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407C1CB3"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DD6CD1" w:rsidRPr="00DD6CD1">
        <w:rPr>
          <w:b/>
          <w:noProof/>
          <w:sz w:val="24"/>
        </w:rPr>
        <w:t>C4-231349</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F79CA" w:rsidR="001E41F3" w:rsidRPr="00410371" w:rsidRDefault="00DD6CD1" w:rsidP="00547111">
            <w:pPr>
              <w:pStyle w:val="CRCoverPage"/>
              <w:spacing w:after="0"/>
              <w:rPr>
                <w:noProof/>
              </w:rPr>
            </w:pPr>
            <w:r>
              <w:rPr>
                <w:b/>
                <w:noProof/>
                <w:sz w:val="28"/>
              </w:rPr>
              <w:t>1065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988B1" w:rsidR="001E41F3" w:rsidRDefault="00741609" w:rsidP="00C70BEE">
            <w:pPr>
              <w:pStyle w:val="CRCoverPage"/>
              <w:spacing w:after="0"/>
              <w:ind w:left="100"/>
              <w:rPr>
                <w:noProof/>
                <w:lang w:eastAsia="zh-CN"/>
              </w:rPr>
            </w:pPr>
            <w:r w:rsidRPr="00741609">
              <w:rPr>
                <w:noProof/>
                <w:lang w:eastAsia="zh-CN"/>
              </w:rPr>
              <w:t>Enhancement of Shared Data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80296" w:rsidR="001E41F3" w:rsidRDefault="00741609">
            <w:pPr>
              <w:pStyle w:val="CRCoverPage"/>
              <w:spacing w:after="0"/>
              <w:ind w:left="100"/>
              <w:rPr>
                <w:noProof/>
              </w:rPr>
            </w:pPr>
            <w:r w:rsidRPr="00391DA0">
              <w:rPr>
                <w:lang w:eastAsia="zh-CN"/>
              </w:rPr>
              <w:t>ShDatID</w:t>
            </w:r>
            <w:r>
              <w:rPr>
                <w:lang w:eastAsia="zh-CN"/>
              </w:rPr>
              <w:t>_H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1609" w14:paraId="1256F52C" w14:textId="77777777" w:rsidTr="00547111">
        <w:tc>
          <w:tcPr>
            <w:tcW w:w="2694" w:type="dxa"/>
            <w:gridSpan w:val="2"/>
            <w:tcBorders>
              <w:top w:val="single" w:sz="4" w:space="0" w:color="auto"/>
              <w:left w:val="single" w:sz="4" w:space="0" w:color="auto"/>
            </w:tcBorders>
          </w:tcPr>
          <w:p w14:paraId="52C87DB0" w14:textId="77777777" w:rsidR="00741609" w:rsidRDefault="00741609" w:rsidP="00741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129EC" w14:textId="77777777" w:rsidR="00741609" w:rsidRPr="006F1F9A" w:rsidRDefault="00741609" w:rsidP="00741609">
            <w:pPr>
              <w:pStyle w:val="CRCoverPage"/>
              <w:spacing w:after="0"/>
              <w:ind w:left="100"/>
              <w:rPr>
                <w:noProof/>
                <w:lang w:val="en-US" w:eastAsia="zh-CN"/>
              </w:rPr>
            </w:pPr>
            <w:r w:rsidRPr="006F1F9A">
              <w:rPr>
                <w:noProof/>
                <w:lang w:eastAsia="zh-CN"/>
              </w:rPr>
              <w:t xml:space="preserve">Based on CP-223024, </w:t>
            </w:r>
            <w:r w:rsidRPr="006F1F9A">
              <w:rPr>
                <w:noProof/>
                <w:lang w:val="en-US" w:eastAsia="zh-CN"/>
              </w:rPr>
              <w:t>the shared data is identified by Shared Data IDs as reference of individual subscription data type, for example, sharedAmData and sharedSmsMngSubsData. In this case, a specific NF type may need to use different Shared Data ID to retrieve different types of shared data, and multiple Shared Data IDs would be involved if the NF needs to retrieve multiple types of shared data. However, a specific NF type normally retrieves the a full set of shared data, there is no need to divide the shared data into different part, e.g. the AMF needs to retrieve the Access and Mobility Subscription data, SMF Selection Subscription data, UE context in SMF data and LCS mobile Originated Subscription Data during the initial registration procedure.</w:t>
            </w:r>
          </w:p>
          <w:p w14:paraId="3971F3F7" w14:textId="77777777" w:rsidR="00741609" w:rsidRPr="006F1F9A" w:rsidRDefault="00741609" w:rsidP="00741609">
            <w:pPr>
              <w:pStyle w:val="CRCoverPage"/>
              <w:spacing w:after="0"/>
              <w:ind w:left="100"/>
              <w:rPr>
                <w:noProof/>
                <w:lang w:val="en-US" w:eastAsia="zh-CN"/>
              </w:rPr>
            </w:pPr>
            <w:r w:rsidRPr="006F1F9A">
              <w:rPr>
                <w:noProof/>
                <w:lang w:val="en-US" w:eastAsia="zh-CN"/>
              </w:rPr>
              <w:t xml:space="preserve">If the shared data ID is defined at the granularity for NF Type or identifies multiple types of shared data, the NF can use one shared-data ID to obtain multiple types of shared data from the UDM at the same time. </w:t>
            </w:r>
          </w:p>
          <w:p w14:paraId="63A9222C" w14:textId="77777777" w:rsidR="00741609" w:rsidRPr="006F1F9A" w:rsidRDefault="00741609" w:rsidP="00741609">
            <w:pPr>
              <w:pStyle w:val="CRCoverPage"/>
              <w:spacing w:after="0"/>
              <w:ind w:left="100"/>
              <w:rPr>
                <w:noProof/>
                <w:lang w:eastAsia="zh-CN"/>
              </w:rPr>
            </w:pPr>
          </w:p>
          <w:p w14:paraId="6A90CAD9" w14:textId="77777777" w:rsidR="00741609" w:rsidRPr="006F1F9A" w:rsidRDefault="00741609" w:rsidP="00741609">
            <w:pPr>
              <w:pStyle w:val="CRCoverPage"/>
              <w:spacing w:after="0"/>
              <w:ind w:left="100"/>
              <w:rPr>
                <w:noProof/>
                <w:lang w:eastAsia="zh-CN"/>
              </w:rPr>
            </w:pPr>
            <w:r w:rsidRPr="006F1F9A">
              <w:rPr>
                <w:noProof/>
                <w:lang w:eastAsia="zh-CN"/>
              </w:rPr>
              <w:t xml:space="preserve">The ojective of </w:t>
            </w:r>
            <w:r w:rsidRPr="006F1F9A">
              <w:t>ShDatID_H as below</w:t>
            </w:r>
            <w:r w:rsidRPr="006F1F9A">
              <w:rPr>
                <w:noProof/>
                <w:lang w:eastAsia="zh-CN"/>
              </w:rPr>
              <w:t>:</w:t>
            </w:r>
          </w:p>
          <w:p w14:paraId="4FC2D101" w14:textId="77777777" w:rsidR="00741609" w:rsidRPr="006F1F9A" w:rsidRDefault="00741609" w:rsidP="00741609">
            <w:pPr>
              <w:pStyle w:val="B1"/>
              <w:rPr>
                <w:i/>
              </w:rPr>
            </w:pPr>
            <w:r w:rsidRPr="006F1F9A">
              <w:rPr>
                <w:i/>
              </w:rPr>
              <w:t>-</w:t>
            </w:r>
            <w:r w:rsidRPr="006F1F9A">
              <w:rPr>
                <w:i/>
              </w:rPr>
              <w:tab/>
            </w:r>
            <w:r w:rsidRPr="006F1F9A">
              <w:rPr>
                <w:rFonts w:eastAsia="Yu Mincho"/>
                <w:i/>
                <w:lang w:val="en-US"/>
              </w:rPr>
              <w:t>extend the granularity of shared data ID to identify multiple types of shared data or shared data for a specific NF type, which may facilitate the retrieving and notification mechanism</w:t>
            </w:r>
            <w:r w:rsidRPr="006F1F9A">
              <w:rPr>
                <w:i/>
              </w:rPr>
              <w:t>;</w:t>
            </w:r>
          </w:p>
          <w:p w14:paraId="7FD8FBF6" w14:textId="77777777" w:rsidR="00741609" w:rsidRPr="006F1F9A" w:rsidRDefault="00741609" w:rsidP="00741609">
            <w:pPr>
              <w:pStyle w:val="CRCoverPage"/>
              <w:spacing w:after="0"/>
              <w:ind w:left="100"/>
              <w:rPr>
                <w:noProof/>
                <w:lang w:eastAsia="zh-CN"/>
              </w:rPr>
            </w:pPr>
            <w:r w:rsidRPr="006F1F9A">
              <w:rPr>
                <w:noProof/>
                <w:lang w:eastAsia="zh-CN"/>
              </w:rPr>
              <w:t>The data type of SharedDataIds is existing in the OpenAPI but not defined in the Data Model.</w:t>
            </w:r>
          </w:p>
          <w:p w14:paraId="4246FC16" w14:textId="77777777" w:rsidR="00741609" w:rsidRPr="006F1F9A" w:rsidRDefault="00741609" w:rsidP="00741609">
            <w:pPr>
              <w:pStyle w:val="CRCoverPage"/>
              <w:spacing w:after="0"/>
              <w:ind w:left="100"/>
              <w:rPr>
                <w:noProof/>
                <w:lang w:eastAsia="zh-CN"/>
              </w:rPr>
            </w:pPr>
          </w:p>
          <w:p w14:paraId="708AA7DE" w14:textId="3EFC59A7" w:rsidR="00741609" w:rsidRPr="00E56C95" w:rsidRDefault="00741609" w:rsidP="00741609">
            <w:pPr>
              <w:pStyle w:val="CRCoverPage"/>
              <w:spacing w:after="0"/>
              <w:ind w:left="100"/>
              <w:rPr>
                <w:noProof/>
                <w:lang w:eastAsia="zh-CN"/>
              </w:rPr>
            </w:pPr>
            <w:r>
              <w:rPr>
                <w:noProof/>
                <w:lang w:eastAsia="zh-CN"/>
              </w:rPr>
              <w:t>Based on the DP, i</w:t>
            </w:r>
            <w:r w:rsidRPr="006F1F9A">
              <w:rPr>
                <w:noProof/>
                <w:lang w:eastAsia="zh-CN"/>
              </w:rPr>
              <w:t>t’s proposed to update the shared data handling to extend the granularity of shared data ID to identify multiple types of shared data or shared data for a specific NF type.</w:t>
            </w:r>
          </w:p>
        </w:tc>
      </w:tr>
      <w:tr w:rsidR="00741609" w14:paraId="4CA74D09" w14:textId="77777777" w:rsidTr="00547111">
        <w:tc>
          <w:tcPr>
            <w:tcW w:w="2694" w:type="dxa"/>
            <w:gridSpan w:val="2"/>
            <w:tcBorders>
              <w:left w:val="single" w:sz="4" w:space="0" w:color="auto"/>
            </w:tcBorders>
          </w:tcPr>
          <w:p w14:paraId="2D0866D6" w14:textId="77777777" w:rsidR="00741609" w:rsidRDefault="00741609" w:rsidP="00741609">
            <w:pPr>
              <w:pStyle w:val="CRCoverPage"/>
              <w:spacing w:after="0"/>
              <w:rPr>
                <w:b/>
                <w:i/>
                <w:noProof/>
                <w:sz w:val="8"/>
                <w:szCs w:val="8"/>
              </w:rPr>
            </w:pPr>
          </w:p>
        </w:tc>
        <w:tc>
          <w:tcPr>
            <w:tcW w:w="6946" w:type="dxa"/>
            <w:gridSpan w:val="9"/>
            <w:tcBorders>
              <w:right w:val="single" w:sz="4" w:space="0" w:color="auto"/>
            </w:tcBorders>
          </w:tcPr>
          <w:p w14:paraId="365DEF04" w14:textId="77777777" w:rsidR="00741609" w:rsidRDefault="00741609" w:rsidP="00741609">
            <w:pPr>
              <w:pStyle w:val="CRCoverPage"/>
              <w:spacing w:after="0"/>
              <w:rPr>
                <w:noProof/>
                <w:sz w:val="8"/>
                <w:szCs w:val="8"/>
              </w:rPr>
            </w:pPr>
          </w:p>
        </w:tc>
      </w:tr>
      <w:tr w:rsidR="00741609" w14:paraId="21016551" w14:textId="77777777" w:rsidTr="00547111">
        <w:tc>
          <w:tcPr>
            <w:tcW w:w="2694" w:type="dxa"/>
            <w:gridSpan w:val="2"/>
            <w:tcBorders>
              <w:left w:val="single" w:sz="4" w:space="0" w:color="auto"/>
            </w:tcBorders>
          </w:tcPr>
          <w:p w14:paraId="49433147" w14:textId="77777777" w:rsidR="00741609" w:rsidRDefault="00741609" w:rsidP="00741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BBC72B" w:rsidR="00741609" w:rsidRDefault="00537DFE" w:rsidP="00537DFE">
            <w:pPr>
              <w:pStyle w:val="CRCoverPage"/>
              <w:spacing w:after="0"/>
              <w:rPr>
                <w:noProof/>
                <w:lang w:eastAsia="zh-CN"/>
              </w:rPr>
            </w:pPr>
            <w:r>
              <w:rPr>
                <w:noProof/>
                <w:lang w:eastAsia="zh-CN"/>
              </w:rPr>
              <w:t xml:space="preserve">It proposed to define the new service operation and related resource for </w:t>
            </w:r>
            <w:r w:rsidRPr="00537DFE">
              <w:rPr>
                <w:noProof/>
                <w:lang w:eastAsia="zh-CN"/>
              </w:rPr>
              <w:t>Common Shared Subscription Data Retrieva</w:t>
            </w:r>
            <w:r>
              <w:rPr>
                <w:noProof/>
                <w:lang w:eastAsia="zh-CN"/>
              </w:rPr>
              <w:t xml:space="preserve">l. The </w:t>
            </w:r>
            <w:r w:rsidRPr="00537DFE">
              <w:rPr>
                <w:noProof/>
                <w:lang w:eastAsia="zh-CN"/>
              </w:rPr>
              <w:t>CommonSharedDataId</w:t>
            </w:r>
            <w:r>
              <w:rPr>
                <w:noProof/>
                <w:lang w:eastAsia="zh-CN"/>
              </w:rPr>
              <w:t xml:space="preserve"> is provided by the UDM when the NF service consumer retrieves UE’s subscription data.</w:t>
            </w:r>
          </w:p>
        </w:tc>
      </w:tr>
      <w:tr w:rsidR="00741609" w14:paraId="1F886379" w14:textId="77777777" w:rsidTr="00547111">
        <w:tc>
          <w:tcPr>
            <w:tcW w:w="2694" w:type="dxa"/>
            <w:gridSpan w:val="2"/>
            <w:tcBorders>
              <w:left w:val="single" w:sz="4" w:space="0" w:color="auto"/>
            </w:tcBorders>
          </w:tcPr>
          <w:p w14:paraId="4D989623" w14:textId="77777777" w:rsidR="00741609" w:rsidRDefault="00741609" w:rsidP="00741609">
            <w:pPr>
              <w:pStyle w:val="CRCoverPage"/>
              <w:spacing w:after="0"/>
              <w:rPr>
                <w:b/>
                <w:i/>
                <w:noProof/>
                <w:sz w:val="8"/>
                <w:szCs w:val="8"/>
              </w:rPr>
            </w:pPr>
          </w:p>
        </w:tc>
        <w:tc>
          <w:tcPr>
            <w:tcW w:w="6946" w:type="dxa"/>
            <w:gridSpan w:val="9"/>
            <w:tcBorders>
              <w:right w:val="single" w:sz="4" w:space="0" w:color="auto"/>
            </w:tcBorders>
          </w:tcPr>
          <w:p w14:paraId="71C4A204" w14:textId="77777777" w:rsidR="00741609" w:rsidRDefault="00741609" w:rsidP="00741609">
            <w:pPr>
              <w:pStyle w:val="CRCoverPage"/>
              <w:spacing w:after="0"/>
              <w:rPr>
                <w:noProof/>
                <w:sz w:val="8"/>
                <w:szCs w:val="8"/>
              </w:rPr>
            </w:pPr>
          </w:p>
        </w:tc>
      </w:tr>
      <w:tr w:rsidR="00741609" w14:paraId="678D7BF9" w14:textId="77777777" w:rsidTr="00547111">
        <w:tc>
          <w:tcPr>
            <w:tcW w:w="2694" w:type="dxa"/>
            <w:gridSpan w:val="2"/>
            <w:tcBorders>
              <w:left w:val="single" w:sz="4" w:space="0" w:color="auto"/>
              <w:bottom w:val="single" w:sz="4" w:space="0" w:color="auto"/>
            </w:tcBorders>
          </w:tcPr>
          <w:p w14:paraId="4E5CE1B6" w14:textId="77777777" w:rsidR="00741609" w:rsidRDefault="00741609" w:rsidP="0074160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416874" w:rsidR="00741609" w:rsidRDefault="00741609" w:rsidP="00741609">
            <w:pPr>
              <w:pStyle w:val="CRCoverPage"/>
              <w:spacing w:after="0"/>
              <w:ind w:left="100"/>
              <w:rPr>
                <w:noProof/>
                <w:lang w:eastAsia="zh-CN"/>
              </w:rPr>
            </w:pPr>
            <w:r w:rsidRPr="006F1F9A">
              <w:rPr>
                <w:noProof/>
              </w:rPr>
              <w:t>The shared data handling is not enhanced.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4D295" w:rsidR="001E41F3" w:rsidRDefault="00936681" w:rsidP="00D33207">
            <w:pPr>
              <w:pStyle w:val="CRCoverPage"/>
              <w:spacing w:after="0"/>
              <w:ind w:left="100"/>
              <w:rPr>
                <w:noProof/>
                <w:lang w:eastAsia="zh-CN"/>
              </w:rPr>
            </w:pPr>
            <w:r>
              <w:t>5.2.2.2.1, 5.2.2.2.xx(new)</w:t>
            </w:r>
            <w:r w:rsidR="00537DFE">
              <w:t>, 6.1.3.1, 6.1.3.xx(new), 6.1.6, 6.1.6.2.4, 6.1.6.2.5, 6.1.6.2.8, 6.1.6.2.9, 6.1.6.2.13, 6.1.6.2.14, 6.1.6.2.29, 6.1.6.2.80, 6.1.6.2.a(new), 6.1.6.2.b(new), 6.1.6.3.2, 6.1.6.3.c(new), 6.1.8,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28A0B" w:rsidR="001E41F3" w:rsidRDefault="00741609" w:rsidP="00741609">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Nud</w:t>
            </w:r>
            <w:r>
              <w:rPr>
                <w:lang w:eastAsia="zh-CN"/>
              </w:rPr>
              <w:t>m</w:t>
            </w:r>
            <w:r>
              <w:t>_SDM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FE4C8D" w14:textId="77777777" w:rsidR="00723967" w:rsidRDefault="00723967" w:rsidP="00723967">
      <w:pPr>
        <w:pStyle w:val="5"/>
        <w:rPr>
          <w:lang w:eastAsia="en-GB"/>
        </w:rPr>
      </w:pPr>
      <w:bookmarkStart w:id="2" w:name="_Toc130813907"/>
      <w:bookmarkStart w:id="3" w:name="_Toc67681360"/>
      <w:bookmarkStart w:id="4" w:name="_Toc45028606"/>
      <w:bookmarkStart w:id="5" w:name="_Toc45027771"/>
      <w:bookmarkStart w:id="6" w:name="_Toc36456893"/>
      <w:bookmarkStart w:id="7" w:name="_Toc27584951"/>
      <w:bookmarkStart w:id="8" w:name="_Toc11338348"/>
      <w:r>
        <w:t>5.2.2.2.1</w:t>
      </w:r>
      <w:r>
        <w:tab/>
        <w:t>General</w:t>
      </w:r>
      <w:bookmarkEnd w:id="2"/>
      <w:bookmarkEnd w:id="3"/>
      <w:bookmarkEnd w:id="4"/>
      <w:bookmarkEnd w:id="5"/>
      <w:bookmarkEnd w:id="6"/>
      <w:bookmarkEnd w:id="7"/>
      <w:bookmarkEnd w:id="8"/>
    </w:p>
    <w:p w14:paraId="08CBB5DD" w14:textId="77777777" w:rsidR="00723967" w:rsidRDefault="00723967" w:rsidP="00723967">
      <w:r>
        <w:t>The following procedures using the Get service operation are supported:</w:t>
      </w:r>
    </w:p>
    <w:p w14:paraId="0A0C946A" w14:textId="77777777" w:rsidR="00723967" w:rsidRDefault="00723967" w:rsidP="00723967">
      <w:pPr>
        <w:pStyle w:val="B1"/>
      </w:pPr>
      <w:r>
        <w:t>-</w:t>
      </w:r>
      <w:r>
        <w:tab/>
        <w:t>Slice Selection Subscription Data Retrieval</w:t>
      </w:r>
    </w:p>
    <w:p w14:paraId="1FA651AB" w14:textId="77777777" w:rsidR="00723967" w:rsidRDefault="00723967" w:rsidP="00723967">
      <w:pPr>
        <w:pStyle w:val="B1"/>
      </w:pPr>
      <w:r>
        <w:t>-</w:t>
      </w:r>
      <w:r>
        <w:tab/>
        <w:t>Access and Mobility Subscription Data Retrieval</w:t>
      </w:r>
    </w:p>
    <w:p w14:paraId="4A97D893" w14:textId="77777777" w:rsidR="00723967" w:rsidRDefault="00723967" w:rsidP="00723967">
      <w:pPr>
        <w:pStyle w:val="B1"/>
      </w:pPr>
      <w:r>
        <w:t>-</w:t>
      </w:r>
      <w:r>
        <w:tab/>
        <w:t>SMF Selection Subscription Data Retrieval</w:t>
      </w:r>
    </w:p>
    <w:p w14:paraId="3E5C55DF" w14:textId="77777777" w:rsidR="00723967" w:rsidRDefault="00723967" w:rsidP="00723967">
      <w:pPr>
        <w:pStyle w:val="B1"/>
      </w:pPr>
      <w:r>
        <w:t>-</w:t>
      </w:r>
      <w:r>
        <w:tab/>
        <w:t>Session Management Subscription Data Retrieval</w:t>
      </w:r>
    </w:p>
    <w:p w14:paraId="77571703" w14:textId="77777777" w:rsidR="00723967" w:rsidRDefault="00723967" w:rsidP="00723967">
      <w:pPr>
        <w:pStyle w:val="B1"/>
      </w:pPr>
      <w:r>
        <w:t>-</w:t>
      </w:r>
      <w:r>
        <w:tab/>
        <w:t>SMS Subscription Data Retrieval</w:t>
      </w:r>
    </w:p>
    <w:p w14:paraId="631AC779" w14:textId="77777777" w:rsidR="00723967" w:rsidRDefault="00723967" w:rsidP="00723967">
      <w:pPr>
        <w:pStyle w:val="B1"/>
      </w:pPr>
      <w:r>
        <w:t>-</w:t>
      </w:r>
      <w:r>
        <w:tab/>
        <w:t>SMS Management Subscription Data Retrieval</w:t>
      </w:r>
    </w:p>
    <w:p w14:paraId="156350B1" w14:textId="77777777" w:rsidR="00723967" w:rsidRDefault="00723967" w:rsidP="00723967">
      <w:pPr>
        <w:pStyle w:val="B1"/>
      </w:pPr>
      <w:r>
        <w:t>-</w:t>
      </w:r>
      <w:r>
        <w:tab/>
        <w:t>UE Context in SMF Data Retrieval</w:t>
      </w:r>
    </w:p>
    <w:p w14:paraId="1E1B40B6" w14:textId="77777777" w:rsidR="00723967" w:rsidRDefault="00723967" w:rsidP="00723967">
      <w:pPr>
        <w:pStyle w:val="B1"/>
      </w:pPr>
      <w:r>
        <w:t>-</w:t>
      </w:r>
      <w:r>
        <w:tab/>
        <w:t>UE Context in SMSF Data Retrieval</w:t>
      </w:r>
    </w:p>
    <w:p w14:paraId="168E589E" w14:textId="77777777" w:rsidR="00723967" w:rsidRDefault="00723967" w:rsidP="00723967">
      <w:pPr>
        <w:pStyle w:val="B1"/>
      </w:pPr>
      <w:r>
        <w:t>-</w:t>
      </w:r>
      <w:r>
        <w:tab/>
        <w:t>Retrieval Of Multiple Data Sets</w:t>
      </w:r>
    </w:p>
    <w:p w14:paraId="6DEA5859" w14:textId="77777777" w:rsidR="00723967" w:rsidRDefault="00723967" w:rsidP="00723967">
      <w:pPr>
        <w:pStyle w:val="B1"/>
      </w:pPr>
      <w:r>
        <w:t>-</w:t>
      </w:r>
      <w:r>
        <w:tab/>
        <w:t>Identifier Translation</w:t>
      </w:r>
    </w:p>
    <w:p w14:paraId="524C3BF4" w14:textId="77777777" w:rsidR="00723967" w:rsidRDefault="00723967" w:rsidP="00723967">
      <w:pPr>
        <w:pStyle w:val="B1"/>
      </w:pPr>
      <w:r>
        <w:t>-</w:t>
      </w:r>
      <w:r>
        <w:tab/>
        <w:t>Shared Subscription Data Retrieval</w:t>
      </w:r>
    </w:p>
    <w:p w14:paraId="51A4CF97" w14:textId="77777777" w:rsidR="00723967" w:rsidRDefault="00723967" w:rsidP="00723967">
      <w:pPr>
        <w:pStyle w:val="B1"/>
      </w:pPr>
      <w:r>
        <w:rPr>
          <w:lang w:eastAsia="zh-CN"/>
        </w:rPr>
        <w:t>-</w:t>
      </w:r>
      <w:r>
        <w:tab/>
        <w:t>Trace Data Retrieval</w:t>
      </w:r>
    </w:p>
    <w:p w14:paraId="3ABCA66D" w14:textId="77777777" w:rsidR="00723967" w:rsidRDefault="00723967" w:rsidP="00723967">
      <w:pPr>
        <w:pStyle w:val="B1"/>
      </w:pPr>
      <w:r>
        <w:rPr>
          <w:lang w:eastAsia="zh-CN"/>
        </w:rPr>
        <w:t>-</w:t>
      </w:r>
      <w:r>
        <w:tab/>
        <w:t>LCS Privacy Data Retrieval</w:t>
      </w:r>
    </w:p>
    <w:p w14:paraId="724983E1" w14:textId="77777777" w:rsidR="00723967" w:rsidRDefault="00723967" w:rsidP="00723967">
      <w:pPr>
        <w:pStyle w:val="B1"/>
      </w:pPr>
      <w:r>
        <w:t>-</w:t>
      </w:r>
      <w:r>
        <w:tab/>
        <w:t>Group Identifier Translation</w:t>
      </w:r>
    </w:p>
    <w:p w14:paraId="0955383E" w14:textId="77777777" w:rsidR="00723967" w:rsidRDefault="00723967" w:rsidP="00723967">
      <w:pPr>
        <w:pStyle w:val="B1"/>
      </w:pPr>
      <w:r>
        <w:rPr>
          <w:lang w:eastAsia="zh-CN"/>
        </w:rPr>
        <w:t>-</w:t>
      </w:r>
      <w:r>
        <w:tab/>
        <w:t>LCS Mobile Originated Data Retrieval</w:t>
      </w:r>
    </w:p>
    <w:p w14:paraId="255B4C69" w14:textId="77777777" w:rsidR="00723967" w:rsidRDefault="00723967" w:rsidP="00723967">
      <w:pPr>
        <w:pStyle w:val="B1"/>
      </w:pPr>
      <w:r>
        <w:rPr>
          <w:lang w:eastAsia="zh-CN"/>
        </w:rPr>
        <w:t>-</w:t>
      </w:r>
      <w:r>
        <w:tab/>
        <w:t>Enhanced Coverage Restriction Data Retrieval</w:t>
      </w:r>
    </w:p>
    <w:p w14:paraId="3A8F203A" w14:textId="77777777" w:rsidR="00723967" w:rsidRDefault="00723967" w:rsidP="00723967">
      <w:pPr>
        <w:pStyle w:val="B1"/>
      </w:pPr>
      <w:r>
        <w:t>-</w:t>
      </w:r>
      <w:r>
        <w:tab/>
        <w:t>V2X Subscription Data Retrieval</w:t>
      </w:r>
    </w:p>
    <w:p w14:paraId="1FD420DF" w14:textId="77777777" w:rsidR="00723967" w:rsidRDefault="00723967" w:rsidP="00723967">
      <w:pPr>
        <w:pStyle w:val="B1"/>
      </w:pPr>
      <w:r>
        <w:rPr>
          <w:lang w:eastAsia="zh-CN"/>
        </w:rPr>
        <w:t>-</w:t>
      </w:r>
      <w:r>
        <w:tab/>
        <w:t>LCS Broadcast Assistance Subscription Data Retrieval</w:t>
      </w:r>
    </w:p>
    <w:p w14:paraId="27FDCFA6" w14:textId="77777777" w:rsidR="00723967" w:rsidRDefault="00723967" w:rsidP="00723967">
      <w:pPr>
        <w:pStyle w:val="B1"/>
        <w:rPr>
          <w:lang w:eastAsia="zh-CN"/>
        </w:rPr>
      </w:pPr>
      <w:r>
        <w:t>-</w:t>
      </w:r>
      <w:r>
        <w:tab/>
        <w:t>UE Context in AMF Data Retrieval</w:t>
      </w:r>
    </w:p>
    <w:p w14:paraId="4F13D577" w14:textId="77777777" w:rsidR="00723967" w:rsidRDefault="00723967" w:rsidP="00723967">
      <w:pPr>
        <w:pStyle w:val="B1"/>
        <w:rPr>
          <w:lang w:eastAsia="en-GB"/>
        </w:rPr>
      </w:pPr>
      <w:r>
        <w:rPr>
          <w:lang w:eastAsia="zh-CN"/>
        </w:rPr>
        <w:t>-</w:t>
      </w:r>
      <w:r>
        <w:rPr>
          <w:lang w:eastAsia="zh-CN"/>
        </w:rPr>
        <w:tab/>
        <w:t xml:space="preserve">ProSe </w:t>
      </w:r>
      <w:r>
        <w:t>Subscription Data Retrieval</w:t>
      </w:r>
    </w:p>
    <w:p w14:paraId="46F11EFB" w14:textId="77777777" w:rsidR="00723967" w:rsidRDefault="00723967" w:rsidP="00723967">
      <w:pPr>
        <w:pStyle w:val="B1"/>
      </w:pPr>
      <w:r>
        <w:t>-</w:t>
      </w:r>
      <w:r>
        <w:tab/>
        <w:t>Individual Shared Subscription Data Retrieval</w:t>
      </w:r>
    </w:p>
    <w:p w14:paraId="2B3E5A7A" w14:textId="77777777" w:rsidR="00723967" w:rsidRDefault="00723967" w:rsidP="00723967">
      <w:pPr>
        <w:pStyle w:val="B1"/>
      </w:pPr>
      <w:r>
        <w:rPr>
          <w:lang w:eastAsia="zh-CN"/>
        </w:rPr>
        <w:t>-</w:t>
      </w:r>
      <w:r>
        <w:rPr>
          <w:lang w:eastAsia="zh-CN"/>
        </w:rPr>
        <w:tab/>
        <w:t xml:space="preserve">5MBS </w:t>
      </w:r>
      <w:r>
        <w:t>Subscription Data Retrieval</w:t>
      </w:r>
    </w:p>
    <w:p w14:paraId="1221C540" w14:textId="77777777" w:rsidR="00723967" w:rsidRDefault="00723967" w:rsidP="00723967">
      <w:pPr>
        <w:pStyle w:val="B1"/>
      </w:pPr>
      <w:r>
        <w:t>-</w:t>
      </w:r>
      <w:r>
        <w:tab/>
        <w:t>User Consent Subscription Data Retrieval</w:t>
      </w:r>
    </w:p>
    <w:p w14:paraId="3498F44E" w14:textId="77777777" w:rsidR="00723967" w:rsidRDefault="00723967" w:rsidP="00723967">
      <w:pPr>
        <w:pStyle w:val="B1"/>
      </w:pPr>
      <w:r>
        <w:t>-</w:t>
      </w:r>
      <w:r>
        <w:tab/>
        <w:t>Multiple Identifiers Translation</w:t>
      </w:r>
    </w:p>
    <w:p w14:paraId="6AE115D2" w14:textId="77777777" w:rsidR="00723967" w:rsidRDefault="00723967" w:rsidP="00723967">
      <w:pPr>
        <w:pStyle w:val="B1"/>
      </w:pPr>
      <w:r>
        <w:t>-</w:t>
      </w:r>
      <w:r>
        <w:tab/>
        <w:t>Time Synchronization Subscription Data Retrieval</w:t>
      </w:r>
    </w:p>
    <w:p w14:paraId="6812506F" w14:textId="5321BFE2" w:rsidR="00255EE3" w:rsidRDefault="00255EE3" w:rsidP="00255EE3">
      <w:pPr>
        <w:pStyle w:val="B1"/>
        <w:rPr>
          <w:ins w:id="9" w:author="Huawei" w:date="2023-04-06T10:26:00Z"/>
        </w:rPr>
      </w:pPr>
      <w:ins w:id="10" w:author="Huawei" w:date="2023-04-06T10:26:00Z">
        <w:r>
          <w:t>-</w:t>
        </w:r>
        <w:r>
          <w:tab/>
        </w:r>
      </w:ins>
      <w:ins w:id="11" w:author="Huawei" w:date="2023-04-06T11:40:00Z">
        <w:r w:rsidR="00741609">
          <w:t>Common Shared Subscription Data Retrieval</w:t>
        </w:r>
      </w:ins>
    </w:p>
    <w:p w14:paraId="580F100D" w14:textId="77777777" w:rsidR="00723967" w:rsidRDefault="00723967" w:rsidP="00723967">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50CB1ACA" w14:textId="77777777" w:rsidR="00741609" w:rsidRDefault="00741609" w:rsidP="00723967"/>
    <w:p w14:paraId="7D9C0657" w14:textId="77777777" w:rsidR="00F15F4C" w:rsidRPr="006B5418" w:rsidRDefault="00F15F4C" w:rsidP="00F15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C2E4A" w14:textId="77777777" w:rsidR="00741609" w:rsidRDefault="00741609" w:rsidP="00741609">
      <w:pPr>
        <w:pStyle w:val="5"/>
        <w:rPr>
          <w:ins w:id="12" w:author="Huawei" w:date="2023-04-06T11:39:00Z"/>
          <w:lang w:eastAsia="en-GB"/>
        </w:rPr>
      </w:pPr>
      <w:ins w:id="13" w:author="Huawei" w:date="2023-04-06T11:39:00Z">
        <w:r>
          <w:t>5.2.2.2.xx</w:t>
        </w:r>
        <w:r>
          <w:tab/>
          <w:t>Common Shared Subscription Data Retrieval</w:t>
        </w:r>
      </w:ins>
    </w:p>
    <w:p w14:paraId="5FD82D1F" w14:textId="3AE79ACE" w:rsidR="00FB571E" w:rsidRDefault="00741609" w:rsidP="00741609">
      <w:pPr>
        <w:rPr>
          <w:ins w:id="14" w:author="Huawei" w:date="2023-04-07T17:06:00Z"/>
        </w:rPr>
      </w:pPr>
      <w:ins w:id="15" w:author="Huawei" w:date="2023-04-06T11:39:00Z">
        <w:r>
          <w:t>Figure 5.2.2.2.xx-1 shows a scenario where the NF service consumer (e.g. AMF, SMF, SMSF) sends a request to the UDM to receive the</w:t>
        </w:r>
        <w:r w:rsidR="004C5F2D">
          <w:t xml:space="preserve"> Common shared subscription dat</w:t>
        </w:r>
      </w:ins>
      <w:ins w:id="16" w:author="Huawei" w:date="2023-04-06T14:49:00Z">
        <w:r w:rsidR="004C5F2D">
          <w:t>a</w:t>
        </w:r>
      </w:ins>
      <w:ins w:id="17" w:author="Huawei" w:date="2023-04-06T11:39:00Z">
        <w:r>
          <w:t>. The Common shared subscription data shall include the the multiple type of shared data for the specific NF type based on operator policy. The request contains the type of the requested information (/common-shared-data</w:t>
        </w:r>
      </w:ins>
      <w:ins w:id="18" w:author="Huawei" w:date="2023-04-07T16:11:00Z">
        <w:r w:rsidR="00B43FD4">
          <w:t>)</w:t>
        </w:r>
      </w:ins>
      <w:ins w:id="19" w:author="Huawei" w:date="2023-04-06T11:39:00Z">
        <w:r>
          <w:t xml:space="preserve"> and query parameters (</w:t>
        </w:r>
      </w:ins>
      <w:ins w:id="20" w:author="Huawei" w:date="2023-04-07T17:29:00Z">
        <w:r w:rsidR="00CC56A9">
          <w:t>common-shared-data-req</w:t>
        </w:r>
      </w:ins>
      <w:ins w:id="21" w:author="Huawei" w:date="2023-04-07T15:22:00Z">
        <w:r w:rsidR="00C80350">
          <w:t>,</w:t>
        </w:r>
      </w:ins>
      <w:ins w:id="22" w:author="Huawei" w:date="2023-04-06T14:50:00Z">
        <w:r w:rsidR="004C5F2D">
          <w:t xml:space="preserve"> </w:t>
        </w:r>
      </w:ins>
      <w:ins w:id="23" w:author="Huawei" w:date="2023-04-06T11:39:00Z">
        <w:r w:rsidR="00B43FD4">
          <w:t>supported-features)</w:t>
        </w:r>
        <w:r>
          <w:t>.</w:t>
        </w:r>
      </w:ins>
    </w:p>
    <w:p w14:paraId="1248F19C" w14:textId="0347F746" w:rsidR="00FB571E" w:rsidRPr="00FB571E" w:rsidRDefault="00FB571E" w:rsidP="00741609">
      <w:pPr>
        <w:rPr>
          <w:ins w:id="24" w:author="Huawei" w:date="2023-04-06T11:39:00Z"/>
        </w:rPr>
      </w:pPr>
      <w:ins w:id="25" w:author="Huawei" w:date="2023-04-07T17:06:00Z">
        <w:r w:rsidRPr="00FB571E">
          <w:t>The NF service consumer</w:t>
        </w:r>
        <w:r>
          <w:t xml:space="preserve"> (e.g. AMF, SMF, SMSF)</w:t>
        </w:r>
        <w:r w:rsidRPr="00FB571E">
          <w:t xml:space="preserve"> shall not retrieve the related CommonSharedData if the CommonSharedData is existing in the NF service consumer.</w:t>
        </w:r>
      </w:ins>
    </w:p>
    <w:p w14:paraId="774B6A01" w14:textId="77777777" w:rsidR="00741609" w:rsidRDefault="00C02498" w:rsidP="00741609">
      <w:pPr>
        <w:pStyle w:val="TH"/>
        <w:rPr>
          <w:ins w:id="26" w:author="Huawei" w:date="2023-04-06T11:39:00Z"/>
        </w:rPr>
      </w:pPr>
      <w:ins w:id="27" w:author="Huawei" w:date="2023-04-06T11:39:00Z">
        <w:r>
          <w:rPr>
            <w:lang w:eastAsia="en-GB"/>
          </w:rPr>
          <w:object w:dxaOrig="8685" w:dyaOrig="2370" w14:anchorId="4708E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8.65pt" o:ole="">
              <v:imagedata r:id="rId13" o:title=""/>
            </v:shape>
            <o:OLEObject Type="Embed" ProgID="Visio.Drawing.11" ShapeID="_x0000_i1025" DrawAspect="Content" ObjectID="_1742405076" r:id="rId14"/>
          </w:object>
        </w:r>
      </w:ins>
    </w:p>
    <w:p w14:paraId="232E9A8E" w14:textId="77777777" w:rsidR="00741609" w:rsidRDefault="00741609" w:rsidP="00741609">
      <w:pPr>
        <w:pStyle w:val="TF"/>
        <w:rPr>
          <w:ins w:id="28" w:author="Huawei" w:date="2023-04-06T11:39:00Z"/>
        </w:rPr>
      </w:pPr>
      <w:ins w:id="29" w:author="Huawei" w:date="2023-04-06T11:39:00Z">
        <w:r>
          <w:t>Figure 5.2.2.2.xx-1: Requesting common shared data</w:t>
        </w:r>
      </w:ins>
    </w:p>
    <w:p w14:paraId="4DEC0C88" w14:textId="19982B81" w:rsidR="00741609" w:rsidRDefault="00741609" w:rsidP="00741609">
      <w:pPr>
        <w:pStyle w:val="B1"/>
        <w:rPr>
          <w:ins w:id="30" w:author="Huawei" w:date="2023-04-07T17:06:00Z"/>
        </w:rPr>
      </w:pPr>
      <w:ins w:id="31" w:author="Huawei" w:date="2023-04-06T11:39:00Z">
        <w:r>
          <w:t>1.</w:t>
        </w:r>
        <w:r>
          <w:tab/>
          <w:t xml:space="preserve">The NF service consumer (e.g. </w:t>
        </w:r>
        <w:r w:rsidR="009B0F1D">
          <w:t>AMF, SMF, SMSF</w:t>
        </w:r>
        <w:r>
          <w:t xml:space="preserve">) sends a GET request to the resource representing the CommonSharedData indicated by the </w:t>
        </w:r>
      </w:ins>
      <w:ins w:id="32" w:author="Huawei" w:date="2023-04-07T17:29:00Z">
        <w:r w:rsidR="00CC56A9">
          <w:t>common-shared-data-req</w:t>
        </w:r>
      </w:ins>
      <w:ins w:id="33" w:author="Huawei" w:date="2023-04-06T14:36:00Z">
        <w:r w:rsidR="009B0F1D">
          <w:t xml:space="preserve"> and</w:t>
        </w:r>
      </w:ins>
      <w:ins w:id="34" w:author="Huawei" w:date="2023-04-07T17:35:00Z">
        <w:r w:rsidR="00DE25A1">
          <w:t>/or</w:t>
        </w:r>
      </w:ins>
      <w:ins w:id="35" w:author="Huawei" w:date="2023-04-06T14:36:00Z">
        <w:r w:rsidR="009B0F1D">
          <w:t xml:space="preserve"> </w:t>
        </w:r>
      </w:ins>
      <w:ins w:id="36" w:author="Huawei" w:date="2023-04-07T15:23:00Z">
        <w:r w:rsidR="00C80350">
          <w:t>supported-features</w:t>
        </w:r>
      </w:ins>
      <w:ins w:id="37" w:author="Huawei" w:date="2023-04-06T11:39:00Z">
        <w:r>
          <w:t>.</w:t>
        </w:r>
      </w:ins>
    </w:p>
    <w:p w14:paraId="3410741C" w14:textId="4A56DA56" w:rsidR="00FB571E" w:rsidRDefault="00741609" w:rsidP="00FB571E">
      <w:pPr>
        <w:pStyle w:val="B1"/>
        <w:rPr>
          <w:ins w:id="38" w:author="Huawei" w:date="2023-04-07T17:01:00Z"/>
        </w:rPr>
      </w:pPr>
      <w:ins w:id="39" w:author="Huawei" w:date="2023-04-06T11:39:00Z">
        <w:r>
          <w:t>2a.</w:t>
        </w:r>
        <w:r>
          <w:tab/>
          <w:t xml:space="preserve">On success, the UDM responds with "200 OK" with the message body containing the CommonSharedData </w:t>
        </w:r>
      </w:ins>
      <w:ins w:id="40" w:author="Huawei" w:date="2023-04-07T17:34:00Z">
        <w:r w:rsidR="00DE25A1">
          <w:t>as relevant for the requesting NF service consumer.</w:t>
        </w:r>
      </w:ins>
    </w:p>
    <w:p w14:paraId="4C8C3884" w14:textId="6C17346C" w:rsidR="00741609" w:rsidRDefault="00741609" w:rsidP="00741609">
      <w:pPr>
        <w:pStyle w:val="B1"/>
        <w:rPr>
          <w:ins w:id="41" w:author="Huawei" w:date="2023-04-06T11:39:00Z"/>
        </w:rPr>
      </w:pPr>
      <w:ins w:id="42" w:author="Huawei" w:date="2023-04-06T11:39:00Z">
        <w:r>
          <w:t>2b.</w:t>
        </w:r>
        <w:r>
          <w:tab/>
          <w:t>If there is no valid CommonSharedData</w:t>
        </w:r>
      </w:ins>
      <w:ins w:id="43" w:author="Huawei" w:date="2023-04-07T17:36:00Z">
        <w:r w:rsidR="00DE25A1">
          <w:t xml:space="preserve"> for the UE</w:t>
        </w:r>
      </w:ins>
      <w:ins w:id="44" w:author="Huawei" w:date="2023-04-06T11:39:00Z">
        <w:r>
          <w:t>, HTTP status code "404 Not Found" shall be returned including additional error information in the response body (in the "ProblemDetails" element).</w:t>
        </w:r>
      </w:ins>
    </w:p>
    <w:p w14:paraId="3A60F226" w14:textId="77777777" w:rsidR="00741609" w:rsidRDefault="00741609" w:rsidP="00741609">
      <w:pPr>
        <w:rPr>
          <w:ins w:id="45" w:author="Huawei" w:date="2023-04-06T11:39:00Z"/>
        </w:rPr>
      </w:pPr>
      <w:ins w:id="46" w:author="Huawei" w:date="2023-04-06T11:39:00Z">
        <w:r>
          <w:t>On failure, the appropriate HTTP status code indicating the error shall be returned and appropriate additional error information should be returned in the GET response body.</w:t>
        </w:r>
      </w:ins>
    </w:p>
    <w:p w14:paraId="2F5A95B7" w14:textId="77777777" w:rsidR="00741609" w:rsidRDefault="00741609" w:rsidP="00741609"/>
    <w:p w14:paraId="412E5C4E" w14:textId="77777777" w:rsidR="00741609" w:rsidRPr="006B5418" w:rsidRDefault="00741609" w:rsidP="0074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150F9" w14:textId="77777777" w:rsidR="00741609" w:rsidRDefault="00741609" w:rsidP="00741609">
      <w:pPr>
        <w:pStyle w:val="3"/>
        <w:rPr>
          <w:lang w:eastAsia="en-GB"/>
        </w:rPr>
      </w:pPr>
      <w:bookmarkStart w:id="47" w:name="_Toc130814145"/>
      <w:bookmarkStart w:id="48" w:name="_Toc67681539"/>
      <w:bookmarkStart w:id="49" w:name="_Toc45028780"/>
      <w:bookmarkStart w:id="50" w:name="_Toc45027945"/>
      <w:bookmarkStart w:id="51" w:name="_Toc36457061"/>
      <w:bookmarkStart w:id="52" w:name="_Toc27585105"/>
      <w:bookmarkStart w:id="53" w:name="_Toc11338473"/>
      <w:r>
        <w:t>6.1.3</w:t>
      </w:r>
      <w:r>
        <w:tab/>
        <w:t>Resources</w:t>
      </w:r>
      <w:bookmarkEnd w:id="47"/>
      <w:bookmarkEnd w:id="48"/>
      <w:bookmarkEnd w:id="49"/>
      <w:bookmarkEnd w:id="50"/>
      <w:bookmarkEnd w:id="51"/>
      <w:bookmarkEnd w:id="52"/>
      <w:bookmarkEnd w:id="53"/>
    </w:p>
    <w:p w14:paraId="7E1C4276" w14:textId="77777777" w:rsidR="00741609" w:rsidRDefault="00741609" w:rsidP="00741609">
      <w:pPr>
        <w:pStyle w:val="4"/>
      </w:pPr>
      <w:bookmarkStart w:id="54" w:name="_Toc130814146"/>
      <w:bookmarkStart w:id="55" w:name="_Toc67681540"/>
      <w:bookmarkStart w:id="56" w:name="_Toc45028781"/>
      <w:bookmarkStart w:id="57" w:name="_Toc45027946"/>
      <w:bookmarkStart w:id="58" w:name="_Toc36457062"/>
      <w:bookmarkStart w:id="59" w:name="_Toc27585106"/>
      <w:bookmarkStart w:id="60" w:name="_Toc11338474"/>
      <w:r>
        <w:t>6.1.3.1</w:t>
      </w:r>
      <w:r>
        <w:tab/>
        <w:t>Overview</w:t>
      </w:r>
      <w:bookmarkEnd w:id="54"/>
      <w:bookmarkEnd w:id="55"/>
      <w:bookmarkEnd w:id="56"/>
      <w:bookmarkEnd w:id="57"/>
      <w:bookmarkEnd w:id="58"/>
      <w:bookmarkEnd w:id="59"/>
      <w:bookmarkEnd w:id="60"/>
    </w:p>
    <w:p w14:paraId="1D2E9930" w14:textId="77777777" w:rsidR="00741609" w:rsidRDefault="00741609" w:rsidP="00741609">
      <w:bookmarkStart w:id="61" w:name="_Hlk102571211"/>
      <w:r>
        <w:t>This clause describes the structure for the Resource URIs and the resources and methods used for the service.</w:t>
      </w:r>
    </w:p>
    <w:p w14:paraId="1FB784B5" w14:textId="77777777" w:rsidR="00741609" w:rsidRDefault="00741609" w:rsidP="00741609">
      <w:r>
        <w:t>Figure 6.1.3.1-1 depicts the resource URIs structure for the Nudm-SDM API.</w:t>
      </w:r>
      <w:bookmarkEnd w:id="61"/>
    </w:p>
    <w:p w14:paraId="5E6AC50E" w14:textId="7E7CC552" w:rsidR="00741609" w:rsidRDefault="00C80350" w:rsidP="00741609">
      <w:pPr>
        <w:pStyle w:val="TH"/>
        <w:rPr>
          <w:lang w:val="en-US"/>
        </w:rPr>
      </w:pPr>
      <w:ins w:id="62" w:author="Huawei" w:date="2023-04-07T15:28:00Z">
        <w:r>
          <w:object w:dxaOrig="9990" w:dyaOrig="15690" w14:anchorId="03CAE9AF">
            <v:shape id="_x0000_i1026" type="#_x0000_t75" style="width:454.45pt;height:713.65pt" o:ole="">
              <v:imagedata r:id="rId15" o:title=""/>
            </v:shape>
            <o:OLEObject Type="Embed" ProgID="Visio.Drawing.15" ShapeID="_x0000_i1026" DrawAspect="Content" ObjectID="_1742405077" r:id="rId16"/>
          </w:object>
        </w:r>
      </w:ins>
      <w:del w:id="63" w:author="Huawei" w:date="2023-04-07T15:28:00Z">
        <w:r w:rsidR="00741609" w:rsidDel="00C80350">
          <w:rPr>
            <w:lang w:eastAsia="en-GB"/>
          </w:rPr>
          <w:object w:dxaOrig="9435" w:dyaOrig="14295" w14:anchorId="0977890C">
            <v:shape id="_x0000_i1027" type="#_x0000_t75" style="width:471.75pt;height:714.8pt" o:ole="">
              <v:imagedata r:id="rId17" o:title=""/>
            </v:shape>
            <o:OLEObject Type="Embed" ProgID="Visio.Drawing.15" ShapeID="_x0000_i1027" DrawAspect="Content" ObjectID="_1742405078" r:id="rId18"/>
          </w:object>
        </w:r>
      </w:del>
    </w:p>
    <w:p w14:paraId="411697DB" w14:textId="77777777" w:rsidR="00741609" w:rsidRDefault="00741609" w:rsidP="00741609">
      <w:pPr>
        <w:pStyle w:val="TF"/>
      </w:pPr>
      <w:r>
        <w:lastRenderedPageBreak/>
        <w:t>Figure 6.1.3.1-1: Resource URI structure of the Nudm-SDM API</w:t>
      </w:r>
    </w:p>
    <w:p w14:paraId="1ACC8A5F" w14:textId="77777777" w:rsidR="00741609" w:rsidRDefault="00741609" w:rsidP="00741609">
      <w:r>
        <w:t>Table 6.1.3.1-1 provides an overview of the resources and applicable HTTP methods.</w:t>
      </w:r>
    </w:p>
    <w:p w14:paraId="33E521E0" w14:textId="77777777" w:rsidR="00741609" w:rsidRDefault="00741609" w:rsidP="00741609">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1"/>
        <w:gridCol w:w="957"/>
        <w:gridCol w:w="2510"/>
      </w:tblGrid>
      <w:tr w:rsidR="00741609" w14:paraId="7B8F3A48"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14D29" w14:textId="77777777" w:rsidR="00741609" w:rsidRDefault="00741609">
            <w:pPr>
              <w:pStyle w:val="TAH"/>
            </w:pPr>
            <w:r>
              <w:t>Resource name</w:t>
            </w:r>
            <w:r>
              <w:br/>
              <w:t>(Archetype)</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A2656" w14:textId="77777777" w:rsidR="00741609" w:rsidRDefault="00741609">
            <w:pPr>
              <w:pStyle w:val="TAH"/>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6DA89B" w14:textId="77777777" w:rsidR="00741609" w:rsidRDefault="00741609">
            <w:pPr>
              <w:pStyle w:val="TAH"/>
            </w:pPr>
            <w:r>
              <w:t>HTTP method or custom operation</w:t>
            </w:r>
          </w:p>
        </w:tc>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A0359" w14:textId="77777777" w:rsidR="00741609" w:rsidRDefault="00741609">
            <w:pPr>
              <w:pStyle w:val="TAH"/>
            </w:pPr>
            <w:r>
              <w:t>Description</w:t>
            </w:r>
          </w:p>
        </w:tc>
      </w:tr>
      <w:tr w:rsidR="00741609" w14:paraId="671694FA"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40BBCAE7" w14:textId="77777777" w:rsidR="00741609" w:rsidRDefault="00741609">
            <w:pPr>
              <w:pStyle w:val="TAL"/>
            </w:pPr>
            <w:r>
              <w:t>Supi</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F63C55F" w14:textId="77777777" w:rsidR="00741609" w:rsidRDefault="00741609">
            <w:pPr>
              <w:pStyle w:val="TAL"/>
            </w:pPr>
            <w:r>
              <w:t>/{supi}</w:t>
            </w:r>
          </w:p>
        </w:tc>
        <w:tc>
          <w:tcPr>
            <w:tcW w:w="507" w:type="pct"/>
            <w:tcBorders>
              <w:top w:val="single" w:sz="4" w:space="0" w:color="auto"/>
              <w:left w:val="single" w:sz="4" w:space="0" w:color="auto"/>
              <w:bottom w:val="single" w:sz="4" w:space="0" w:color="auto"/>
              <w:right w:val="single" w:sz="4" w:space="0" w:color="auto"/>
            </w:tcBorders>
            <w:hideMark/>
          </w:tcPr>
          <w:p w14:paraId="3197DC54"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9EC3E16" w14:textId="77777777" w:rsidR="00741609" w:rsidRDefault="00741609">
            <w:pPr>
              <w:pStyle w:val="TAL"/>
            </w:pPr>
            <w:r>
              <w:t>Retrieve multiple data sets from UE's subscription data</w:t>
            </w:r>
          </w:p>
        </w:tc>
      </w:tr>
      <w:tr w:rsidR="00741609" w14:paraId="117C9E9B"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685E237E" w14:textId="77777777" w:rsidR="00741609" w:rsidRDefault="00741609">
            <w:pPr>
              <w:pStyle w:val="TAL"/>
            </w:pPr>
            <w:r>
              <w:t>Nssai</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E848F75" w14:textId="77777777" w:rsidR="00741609" w:rsidRDefault="00741609">
            <w:pPr>
              <w:pStyle w:val="TAL"/>
            </w:pPr>
            <w:r>
              <w:t>/{supi}/nssai</w:t>
            </w:r>
          </w:p>
        </w:tc>
        <w:tc>
          <w:tcPr>
            <w:tcW w:w="507" w:type="pct"/>
            <w:tcBorders>
              <w:top w:val="single" w:sz="4" w:space="0" w:color="auto"/>
              <w:left w:val="single" w:sz="4" w:space="0" w:color="auto"/>
              <w:bottom w:val="single" w:sz="4" w:space="0" w:color="auto"/>
              <w:right w:val="single" w:sz="4" w:space="0" w:color="auto"/>
            </w:tcBorders>
            <w:hideMark/>
          </w:tcPr>
          <w:p w14:paraId="3E8070EB"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078B31F" w14:textId="77777777" w:rsidR="00741609" w:rsidRDefault="00741609">
            <w:pPr>
              <w:pStyle w:val="TAL"/>
            </w:pPr>
            <w:r>
              <w:t>Retrieve the UE</w:t>
            </w:r>
            <w:r>
              <w:rPr>
                <w:lang w:eastAsia="zh-CN"/>
              </w:rPr>
              <w:t>'</w:t>
            </w:r>
            <w:r>
              <w:t>s subscribed Network Slice Selection Assistance Information</w:t>
            </w:r>
          </w:p>
        </w:tc>
      </w:tr>
      <w:tr w:rsidR="00741609" w14:paraId="3A6D896D"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74DD5AD3" w14:textId="77777777" w:rsidR="00741609" w:rsidRDefault="00741609">
            <w:pPr>
              <w:pStyle w:val="TAL"/>
            </w:pPr>
            <w:r>
              <w:t>UeContextInAmfData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6AF24B88" w14:textId="77777777" w:rsidR="00741609" w:rsidRDefault="00741609">
            <w:pPr>
              <w:pStyle w:val="TAL"/>
            </w:pPr>
            <w:r>
              <w:t>/{supi}/ue-context-in-amf-data</w:t>
            </w:r>
          </w:p>
        </w:tc>
        <w:tc>
          <w:tcPr>
            <w:tcW w:w="507" w:type="pct"/>
            <w:tcBorders>
              <w:top w:val="single" w:sz="4" w:space="0" w:color="auto"/>
              <w:left w:val="single" w:sz="4" w:space="0" w:color="auto"/>
              <w:bottom w:val="single" w:sz="4" w:space="0" w:color="auto"/>
              <w:right w:val="single" w:sz="4" w:space="0" w:color="auto"/>
            </w:tcBorders>
            <w:hideMark/>
          </w:tcPr>
          <w:p w14:paraId="6C489C69"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8A559A9" w14:textId="77777777" w:rsidR="00741609" w:rsidRDefault="00741609">
            <w:pPr>
              <w:pStyle w:val="TAL"/>
            </w:pPr>
            <w:r>
              <w:t>Retrieve the UE's Context in AMF Data</w:t>
            </w:r>
          </w:p>
        </w:tc>
      </w:tr>
      <w:tr w:rsidR="00741609" w14:paraId="4782ADA5" w14:textId="77777777" w:rsidTr="00C80350">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173DFD0E" w14:textId="77777777" w:rsidR="00741609" w:rsidRDefault="00741609">
            <w:pPr>
              <w:pStyle w:val="TAL"/>
            </w:pPr>
            <w:r>
              <w:t>AccessAndMobilitySubscriptionData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4021CF7D" w14:textId="77777777" w:rsidR="00741609" w:rsidRDefault="00741609">
            <w:pPr>
              <w:pStyle w:val="TAL"/>
            </w:pPr>
            <w:r>
              <w:t>/{supi}/am-data</w:t>
            </w:r>
          </w:p>
        </w:tc>
        <w:tc>
          <w:tcPr>
            <w:tcW w:w="507" w:type="pct"/>
            <w:tcBorders>
              <w:top w:val="single" w:sz="4" w:space="0" w:color="auto"/>
              <w:left w:val="single" w:sz="4" w:space="0" w:color="auto"/>
              <w:bottom w:val="single" w:sz="4" w:space="0" w:color="auto"/>
              <w:right w:val="single" w:sz="4" w:space="0" w:color="auto"/>
            </w:tcBorders>
            <w:hideMark/>
          </w:tcPr>
          <w:p w14:paraId="6C21BA3C"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4F2891B" w14:textId="77777777" w:rsidR="00741609" w:rsidRDefault="00741609">
            <w:pPr>
              <w:pStyle w:val="TAL"/>
            </w:pPr>
            <w:r>
              <w:t>Retrieve the UE</w:t>
            </w:r>
            <w:r>
              <w:rPr>
                <w:lang w:eastAsia="zh-CN"/>
              </w:rPr>
              <w:t>'</w:t>
            </w:r>
            <w:r>
              <w:t>s subscribed Access and Mobility Data</w:t>
            </w:r>
          </w:p>
        </w:tc>
      </w:tr>
      <w:tr w:rsidR="00741609" w14:paraId="67BAB6D5" w14:textId="77777777" w:rsidTr="00C803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6ECD" w14:textId="77777777" w:rsidR="00741609" w:rsidRDefault="00741609">
            <w:pPr>
              <w:spacing w:after="0"/>
              <w:rPr>
                <w:rFonts w:ascii="Arial"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hideMark/>
          </w:tcPr>
          <w:p w14:paraId="3E43A2D6" w14:textId="77777777" w:rsidR="00741609" w:rsidRDefault="00741609">
            <w:pPr>
              <w:pStyle w:val="TAL"/>
            </w:pPr>
            <w:r>
              <w:t>/{supi}/am-data/update-sor</w:t>
            </w:r>
          </w:p>
        </w:tc>
        <w:tc>
          <w:tcPr>
            <w:tcW w:w="507" w:type="pct"/>
            <w:tcBorders>
              <w:top w:val="single" w:sz="4" w:space="0" w:color="auto"/>
              <w:left w:val="single" w:sz="4" w:space="0" w:color="auto"/>
              <w:bottom w:val="single" w:sz="4" w:space="0" w:color="auto"/>
              <w:right w:val="single" w:sz="4" w:space="0" w:color="auto"/>
            </w:tcBorders>
            <w:hideMark/>
          </w:tcPr>
          <w:p w14:paraId="43CAC907" w14:textId="77777777" w:rsidR="00741609" w:rsidRDefault="00741609">
            <w:pPr>
              <w:pStyle w:val="TAL"/>
            </w:pPr>
            <w:r>
              <w:t>update-sor</w:t>
            </w:r>
            <w:r>
              <w:br/>
              <w:t>(POST)</w:t>
            </w:r>
          </w:p>
        </w:tc>
        <w:tc>
          <w:tcPr>
            <w:tcW w:w="1331" w:type="pct"/>
            <w:tcBorders>
              <w:top w:val="single" w:sz="4" w:space="0" w:color="auto"/>
              <w:left w:val="single" w:sz="4" w:space="0" w:color="auto"/>
              <w:bottom w:val="single" w:sz="4" w:space="0" w:color="auto"/>
              <w:right w:val="single" w:sz="4" w:space="0" w:color="auto"/>
            </w:tcBorders>
            <w:hideMark/>
          </w:tcPr>
          <w:p w14:paraId="558EF0DA" w14:textId="77777777" w:rsidR="00741609" w:rsidRDefault="00741609">
            <w:pPr>
              <w:pStyle w:val="TAL"/>
            </w:pPr>
            <w:r>
              <w:t>Trigger the update of Steering of Roaming Information at the UE</w:t>
            </w:r>
          </w:p>
        </w:tc>
      </w:tr>
      <w:tr w:rsidR="00741609" w14:paraId="2295AC3E"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0104E8D7" w14:textId="77777777" w:rsidR="00741609" w:rsidRDefault="00741609">
            <w:pPr>
              <w:pStyle w:val="TAL"/>
            </w:pPr>
            <w:r>
              <w:lastRenderedPageBreak/>
              <w:t>SorAck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4654351" w14:textId="77777777" w:rsidR="00741609" w:rsidRDefault="00741609">
            <w:pPr>
              <w:pStyle w:val="TAL"/>
            </w:pPr>
            <w:r>
              <w:t>/{supi}/am-data/sor-ack</w:t>
            </w:r>
          </w:p>
        </w:tc>
        <w:tc>
          <w:tcPr>
            <w:tcW w:w="507" w:type="pct"/>
            <w:tcBorders>
              <w:top w:val="single" w:sz="4" w:space="0" w:color="auto"/>
              <w:left w:val="single" w:sz="4" w:space="0" w:color="auto"/>
              <w:bottom w:val="single" w:sz="4" w:space="0" w:color="auto"/>
              <w:right w:val="single" w:sz="4" w:space="0" w:color="auto"/>
            </w:tcBorders>
            <w:hideMark/>
          </w:tcPr>
          <w:p w14:paraId="2BD451A5" w14:textId="77777777" w:rsidR="00741609" w:rsidRDefault="00741609">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0B4CF668" w14:textId="77777777" w:rsidR="00741609" w:rsidRDefault="00741609">
            <w:pPr>
              <w:pStyle w:val="TAL"/>
            </w:pPr>
            <w:r>
              <w:t xml:space="preserve">Providing acknowledgement of </w:t>
            </w:r>
            <w:r>
              <w:rPr>
                <w:lang w:eastAsia="zh-CN"/>
              </w:rPr>
              <w:t>Steering of Roaming</w:t>
            </w:r>
          </w:p>
        </w:tc>
      </w:tr>
      <w:tr w:rsidR="00741609" w14:paraId="51057183"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62FD880C" w14:textId="77777777" w:rsidR="00741609" w:rsidRDefault="00741609">
            <w:pPr>
              <w:pStyle w:val="TAL"/>
            </w:pPr>
            <w:r>
              <w:rPr>
                <w:lang w:eastAsia="zh-CN"/>
              </w:rPr>
              <w:t>Upu</w:t>
            </w:r>
            <w:r>
              <w:t>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3591B6D" w14:textId="77777777" w:rsidR="00741609" w:rsidRDefault="00741609">
            <w:pPr>
              <w:pStyle w:val="TAL"/>
            </w:pPr>
            <w:r>
              <w:t>/{supi}/am-data/</w:t>
            </w:r>
            <w:r>
              <w:rPr>
                <w:lang w:eastAsia="zh-CN"/>
              </w:rPr>
              <w:t>upu</w:t>
            </w:r>
            <w:r>
              <w:t>-ack</w:t>
            </w:r>
          </w:p>
        </w:tc>
        <w:tc>
          <w:tcPr>
            <w:tcW w:w="507" w:type="pct"/>
            <w:tcBorders>
              <w:top w:val="single" w:sz="4" w:space="0" w:color="auto"/>
              <w:left w:val="single" w:sz="4" w:space="0" w:color="auto"/>
              <w:bottom w:val="single" w:sz="4" w:space="0" w:color="auto"/>
              <w:right w:val="single" w:sz="4" w:space="0" w:color="auto"/>
            </w:tcBorders>
            <w:hideMark/>
          </w:tcPr>
          <w:p w14:paraId="7C7DE555" w14:textId="77777777" w:rsidR="00741609" w:rsidRDefault="00741609">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04D3EBB0" w14:textId="77777777" w:rsidR="00741609" w:rsidRDefault="00741609">
            <w:pPr>
              <w:pStyle w:val="TAL"/>
            </w:pPr>
            <w:r>
              <w:t>Providing acknowledgement of UE parameters update</w:t>
            </w:r>
          </w:p>
        </w:tc>
      </w:tr>
      <w:tr w:rsidR="00741609" w14:paraId="28AD9643"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58E09FBB" w14:textId="77777777" w:rsidR="00741609" w:rsidRDefault="00741609">
            <w:pPr>
              <w:pStyle w:val="TAL"/>
            </w:pPr>
            <w:r>
              <w:rPr>
                <w:lang w:eastAsia="zh-CN"/>
              </w:rPr>
              <w:t>Cag</w:t>
            </w:r>
            <w:r>
              <w:t>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C5CAD6A" w14:textId="77777777" w:rsidR="00741609" w:rsidRDefault="00741609">
            <w:pPr>
              <w:pStyle w:val="TAL"/>
            </w:pPr>
            <w:r>
              <w:t>/{supi}/am-data/cag-ack</w:t>
            </w:r>
          </w:p>
        </w:tc>
        <w:tc>
          <w:tcPr>
            <w:tcW w:w="507" w:type="pct"/>
            <w:tcBorders>
              <w:top w:val="single" w:sz="4" w:space="0" w:color="auto"/>
              <w:left w:val="single" w:sz="4" w:space="0" w:color="auto"/>
              <w:bottom w:val="single" w:sz="4" w:space="0" w:color="auto"/>
              <w:right w:val="single" w:sz="4" w:space="0" w:color="auto"/>
            </w:tcBorders>
            <w:hideMark/>
          </w:tcPr>
          <w:p w14:paraId="4A75853D" w14:textId="77777777" w:rsidR="00741609" w:rsidRDefault="00741609">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198544D0" w14:textId="77777777" w:rsidR="00741609" w:rsidRDefault="00741609">
            <w:pPr>
              <w:pStyle w:val="TAL"/>
            </w:pPr>
            <w:r>
              <w:t>Providing acknowledgement of UE CAG configuration update</w:t>
            </w:r>
          </w:p>
        </w:tc>
      </w:tr>
      <w:tr w:rsidR="00741609" w14:paraId="2201AA64"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266A52BF" w14:textId="77777777" w:rsidR="00741609" w:rsidRDefault="00741609">
            <w:pPr>
              <w:pStyle w:val="TAL"/>
            </w:pPr>
            <w:r>
              <w:rPr>
                <w:lang w:eastAsia="zh-CN"/>
              </w:rPr>
              <w:t>EnhancedCoverage</w:t>
            </w:r>
            <w:r>
              <w:t>Restriction</w:t>
            </w:r>
            <w:r>
              <w:rPr>
                <w:lang w:eastAsia="zh-CN"/>
              </w:rPr>
              <w:t>Data</w:t>
            </w:r>
          </w:p>
        </w:tc>
        <w:tc>
          <w:tcPr>
            <w:tcW w:w="1325" w:type="pct"/>
            <w:tcBorders>
              <w:top w:val="single" w:sz="4" w:space="0" w:color="auto"/>
              <w:left w:val="single" w:sz="4" w:space="0" w:color="auto"/>
              <w:bottom w:val="single" w:sz="4" w:space="0" w:color="auto"/>
              <w:right w:val="single" w:sz="4" w:space="0" w:color="auto"/>
            </w:tcBorders>
            <w:hideMark/>
          </w:tcPr>
          <w:p w14:paraId="57F52B06" w14:textId="77777777" w:rsidR="00741609" w:rsidRDefault="00741609">
            <w:pPr>
              <w:pStyle w:val="TAL"/>
            </w:pPr>
            <w:r>
              <w:t>/{supi}/am-data/ecr-data</w:t>
            </w:r>
          </w:p>
        </w:tc>
        <w:tc>
          <w:tcPr>
            <w:tcW w:w="507" w:type="pct"/>
            <w:tcBorders>
              <w:top w:val="single" w:sz="4" w:space="0" w:color="auto"/>
              <w:left w:val="single" w:sz="4" w:space="0" w:color="auto"/>
              <w:bottom w:val="single" w:sz="4" w:space="0" w:color="auto"/>
              <w:right w:val="single" w:sz="4" w:space="0" w:color="auto"/>
            </w:tcBorders>
            <w:hideMark/>
          </w:tcPr>
          <w:p w14:paraId="73806383"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F768CBB" w14:textId="77777777" w:rsidR="00741609" w:rsidRDefault="00741609">
            <w:pPr>
              <w:pStyle w:val="TAL"/>
            </w:pPr>
            <w:r>
              <w:t>Retrieve the UE</w:t>
            </w:r>
            <w:r>
              <w:rPr>
                <w:lang w:eastAsia="zh-CN"/>
              </w:rPr>
              <w:t>'</w:t>
            </w:r>
            <w:r>
              <w:t>s subscribed Enhance Coverage Restriction Data</w:t>
            </w:r>
          </w:p>
        </w:tc>
      </w:tr>
      <w:tr w:rsidR="00741609" w14:paraId="68C39103"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34F28A9B" w14:textId="77777777" w:rsidR="00741609" w:rsidRDefault="00741609">
            <w:pPr>
              <w:pStyle w:val="TAL"/>
            </w:pPr>
            <w:r>
              <w:t>SmfSelectionSubscriptionData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57BC32B3" w14:textId="77777777" w:rsidR="00741609" w:rsidRDefault="00741609">
            <w:pPr>
              <w:pStyle w:val="TAL"/>
            </w:pPr>
            <w:r>
              <w:t>/{supi}/smf-select-data</w:t>
            </w:r>
          </w:p>
        </w:tc>
        <w:tc>
          <w:tcPr>
            <w:tcW w:w="507" w:type="pct"/>
            <w:tcBorders>
              <w:top w:val="single" w:sz="4" w:space="0" w:color="auto"/>
              <w:left w:val="single" w:sz="4" w:space="0" w:color="auto"/>
              <w:bottom w:val="single" w:sz="4" w:space="0" w:color="auto"/>
              <w:right w:val="single" w:sz="4" w:space="0" w:color="auto"/>
            </w:tcBorders>
            <w:hideMark/>
          </w:tcPr>
          <w:p w14:paraId="69F1E76C"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04817BE" w14:textId="77777777" w:rsidR="00741609" w:rsidRDefault="00741609">
            <w:pPr>
              <w:pStyle w:val="TAL"/>
            </w:pPr>
            <w:r>
              <w:t>Retrieve the UE</w:t>
            </w:r>
            <w:r>
              <w:rPr>
                <w:lang w:eastAsia="zh-CN"/>
              </w:rPr>
              <w:t>'</w:t>
            </w:r>
            <w:r>
              <w:t>s subscribed SMF Selection Data</w:t>
            </w:r>
          </w:p>
        </w:tc>
      </w:tr>
      <w:tr w:rsidR="00741609" w14:paraId="6ED9BEB3"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319F1AC0" w14:textId="77777777" w:rsidR="00741609" w:rsidRDefault="00741609">
            <w:pPr>
              <w:pStyle w:val="TAL"/>
            </w:pPr>
            <w:r>
              <w:t>UeContextInSmfData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FD206E0" w14:textId="77777777" w:rsidR="00741609" w:rsidRDefault="00741609">
            <w:pPr>
              <w:pStyle w:val="TAL"/>
            </w:pPr>
            <w:r>
              <w:t>/{supi}/ue-context-in-smf-data</w:t>
            </w:r>
          </w:p>
        </w:tc>
        <w:tc>
          <w:tcPr>
            <w:tcW w:w="507" w:type="pct"/>
            <w:tcBorders>
              <w:top w:val="single" w:sz="4" w:space="0" w:color="auto"/>
              <w:left w:val="single" w:sz="4" w:space="0" w:color="auto"/>
              <w:bottom w:val="single" w:sz="4" w:space="0" w:color="auto"/>
              <w:right w:val="single" w:sz="4" w:space="0" w:color="auto"/>
            </w:tcBorders>
            <w:hideMark/>
          </w:tcPr>
          <w:p w14:paraId="775E9205"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214B112" w14:textId="77777777" w:rsidR="00741609" w:rsidRDefault="00741609">
            <w:pPr>
              <w:pStyle w:val="TAL"/>
            </w:pPr>
            <w:r>
              <w:t>Retrieve the UE's Context in SMF Data</w:t>
            </w:r>
          </w:p>
        </w:tc>
      </w:tr>
      <w:tr w:rsidR="00741609" w14:paraId="2336E391"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3275DDF4" w14:textId="77777777" w:rsidR="00741609" w:rsidRDefault="00741609">
            <w:pPr>
              <w:pStyle w:val="TAL"/>
            </w:pPr>
            <w:r>
              <w:t>SessionManagementSubscriptionData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6ED0AD09" w14:textId="77777777" w:rsidR="00741609" w:rsidRDefault="00741609">
            <w:pPr>
              <w:pStyle w:val="TAL"/>
            </w:pPr>
            <w:r>
              <w:t>/{supi}/sm-data</w:t>
            </w:r>
          </w:p>
        </w:tc>
        <w:tc>
          <w:tcPr>
            <w:tcW w:w="507" w:type="pct"/>
            <w:tcBorders>
              <w:top w:val="single" w:sz="4" w:space="0" w:color="auto"/>
              <w:left w:val="single" w:sz="4" w:space="0" w:color="auto"/>
              <w:bottom w:val="single" w:sz="4" w:space="0" w:color="auto"/>
              <w:right w:val="single" w:sz="4" w:space="0" w:color="auto"/>
            </w:tcBorders>
            <w:hideMark/>
          </w:tcPr>
          <w:p w14:paraId="568B127A"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050B4DA" w14:textId="77777777" w:rsidR="00741609" w:rsidRDefault="00741609">
            <w:pPr>
              <w:pStyle w:val="TAL"/>
            </w:pPr>
            <w:r>
              <w:t>Retrieve the UE</w:t>
            </w:r>
            <w:r>
              <w:rPr>
                <w:lang w:eastAsia="zh-CN"/>
              </w:rPr>
              <w:t>'</w:t>
            </w:r>
            <w:r>
              <w:t>s session management subscription data</w:t>
            </w:r>
          </w:p>
        </w:tc>
      </w:tr>
      <w:tr w:rsidR="00741609" w14:paraId="52493A51"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0BC4F963" w14:textId="77777777" w:rsidR="00741609" w:rsidRDefault="00741609">
            <w:pPr>
              <w:pStyle w:val="TAL"/>
            </w:pPr>
            <w:r>
              <w:t>SMSSubscriptionData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E9FF7ED" w14:textId="77777777" w:rsidR="00741609" w:rsidRDefault="00741609">
            <w:pPr>
              <w:pStyle w:val="TAL"/>
            </w:pPr>
            <w:r>
              <w:t>/{supi}/sms-data</w:t>
            </w:r>
          </w:p>
        </w:tc>
        <w:tc>
          <w:tcPr>
            <w:tcW w:w="507" w:type="pct"/>
            <w:tcBorders>
              <w:top w:val="single" w:sz="4" w:space="0" w:color="auto"/>
              <w:left w:val="single" w:sz="4" w:space="0" w:color="auto"/>
              <w:bottom w:val="single" w:sz="4" w:space="0" w:color="auto"/>
              <w:right w:val="single" w:sz="4" w:space="0" w:color="auto"/>
            </w:tcBorders>
            <w:hideMark/>
          </w:tcPr>
          <w:p w14:paraId="79F6F1F9"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1ADC41D" w14:textId="77777777" w:rsidR="00741609" w:rsidRDefault="00741609">
            <w:pPr>
              <w:pStyle w:val="TAL"/>
            </w:pPr>
            <w:r>
              <w:t>Retrieve the UE</w:t>
            </w:r>
            <w:r>
              <w:rPr>
                <w:lang w:eastAsia="zh-CN"/>
              </w:rPr>
              <w:t>'</w:t>
            </w:r>
            <w:r>
              <w:t>s SMS subscription data</w:t>
            </w:r>
          </w:p>
        </w:tc>
      </w:tr>
      <w:tr w:rsidR="00741609" w14:paraId="1CDC8EE5"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5E4F0E97" w14:textId="77777777" w:rsidR="00741609" w:rsidRDefault="00741609">
            <w:pPr>
              <w:pStyle w:val="TAL"/>
            </w:pPr>
            <w:r>
              <w:t>SMSManagementSubscriptionData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9EF968B" w14:textId="77777777" w:rsidR="00741609" w:rsidRDefault="00741609">
            <w:pPr>
              <w:pStyle w:val="TAL"/>
            </w:pPr>
            <w:r>
              <w:t>/{supi}/sms-mng-data</w:t>
            </w:r>
          </w:p>
        </w:tc>
        <w:tc>
          <w:tcPr>
            <w:tcW w:w="507" w:type="pct"/>
            <w:tcBorders>
              <w:top w:val="single" w:sz="4" w:space="0" w:color="auto"/>
              <w:left w:val="single" w:sz="4" w:space="0" w:color="auto"/>
              <w:bottom w:val="single" w:sz="4" w:space="0" w:color="auto"/>
              <w:right w:val="single" w:sz="4" w:space="0" w:color="auto"/>
            </w:tcBorders>
            <w:hideMark/>
          </w:tcPr>
          <w:p w14:paraId="176F0440"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902D61B" w14:textId="77777777" w:rsidR="00741609" w:rsidRDefault="00741609">
            <w:pPr>
              <w:pStyle w:val="TAL"/>
            </w:pPr>
            <w:r>
              <w:t>Retrieve the UE</w:t>
            </w:r>
            <w:r>
              <w:rPr>
                <w:lang w:eastAsia="zh-CN"/>
              </w:rPr>
              <w:t>'</w:t>
            </w:r>
            <w:r>
              <w:t>s SMS management subscription data</w:t>
            </w:r>
          </w:p>
        </w:tc>
      </w:tr>
      <w:tr w:rsidR="00741609" w14:paraId="27FAF89A"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5462ACCD" w14:textId="77777777" w:rsidR="00741609" w:rsidRDefault="00741609">
            <w:pPr>
              <w:pStyle w:val="TAL"/>
              <w:rPr>
                <w:lang w:eastAsia="zh-CN"/>
              </w:rPr>
            </w:pPr>
            <w:r>
              <w:rPr>
                <w:lang w:eastAsia="zh-CN"/>
              </w:rPr>
              <w:t>LcsPrivacySubscriptionData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688C047E" w14:textId="77777777" w:rsidR="00741609" w:rsidRDefault="00741609">
            <w:pPr>
              <w:pStyle w:val="TAL"/>
              <w:rPr>
                <w:lang w:eastAsia="en-GB"/>
              </w:rPr>
            </w:pPr>
            <w:r>
              <w:t>/{ueId}/lcs-privacy-data</w:t>
            </w:r>
          </w:p>
        </w:tc>
        <w:tc>
          <w:tcPr>
            <w:tcW w:w="507" w:type="pct"/>
            <w:tcBorders>
              <w:top w:val="single" w:sz="4" w:space="0" w:color="auto"/>
              <w:left w:val="single" w:sz="4" w:space="0" w:color="auto"/>
              <w:bottom w:val="single" w:sz="4" w:space="0" w:color="auto"/>
              <w:right w:val="single" w:sz="4" w:space="0" w:color="auto"/>
            </w:tcBorders>
            <w:hideMark/>
          </w:tcPr>
          <w:p w14:paraId="5E9555AD"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204AA03" w14:textId="77777777" w:rsidR="00741609" w:rsidRDefault="00741609">
            <w:pPr>
              <w:pStyle w:val="TAL"/>
            </w:pPr>
            <w:r>
              <w:t>Retrieve the UE</w:t>
            </w:r>
            <w:r>
              <w:rPr>
                <w:lang w:eastAsia="zh-CN"/>
              </w:rPr>
              <w:t>'</w:t>
            </w:r>
            <w:r>
              <w:t>s LCS privacy subscription data</w:t>
            </w:r>
          </w:p>
        </w:tc>
      </w:tr>
      <w:tr w:rsidR="00741609" w14:paraId="0C7F6CF7"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621FF8AC" w14:textId="77777777" w:rsidR="00741609" w:rsidRDefault="00741609">
            <w:pPr>
              <w:pStyle w:val="TAL"/>
              <w:rPr>
                <w:lang w:eastAsia="zh-CN"/>
              </w:rPr>
            </w:pPr>
            <w:r>
              <w:rPr>
                <w:lang w:eastAsia="zh-CN"/>
              </w:rPr>
              <w:t>LcsMobileOriginatedSubscriptionData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F93B852" w14:textId="77777777" w:rsidR="00741609" w:rsidRDefault="00741609">
            <w:pPr>
              <w:pStyle w:val="TAL"/>
              <w:rPr>
                <w:lang w:eastAsia="en-GB"/>
              </w:rPr>
            </w:pPr>
            <w:r>
              <w:t>/{supi}/lcs-mo-data</w:t>
            </w:r>
          </w:p>
        </w:tc>
        <w:tc>
          <w:tcPr>
            <w:tcW w:w="507" w:type="pct"/>
            <w:tcBorders>
              <w:top w:val="single" w:sz="4" w:space="0" w:color="auto"/>
              <w:left w:val="single" w:sz="4" w:space="0" w:color="auto"/>
              <w:bottom w:val="single" w:sz="4" w:space="0" w:color="auto"/>
              <w:right w:val="single" w:sz="4" w:space="0" w:color="auto"/>
            </w:tcBorders>
            <w:hideMark/>
          </w:tcPr>
          <w:p w14:paraId="611319D3"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4D28D31" w14:textId="77777777" w:rsidR="00741609" w:rsidRDefault="00741609">
            <w:pPr>
              <w:pStyle w:val="TAL"/>
            </w:pPr>
            <w:r>
              <w:t>Retrieve the UE</w:t>
            </w:r>
            <w:r>
              <w:rPr>
                <w:lang w:eastAsia="zh-CN"/>
              </w:rPr>
              <w:t>'</w:t>
            </w:r>
            <w:r>
              <w:t>s LCS Mobile Originated subscription data</w:t>
            </w:r>
          </w:p>
        </w:tc>
      </w:tr>
      <w:tr w:rsidR="00741609" w14:paraId="657C38EE"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0F84033F" w14:textId="77777777" w:rsidR="00741609" w:rsidRDefault="00741609">
            <w:pPr>
              <w:pStyle w:val="TAL"/>
              <w:rPr>
                <w:lang w:eastAsia="zh-CN"/>
              </w:rPr>
            </w:pPr>
            <w:r>
              <w:rPr>
                <w:lang w:eastAsia="zh-CN"/>
              </w:rPr>
              <w:t>LcsBroadcastAssistanceSubscriptionData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567D2E40" w14:textId="77777777" w:rsidR="00741609" w:rsidRDefault="00741609">
            <w:pPr>
              <w:pStyle w:val="TAL"/>
              <w:rPr>
                <w:lang w:eastAsia="en-GB"/>
              </w:rPr>
            </w:pPr>
            <w:r>
              <w:t>/{supi}/lcs-bca-data</w:t>
            </w:r>
          </w:p>
        </w:tc>
        <w:tc>
          <w:tcPr>
            <w:tcW w:w="507" w:type="pct"/>
            <w:tcBorders>
              <w:top w:val="single" w:sz="4" w:space="0" w:color="auto"/>
              <w:left w:val="single" w:sz="4" w:space="0" w:color="auto"/>
              <w:bottom w:val="single" w:sz="4" w:space="0" w:color="auto"/>
              <w:right w:val="single" w:sz="4" w:space="0" w:color="auto"/>
            </w:tcBorders>
            <w:hideMark/>
          </w:tcPr>
          <w:p w14:paraId="1B642717"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C3C6F06" w14:textId="77777777" w:rsidR="00741609" w:rsidRDefault="00741609">
            <w:pPr>
              <w:pStyle w:val="TAL"/>
            </w:pPr>
            <w:r>
              <w:t>Retrieve the UE</w:t>
            </w:r>
            <w:r>
              <w:rPr>
                <w:lang w:eastAsia="zh-CN"/>
              </w:rPr>
              <w:t>'</w:t>
            </w:r>
            <w:r>
              <w:t>s LCS Broadcast Assistance subscription data</w:t>
            </w:r>
          </w:p>
        </w:tc>
      </w:tr>
      <w:tr w:rsidR="00741609" w14:paraId="425852A9"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69A0F71F" w14:textId="77777777" w:rsidR="00741609" w:rsidRDefault="00741609">
            <w:pPr>
              <w:pStyle w:val="TAL"/>
              <w:rPr>
                <w:lang w:eastAsia="zh-CN"/>
              </w:rPr>
            </w:pPr>
            <w:r>
              <w:rPr>
                <w:lang w:eastAsia="zh-CN"/>
              </w:rPr>
              <w:t>ProseSubscriptionData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5F355958" w14:textId="77777777" w:rsidR="00741609" w:rsidRDefault="00741609">
            <w:pPr>
              <w:pStyle w:val="TAL"/>
              <w:rPr>
                <w:lang w:eastAsia="en-GB"/>
              </w:rPr>
            </w:pPr>
            <w:r>
              <w:t>/{supi}/</w:t>
            </w:r>
            <w:r>
              <w:rPr>
                <w:lang w:eastAsia="zh-CN"/>
              </w:rPr>
              <w:t>prose</w:t>
            </w:r>
            <w:r>
              <w:t>-data</w:t>
            </w:r>
          </w:p>
        </w:tc>
        <w:tc>
          <w:tcPr>
            <w:tcW w:w="507" w:type="pct"/>
            <w:tcBorders>
              <w:top w:val="single" w:sz="4" w:space="0" w:color="auto"/>
              <w:left w:val="single" w:sz="4" w:space="0" w:color="auto"/>
              <w:bottom w:val="single" w:sz="4" w:space="0" w:color="auto"/>
              <w:right w:val="single" w:sz="4" w:space="0" w:color="auto"/>
            </w:tcBorders>
            <w:hideMark/>
          </w:tcPr>
          <w:p w14:paraId="1CB17331"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E9CD9B1" w14:textId="77777777" w:rsidR="00741609" w:rsidRDefault="00741609">
            <w:pPr>
              <w:pStyle w:val="TAL"/>
            </w:pPr>
            <w:r>
              <w:t>Retrieve the UE</w:t>
            </w:r>
            <w:r>
              <w:rPr>
                <w:lang w:eastAsia="zh-CN"/>
              </w:rPr>
              <w:t>'</w:t>
            </w:r>
            <w:r>
              <w:t xml:space="preserve">s </w:t>
            </w:r>
            <w:r>
              <w:rPr>
                <w:lang w:eastAsia="zh-CN"/>
              </w:rPr>
              <w:t>ProSe</w:t>
            </w:r>
            <w:r>
              <w:t xml:space="preserve"> subscription data</w:t>
            </w:r>
          </w:p>
        </w:tc>
      </w:tr>
      <w:tr w:rsidR="00741609" w14:paraId="3FE69079"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516804CB" w14:textId="77777777" w:rsidR="00741609" w:rsidRDefault="00741609">
            <w:pPr>
              <w:pStyle w:val="TAL"/>
              <w:rPr>
                <w:lang w:eastAsia="zh-CN"/>
              </w:rPr>
            </w:pPr>
            <w:r>
              <w:rPr>
                <w:lang w:eastAsia="zh-CN"/>
              </w:rPr>
              <w:t>V2xSubscriptionData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E8CD310" w14:textId="77777777" w:rsidR="00741609" w:rsidRDefault="00741609">
            <w:pPr>
              <w:pStyle w:val="TAL"/>
              <w:rPr>
                <w:lang w:eastAsia="en-GB"/>
              </w:rPr>
            </w:pPr>
            <w:r>
              <w:t>/{supi}/v2x-data</w:t>
            </w:r>
          </w:p>
        </w:tc>
        <w:tc>
          <w:tcPr>
            <w:tcW w:w="507" w:type="pct"/>
            <w:tcBorders>
              <w:top w:val="single" w:sz="4" w:space="0" w:color="auto"/>
              <w:left w:val="single" w:sz="4" w:space="0" w:color="auto"/>
              <w:bottom w:val="single" w:sz="4" w:space="0" w:color="auto"/>
              <w:right w:val="single" w:sz="4" w:space="0" w:color="auto"/>
            </w:tcBorders>
            <w:hideMark/>
          </w:tcPr>
          <w:p w14:paraId="1B89D532"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1C4A47A" w14:textId="77777777" w:rsidR="00741609" w:rsidRDefault="00741609">
            <w:pPr>
              <w:pStyle w:val="TAL"/>
            </w:pPr>
            <w:r>
              <w:t>Retrieve the UE</w:t>
            </w:r>
            <w:r>
              <w:rPr>
                <w:lang w:eastAsia="zh-CN"/>
              </w:rPr>
              <w:t>'</w:t>
            </w:r>
            <w:r>
              <w:t>s V2X subscription data</w:t>
            </w:r>
          </w:p>
        </w:tc>
      </w:tr>
      <w:tr w:rsidR="00741609" w14:paraId="6BA93F05"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0B41359F" w14:textId="77777777" w:rsidR="00741609" w:rsidRDefault="00741609">
            <w:pPr>
              <w:pStyle w:val="TAL"/>
              <w:rPr>
                <w:lang w:eastAsia="zh-CN"/>
              </w:rPr>
            </w:pPr>
            <w:r>
              <w:rPr>
                <w:lang w:eastAsia="zh-CN"/>
              </w:rPr>
              <w:t>MbsSubscriptionData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5FB2C90F" w14:textId="77777777" w:rsidR="00741609" w:rsidRDefault="00741609">
            <w:pPr>
              <w:pStyle w:val="TAL"/>
              <w:rPr>
                <w:lang w:eastAsia="en-GB"/>
              </w:rPr>
            </w:pPr>
            <w:r>
              <w:t>/{supi}/mbs-data</w:t>
            </w:r>
          </w:p>
        </w:tc>
        <w:tc>
          <w:tcPr>
            <w:tcW w:w="507" w:type="pct"/>
            <w:tcBorders>
              <w:top w:val="single" w:sz="4" w:space="0" w:color="auto"/>
              <w:left w:val="single" w:sz="4" w:space="0" w:color="auto"/>
              <w:bottom w:val="single" w:sz="4" w:space="0" w:color="auto"/>
              <w:right w:val="single" w:sz="4" w:space="0" w:color="auto"/>
            </w:tcBorders>
            <w:hideMark/>
          </w:tcPr>
          <w:p w14:paraId="68D83C68" w14:textId="77777777" w:rsidR="00741609" w:rsidRDefault="00741609">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4A925A91" w14:textId="77777777" w:rsidR="00741609" w:rsidRDefault="00741609">
            <w:pPr>
              <w:pStyle w:val="TAL"/>
              <w:rPr>
                <w:lang w:eastAsia="en-GB"/>
              </w:rPr>
            </w:pPr>
            <w:r>
              <w:t>Retrieve the UE</w:t>
            </w:r>
            <w:r>
              <w:rPr>
                <w:lang w:eastAsia="zh-CN"/>
              </w:rPr>
              <w:t>'</w:t>
            </w:r>
            <w:r>
              <w:t>s 5MBS subscription data</w:t>
            </w:r>
          </w:p>
        </w:tc>
      </w:tr>
      <w:tr w:rsidR="00741609" w14:paraId="093F6AB7"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56E3948E" w14:textId="77777777" w:rsidR="00741609" w:rsidRDefault="00741609">
            <w:pPr>
              <w:pStyle w:val="TAL"/>
              <w:rPr>
                <w:lang w:eastAsia="zh-CN"/>
              </w:rPr>
            </w:pPr>
            <w:r>
              <w:rPr>
                <w:lang w:eastAsia="zh-CN"/>
              </w:rPr>
              <w:t>UcSubscriptionData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3C70198" w14:textId="77777777" w:rsidR="00741609" w:rsidRDefault="00741609">
            <w:pPr>
              <w:pStyle w:val="TAL"/>
              <w:rPr>
                <w:lang w:eastAsia="en-GB"/>
              </w:rPr>
            </w:pPr>
            <w:r>
              <w:t>/{supi}/uc-data</w:t>
            </w:r>
          </w:p>
        </w:tc>
        <w:tc>
          <w:tcPr>
            <w:tcW w:w="507" w:type="pct"/>
            <w:tcBorders>
              <w:top w:val="single" w:sz="4" w:space="0" w:color="auto"/>
              <w:left w:val="single" w:sz="4" w:space="0" w:color="auto"/>
              <w:bottom w:val="single" w:sz="4" w:space="0" w:color="auto"/>
              <w:right w:val="single" w:sz="4" w:space="0" w:color="auto"/>
            </w:tcBorders>
            <w:hideMark/>
          </w:tcPr>
          <w:p w14:paraId="349527A5" w14:textId="77777777" w:rsidR="00741609" w:rsidRDefault="00741609">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591EAF7E" w14:textId="77777777" w:rsidR="00741609" w:rsidRDefault="00741609">
            <w:pPr>
              <w:pStyle w:val="TAL"/>
              <w:rPr>
                <w:lang w:eastAsia="en-GB"/>
              </w:rPr>
            </w:pPr>
            <w:r>
              <w:t>Retrieve the UE</w:t>
            </w:r>
            <w:r>
              <w:rPr>
                <w:lang w:eastAsia="zh-CN"/>
              </w:rPr>
              <w:t>'</w:t>
            </w:r>
            <w:r>
              <w:t>s User Consent subscription data</w:t>
            </w:r>
          </w:p>
        </w:tc>
      </w:tr>
      <w:tr w:rsidR="00741609" w14:paraId="44350A6B"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60ED9E35" w14:textId="77777777" w:rsidR="00741609" w:rsidRDefault="00741609">
            <w:pPr>
              <w:pStyle w:val="TAL"/>
            </w:pPr>
            <w:r>
              <w:t>SdmSubscriptions</w:t>
            </w:r>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16DB4C25" w14:textId="77777777" w:rsidR="00741609" w:rsidRDefault="00741609">
            <w:pPr>
              <w:pStyle w:val="TAL"/>
            </w:pPr>
            <w:r>
              <w:t>/{ueId}/sdm-subscriptions</w:t>
            </w:r>
          </w:p>
        </w:tc>
        <w:tc>
          <w:tcPr>
            <w:tcW w:w="507" w:type="pct"/>
            <w:tcBorders>
              <w:top w:val="single" w:sz="4" w:space="0" w:color="auto"/>
              <w:left w:val="single" w:sz="4" w:space="0" w:color="auto"/>
              <w:bottom w:val="single" w:sz="4" w:space="0" w:color="auto"/>
              <w:right w:val="single" w:sz="4" w:space="0" w:color="auto"/>
            </w:tcBorders>
            <w:hideMark/>
          </w:tcPr>
          <w:p w14:paraId="7604E8B3" w14:textId="77777777" w:rsidR="00741609" w:rsidRDefault="00741609">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3560233F" w14:textId="77777777" w:rsidR="00741609" w:rsidRDefault="00741609">
            <w:pPr>
              <w:pStyle w:val="TAL"/>
            </w:pPr>
            <w:r>
              <w:t>Create a subscription</w:t>
            </w:r>
          </w:p>
        </w:tc>
      </w:tr>
      <w:tr w:rsidR="00741609" w14:paraId="24757759" w14:textId="77777777" w:rsidTr="00C80350">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41DD7F3E" w14:textId="77777777" w:rsidR="00741609" w:rsidRDefault="00741609">
            <w:pPr>
              <w:pStyle w:val="TAL"/>
            </w:pPr>
            <w:r>
              <w:t>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6967353A" w14:textId="77777777" w:rsidR="00741609" w:rsidRDefault="00741609">
            <w:pPr>
              <w:pStyle w:val="TAL"/>
            </w:pPr>
            <w:r>
              <w:t>/{ueId}/sdm-subscriptions/{subscriptionId}</w:t>
            </w:r>
          </w:p>
        </w:tc>
        <w:tc>
          <w:tcPr>
            <w:tcW w:w="507" w:type="pct"/>
            <w:tcBorders>
              <w:top w:val="single" w:sz="4" w:space="0" w:color="auto"/>
              <w:left w:val="single" w:sz="4" w:space="0" w:color="auto"/>
              <w:bottom w:val="single" w:sz="4" w:space="0" w:color="auto"/>
              <w:right w:val="single" w:sz="4" w:space="0" w:color="auto"/>
            </w:tcBorders>
            <w:hideMark/>
          </w:tcPr>
          <w:p w14:paraId="3771EBC1" w14:textId="77777777" w:rsidR="00741609" w:rsidRDefault="00741609">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286E245B" w14:textId="77777777" w:rsidR="00741609" w:rsidRDefault="00741609">
            <w:pPr>
              <w:pStyle w:val="TAL"/>
            </w:pPr>
            <w:r>
              <w:t>Delete the subscription identified by {subscriptionId}, i.e. unsubscribe</w:t>
            </w:r>
          </w:p>
        </w:tc>
      </w:tr>
      <w:tr w:rsidR="00741609" w14:paraId="66BBC2B5" w14:textId="77777777" w:rsidTr="00C803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06554" w14:textId="77777777" w:rsidR="00741609" w:rsidRDefault="00741609">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12BE" w14:textId="77777777" w:rsidR="00741609" w:rsidRDefault="00741609">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3697EAF3" w14:textId="77777777" w:rsidR="00741609" w:rsidRDefault="00741609">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7D1D43B7" w14:textId="77777777" w:rsidR="00741609" w:rsidRDefault="00741609">
            <w:pPr>
              <w:pStyle w:val="TAL"/>
            </w:pPr>
            <w:r>
              <w:t>Modify the sdm-subscription identified by {subscriptionId}</w:t>
            </w:r>
          </w:p>
        </w:tc>
      </w:tr>
      <w:tr w:rsidR="00741609" w14:paraId="2CE9CAD8"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4C298414" w14:textId="77777777" w:rsidR="00741609" w:rsidRDefault="00741609">
            <w:pPr>
              <w:pStyle w:val="TAL"/>
            </w:pPr>
            <w:r>
              <w:t>IdTranslationResult</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6FBCC370" w14:textId="77777777" w:rsidR="00741609" w:rsidRDefault="00741609">
            <w:pPr>
              <w:pStyle w:val="TAL"/>
            </w:pPr>
            <w:r>
              <w:t>/{ueId}/id-translation-result</w:t>
            </w:r>
          </w:p>
        </w:tc>
        <w:tc>
          <w:tcPr>
            <w:tcW w:w="507" w:type="pct"/>
            <w:tcBorders>
              <w:top w:val="single" w:sz="4" w:space="0" w:color="auto"/>
              <w:left w:val="single" w:sz="4" w:space="0" w:color="auto"/>
              <w:bottom w:val="single" w:sz="4" w:space="0" w:color="auto"/>
              <w:right w:val="single" w:sz="4" w:space="0" w:color="auto"/>
            </w:tcBorders>
            <w:hideMark/>
          </w:tcPr>
          <w:p w14:paraId="37A2872A"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1282A40" w14:textId="77777777" w:rsidR="00741609" w:rsidRDefault="00741609">
            <w:pPr>
              <w:pStyle w:val="TAL"/>
            </w:pPr>
            <w:r>
              <w:t>Retrieve a UE's SUPI or GPSI</w:t>
            </w:r>
          </w:p>
        </w:tc>
      </w:tr>
      <w:tr w:rsidR="00741609" w14:paraId="487E7EA4"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20178209" w14:textId="77777777" w:rsidR="00741609" w:rsidRDefault="00741609">
            <w:pPr>
              <w:pStyle w:val="TAL"/>
            </w:pPr>
            <w:r>
              <w:t>UeContextInSmsfData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40E44446" w14:textId="77777777" w:rsidR="00741609" w:rsidRDefault="00741609">
            <w:pPr>
              <w:pStyle w:val="TAL"/>
            </w:pPr>
            <w:r>
              <w:t>/{supi}/ue-context-in-smsf-data</w:t>
            </w:r>
          </w:p>
        </w:tc>
        <w:tc>
          <w:tcPr>
            <w:tcW w:w="507" w:type="pct"/>
            <w:tcBorders>
              <w:top w:val="single" w:sz="4" w:space="0" w:color="auto"/>
              <w:left w:val="single" w:sz="4" w:space="0" w:color="auto"/>
              <w:bottom w:val="single" w:sz="4" w:space="0" w:color="auto"/>
              <w:right w:val="single" w:sz="4" w:space="0" w:color="auto"/>
            </w:tcBorders>
            <w:hideMark/>
          </w:tcPr>
          <w:p w14:paraId="101C0354"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DB87573" w14:textId="77777777" w:rsidR="00741609" w:rsidRDefault="00741609">
            <w:pPr>
              <w:pStyle w:val="TAL"/>
            </w:pPr>
            <w:r>
              <w:t>Retrieve the UE's Context in SMSF Data</w:t>
            </w:r>
          </w:p>
        </w:tc>
      </w:tr>
      <w:tr w:rsidR="00741609" w14:paraId="68B5EC3F"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37CD2675" w14:textId="77777777" w:rsidR="00741609" w:rsidRDefault="00741609">
            <w:pPr>
              <w:pStyle w:val="TAL"/>
            </w:pPr>
            <w:r>
              <w:t>TraceData</w:t>
            </w:r>
          </w:p>
          <w:p w14:paraId="544917EA" w14:textId="77777777" w:rsidR="00741609" w:rsidRDefault="00741609">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13275BCE" w14:textId="77777777" w:rsidR="00741609" w:rsidRDefault="00741609">
            <w:pPr>
              <w:pStyle w:val="TAL"/>
            </w:pPr>
            <w:r>
              <w:t>/{supi}/trace-data</w:t>
            </w:r>
          </w:p>
        </w:tc>
        <w:tc>
          <w:tcPr>
            <w:tcW w:w="507" w:type="pct"/>
            <w:tcBorders>
              <w:top w:val="single" w:sz="4" w:space="0" w:color="auto"/>
              <w:left w:val="single" w:sz="4" w:space="0" w:color="auto"/>
              <w:bottom w:val="single" w:sz="4" w:space="0" w:color="auto"/>
              <w:right w:val="single" w:sz="4" w:space="0" w:color="auto"/>
            </w:tcBorders>
            <w:hideMark/>
          </w:tcPr>
          <w:p w14:paraId="67F9A19C"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EB9CB37" w14:textId="77777777" w:rsidR="00741609" w:rsidRDefault="00741609">
            <w:pPr>
              <w:pStyle w:val="TAL"/>
            </w:pPr>
            <w:r>
              <w:t>Retrieve Trace Configuration Data</w:t>
            </w:r>
          </w:p>
        </w:tc>
      </w:tr>
      <w:tr w:rsidR="00741609" w14:paraId="1511A42F"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2635230D" w14:textId="77777777" w:rsidR="00741609" w:rsidRDefault="00741609">
            <w:pPr>
              <w:pStyle w:val="TAL"/>
            </w:pPr>
            <w:r>
              <w:t>SharedData</w:t>
            </w:r>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5F8E6E5B" w14:textId="77777777" w:rsidR="00741609" w:rsidRDefault="00741609">
            <w:pPr>
              <w:pStyle w:val="TAL"/>
            </w:pPr>
            <w:r>
              <w:t>/shared-data</w:t>
            </w:r>
          </w:p>
        </w:tc>
        <w:tc>
          <w:tcPr>
            <w:tcW w:w="507" w:type="pct"/>
            <w:tcBorders>
              <w:top w:val="single" w:sz="4" w:space="0" w:color="auto"/>
              <w:left w:val="single" w:sz="4" w:space="0" w:color="auto"/>
              <w:bottom w:val="single" w:sz="4" w:space="0" w:color="auto"/>
              <w:right w:val="single" w:sz="4" w:space="0" w:color="auto"/>
            </w:tcBorders>
            <w:hideMark/>
          </w:tcPr>
          <w:p w14:paraId="762C8195"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47419E1" w14:textId="77777777" w:rsidR="00741609" w:rsidRDefault="00741609">
            <w:pPr>
              <w:pStyle w:val="TAL"/>
            </w:pPr>
            <w:r>
              <w:t>Retrieve shared data</w:t>
            </w:r>
          </w:p>
        </w:tc>
      </w:tr>
      <w:tr w:rsidR="00741609" w14:paraId="14D77F04"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60D45193" w14:textId="77777777" w:rsidR="00741609" w:rsidRDefault="00741609">
            <w:pPr>
              <w:pStyle w:val="TAL"/>
            </w:pPr>
            <w:r>
              <w:t>IndividualSharedData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4C4A5E93" w14:textId="77777777" w:rsidR="00741609" w:rsidRDefault="00741609">
            <w:pPr>
              <w:pStyle w:val="TAL"/>
            </w:pPr>
            <w:r>
              <w:t>/shared-data/{sharedDataId}</w:t>
            </w:r>
          </w:p>
        </w:tc>
        <w:tc>
          <w:tcPr>
            <w:tcW w:w="507" w:type="pct"/>
            <w:tcBorders>
              <w:top w:val="single" w:sz="4" w:space="0" w:color="auto"/>
              <w:left w:val="single" w:sz="4" w:space="0" w:color="auto"/>
              <w:bottom w:val="single" w:sz="4" w:space="0" w:color="auto"/>
              <w:right w:val="single" w:sz="4" w:space="0" w:color="auto"/>
            </w:tcBorders>
            <w:hideMark/>
          </w:tcPr>
          <w:p w14:paraId="5C1B1600" w14:textId="77777777" w:rsidR="00741609" w:rsidRDefault="00741609">
            <w:pPr>
              <w:pStyle w:val="TAL"/>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1627EDB9" w14:textId="77777777" w:rsidR="00741609" w:rsidRDefault="00741609">
            <w:pPr>
              <w:pStyle w:val="TAL"/>
            </w:pPr>
            <w:r>
              <w:rPr>
                <w:lang w:eastAsia="zh-CN"/>
              </w:rPr>
              <w:t xml:space="preserve">Retrieve the </w:t>
            </w:r>
            <w:r>
              <w:t>individual Shared Data</w:t>
            </w:r>
          </w:p>
        </w:tc>
      </w:tr>
      <w:tr w:rsidR="00741609" w14:paraId="0F73F959"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2A3087C2" w14:textId="77777777" w:rsidR="00741609" w:rsidRDefault="00741609">
            <w:pPr>
              <w:pStyle w:val="TAL"/>
            </w:pPr>
            <w:r>
              <w:t>SharedDataSubscriptions</w:t>
            </w:r>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22D4E602" w14:textId="77777777" w:rsidR="00741609" w:rsidRDefault="00741609">
            <w:pPr>
              <w:pStyle w:val="TAL"/>
            </w:pPr>
            <w:r>
              <w:t>/shared-data-subscriptions</w:t>
            </w:r>
          </w:p>
        </w:tc>
        <w:tc>
          <w:tcPr>
            <w:tcW w:w="507" w:type="pct"/>
            <w:tcBorders>
              <w:top w:val="single" w:sz="4" w:space="0" w:color="auto"/>
              <w:left w:val="single" w:sz="4" w:space="0" w:color="auto"/>
              <w:bottom w:val="single" w:sz="4" w:space="0" w:color="auto"/>
              <w:right w:val="single" w:sz="4" w:space="0" w:color="auto"/>
            </w:tcBorders>
            <w:hideMark/>
          </w:tcPr>
          <w:p w14:paraId="5C88ADF8" w14:textId="77777777" w:rsidR="00741609" w:rsidRDefault="00741609">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0286FBBB" w14:textId="77777777" w:rsidR="00741609" w:rsidRDefault="00741609">
            <w:pPr>
              <w:pStyle w:val="TAL"/>
            </w:pPr>
            <w:r>
              <w:t>Create a subscription</w:t>
            </w:r>
          </w:p>
        </w:tc>
      </w:tr>
      <w:tr w:rsidR="00741609" w14:paraId="260D4D1A" w14:textId="77777777" w:rsidTr="00C80350">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6F317897" w14:textId="77777777" w:rsidR="00741609" w:rsidRDefault="00741609">
            <w:pPr>
              <w:pStyle w:val="TAL"/>
            </w:pPr>
            <w:r>
              <w:t>SharedDataIndividual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57EC1E9B" w14:textId="77777777" w:rsidR="00741609" w:rsidRDefault="00741609">
            <w:pPr>
              <w:pStyle w:val="TAL"/>
            </w:pPr>
            <w:r>
              <w:t>/shared-data-subscriptions/{subscriptionId}</w:t>
            </w:r>
          </w:p>
        </w:tc>
        <w:tc>
          <w:tcPr>
            <w:tcW w:w="507" w:type="pct"/>
            <w:tcBorders>
              <w:top w:val="single" w:sz="4" w:space="0" w:color="auto"/>
              <w:left w:val="single" w:sz="4" w:space="0" w:color="auto"/>
              <w:bottom w:val="single" w:sz="4" w:space="0" w:color="auto"/>
              <w:right w:val="single" w:sz="4" w:space="0" w:color="auto"/>
            </w:tcBorders>
            <w:hideMark/>
          </w:tcPr>
          <w:p w14:paraId="185F13ED" w14:textId="77777777" w:rsidR="00741609" w:rsidRDefault="00741609">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128C28FE" w14:textId="77777777" w:rsidR="00741609" w:rsidRDefault="00741609">
            <w:pPr>
              <w:pStyle w:val="TAL"/>
            </w:pPr>
            <w:r>
              <w:t>Delete the subscription identified by {subscriptionId}, i.e. unsubscribe</w:t>
            </w:r>
          </w:p>
        </w:tc>
      </w:tr>
      <w:tr w:rsidR="00741609" w14:paraId="2EFCCA12" w14:textId="77777777" w:rsidTr="00C803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9418" w14:textId="77777777" w:rsidR="00741609" w:rsidRDefault="00741609">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538A9" w14:textId="77777777" w:rsidR="00741609" w:rsidRDefault="00741609">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223B5A01" w14:textId="77777777" w:rsidR="00741609" w:rsidRDefault="00741609">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59F88B17" w14:textId="77777777" w:rsidR="00741609" w:rsidRDefault="00741609">
            <w:pPr>
              <w:pStyle w:val="TAL"/>
            </w:pPr>
            <w:r>
              <w:t>Modify the shared data subscription identified by {subscriptionId}</w:t>
            </w:r>
          </w:p>
        </w:tc>
      </w:tr>
      <w:tr w:rsidR="00741609" w14:paraId="48A4A7B4"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32E0F0C7" w14:textId="77777777" w:rsidR="00741609" w:rsidRDefault="00741609">
            <w:pPr>
              <w:pStyle w:val="TAL"/>
            </w:pPr>
            <w:r>
              <w:lastRenderedPageBreak/>
              <w:t>GroupIdentifiers</w:t>
            </w:r>
          </w:p>
          <w:p w14:paraId="7A81CCC5" w14:textId="77777777" w:rsidR="00741609" w:rsidRDefault="00741609">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60999089" w14:textId="77777777" w:rsidR="00741609" w:rsidRDefault="00741609">
            <w:pPr>
              <w:pStyle w:val="TAL"/>
            </w:pPr>
            <w:r>
              <w:t>/group-data/group-identifiers</w:t>
            </w:r>
          </w:p>
        </w:tc>
        <w:tc>
          <w:tcPr>
            <w:tcW w:w="507" w:type="pct"/>
            <w:tcBorders>
              <w:top w:val="single" w:sz="4" w:space="0" w:color="auto"/>
              <w:left w:val="single" w:sz="4" w:space="0" w:color="auto"/>
              <w:bottom w:val="single" w:sz="4" w:space="0" w:color="auto"/>
              <w:right w:val="single" w:sz="4" w:space="0" w:color="auto"/>
            </w:tcBorders>
            <w:hideMark/>
          </w:tcPr>
          <w:p w14:paraId="7E4AB20E"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29DBE92" w14:textId="77777777" w:rsidR="00741609" w:rsidRDefault="00741609">
            <w:pPr>
              <w:pStyle w:val="TAL"/>
            </w:pPr>
            <w:r>
              <w:t xml:space="preserve">Retrieve group identifiers </w:t>
            </w:r>
            <w:r>
              <w:rPr>
                <w:lang w:eastAsia="zh-CN"/>
              </w:rPr>
              <w:t xml:space="preserve">and the UE identifiers belong to the </w:t>
            </w:r>
            <w:r>
              <w:t>group identifiers.</w:t>
            </w:r>
          </w:p>
        </w:tc>
      </w:tr>
      <w:tr w:rsidR="00741609" w14:paraId="3D845AA2"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6FC274DC" w14:textId="77777777" w:rsidR="00741609" w:rsidRDefault="00741609">
            <w:pPr>
              <w:pStyle w:val="TAL"/>
            </w:pPr>
            <w:r>
              <w:t>SnssaisAck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20A1F46" w14:textId="77777777" w:rsidR="00741609" w:rsidRDefault="00741609">
            <w:pPr>
              <w:pStyle w:val="TAL"/>
            </w:pPr>
            <w:r>
              <w:t>/{supi}/am-data/subscribed-snssais-ack</w:t>
            </w:r>
          </w:p>
        </w:tc>
        <w:tc>
          <w:tcPr>
            <w:tcW w:w="507" w:type="pct"/>
            <w:tcBorders>
              <w:top w:val="single" w:sz="4" w:space="0" w:color="auto"/>
              <w:left w:val="single" w:sz="4" w:space="0" w:color="auto"/>
              <w:bottom w:val="single" w:sz="4" w:space="0" w:color="auto"/>
              <w:right w:val="single" w:sz="4" w:space="0" w:color="auto"/>
            </w:tcBorders>
            <w:hideMark/>
          </w:tcPr>
          <w:p w14:paraId="295E83F1" w14:textId="77777777" w:rsidR="00741609" w:rsidRDefault="00741609">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29F88147" w14:textId="77777777" w:rsidR="00741609" w:rsidRDefault="00741609">
            <w:pPr>
              <w:pStyle w:val="TAL"/>
            </w:pPr>
            <w:r>
              <w:t>Providing acknowledgement of UE for subscribed S-NSSAIs</w:t>
            </w:r>
          </w:p>
        </w:tc>
      </w:tr>
      <w:tr w:rsidR="00741609" w14:paraId="658D8237"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1995CA87" w14:textId="77777777" w:rsidR="00741609" w:rsidRDefault="00741609">
            <w:pPr>
              <w:pStyle w:val="TAL"/>
            </w:pPr>
            <w:r>
              <w:t>MultipleIdentifiers</w:t>
            </w:r>
          </w:p>
          <w:p w14:paraId="22875012" w14:textId="77777777" w:rsidR="00741609" w:rsidRDefault="00741609">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C1790C4" w14:textId="77777777" w:rsidR="00741609" w:rsidRDefault="00741609">
            <w:pPr>
              <w:pStyle w:val="TAL"/>
            </w:pPr>
            <w:r>
              <w:t>/multiple-identifiers</w:t>
            </w:r>
          </w:p>
        </w:tc>
        <w:tc>
          <w:tcPr>
            <w:tcW w:w="507" w:type="pct"/>
            <w:tcBorders>
              <w:top w:val="single" w:sz="4" w:space="0" w:color="auto"/>
              <w:left w:val="single" w:sz="4" w:space="0" w:color="auto"/>
              <w:bottom w:val="single" w:sz="4" w:space="0" w:color="auto"/>
              <w:right w:val="single" w:sz="4" w:space="0" w:color="auto"/>
            </w:tcBorders>
            <w:hideMark/>
          </w:tcPr>
          <w:p w14:paraId="6F197AF4"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F8ED4FB" w14:textId="77777777" w:rsidR="00741609" w:rsidRDefault="00741609">
            <w:pPr>
              <w:pStyle w:val="TAL"/>
            </w:pPr>
            <w:r>
              <w:t>Retrieve SUPIs belong to the GPSIs.</w:t>
            </w:r>
          </w:p>
        </w:tc>
      </w:tr>
      <w:tr w:rsidR="00741609" w14:paraId="13D424CB" w14:textId="77777777" w:rsidTr="00C80350">
        <w:trPr>
          <w:jc w:val="center"/>
        </w:trPr>
        <w:tc>
          <w:tcPr>
            <w:tcW w:w="1838" w:type="pct"/>
            <w:tcBorders>
              <w:top w:val="single" w:sz="4" w:space="0" w:color="auto"/>
              <w:left w:val="single" w:sz="4" w:space="0" w:color="auto"/>
              <w:bottom w:val="single" w:sz="4" w:space="0" w:color="auto"/>
              <w:right w:val="single" w:sz="4" w:space="0" w:color="auto"/>
            </w:tcBorders>
            <w:hideMark/>
          </w:tcPr>
          <w:p w14:paraId="00C95A71" w14:textId="77777777" w:rsidR="00741609" w:rsidRDefault="00741609">
            <w:pPr>
              <w:pStyle w:val="TAL"/>
            </w:pPr>
            <w:r>
              <w:t>TimeSyncSubscriptionData (Document)</w:t>
            </w:r>
          </w:p>
        </w:tc>
        <w:tc>
          <w:tcPr>
            <w:tcW w:w="1325" w:type="pct"/>
            <w:tcBorders>
              <w:top w:val="single" w:sz="4" w:space="0" w:color="auto"/>
              <w:left w:val="single" w:sz="4" w:space="0" w:color="auto"/>
              <w:bottom w:val="single" w:sz="4" w:space="0" w:color="auto"/>
              <w:right w:val="single" w:sz="4" w:space="0" w:color="auto"/>
            </w:tcBorders>
            <w:hideMark/>
          </w:tcPr>
          <w:p w14:paraId="479F4817" w14:textId="77777777" w:rsidR="00741609" w:rsidRDefault="00741609">
            <w:pPr>
              <w:pStyle w:val="TAL"/>
            </w:pPr>
            <w:r>
              <w:t>/{supi}/time-sync-data</w:t>
            </w:r>
          </w:p>
        </w:tc>
        <w:tc>
          <w:tcPr>
            <w:tcW w:w="507" w:type="pct"/>
            <w:tcBorders>
              <w:top w:val="single" w:sz="4" w:space="0" w:color="auto"/>
              <w:left w:val="single" w:sz="4" w:space="0" w:color="auto"/>
              <w:bottom w:val="single" w:sz="4" w:space="0" w:color="auto"/>
              <w:right w:val="single" w:sz="4" w:space="0" w:color="auto"/>
            </w:tcBorders>
            <w:hideMark/>
          </w:tcPr>
          <w:p w14:paraId="449D662F" w14:textId="77777777" w:rsidR="00741609" w:rsidRDefault="00741609">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565F77B" w14:textId="77777777" w:rsidR="00741609" w:rsidRDefault="00741609">
            <w:pPr>
              <w:pStyle w:val="TAL"/>
            </w:pPr>
            <w:r>
              <w:t>Retrieve the UE’s Time Synchronization Subscription Data</w:t>
            </w:r>
          </w:p>
        </w:tc>
      </w:tr>
      <w:tr w:rsidR="00C80350" w14:paraId="213514B1" w14:textId="77777777" w:rsidTr="00C80350">
        <w:trPr>
          <w:jc w:val="center"/>
          <w:ins w:id="64" w:author="Huawei" w:date="2023-04-07T15:29:00Z"/>
        </w:trPr>
        <w:tc>
          <w:tcPr>
            <w:tcW w:w="1838" w:type="pct"/>
            <w:tcBorders>
              <w:top w:val="single" w:sz="4" w:space="0" w:color="auto"/>
              <w:left w:val="single" w:sz="4" w:space="0" w:color="auto"/>
              <w:bottom w:val="single" w:sz="4" w:space="0" w:color="auto"/>
              <w:right w:val="single" w:sz="4" w:space="0" w:color="auto"/>
            </w:tcBorders>
          </w:tcPr>
          <w:p w14:paraId="08AC5AD7" w14:textId="3570FAC1" w:rsidR="00C80350" w:rsidRDefault="00C80350" w:rsidP="00C80350">
            <w:pPr>
              <w:pStyle w:val="TAL"/>
              <w:rPr>
                <w:ins w:id="65" w:author="Huawei" w:date="2023-04-07T15:29:00Z"/>
              </w:rPr>
            </w:pPr>
            <w:ins w:id="66" w:author="Huawei" w:date="2023-04-07T15:29:00Z">
              <w:r>
                <w:t>CommonSharedData</w:t>
              </w:r>
              <w:r>
                <w:br/>
                <w:t>(Collection)</w:t>
              </w:r>
            </w:ins>
          </w:p>
        </w:tc>
        <w:tc>
          <w:tcPr>
            <w:tcW w:w="1325" w:type="pct"/>
            <w:tcBorders>
              <w:top w:val="single" w:sz="4" w:space="0" w:color="auto"/>
              <w:left w:val="single" w:sz="4" w:space="0" w:color="auto"/>
              <w:bottom w:val="single" w:sz="4" w:space="0" w:color="auto"/>
              <w:right w:val="single" w:sz="4" w:space="0" w:color="auto"/>
            </w:tcBorders>
          </w:tcPr>
          <w:p w14:paraId="5725A273" w14:textId="6F882F2A" w:rsidR="00C80350" w:rsidRDefault="00C80350" w:rsidP="00C80350">
            <w:pPr>
              <w:pStyle w:val="TAL"/>
              <w:rPr>
                <w:ins w:id="67" w:author="Huawei" w:date="2023-04-07T15:29:00Z"/>
              </w:rPr>
            </w:pPr>
            <w:ins w:id="68" w:author="Huawei" w:date="2023-04-07T15:29:00Z">
              <w:r>
                <w:t>/common-shared-data</w:t>
              </w:r>
            </w:ins>
          </w:p>
        </w:tc>
        <w:tc>
          <w:tcPr>
            <w:tcW w:w="507" w:type="pct"/>
            <w:tcBorders>
              <w:top w:val="single" w:sz="4" w:space="0" w:color="auto"/>
              <w:left w:val="single" w:sz="4" w:space="0" w:color="auto"/>
              <w:bottom w:val="single" w:sz="4" w:space="0" w:color="auto"/>
              <w:right w:val="single" w:sz="4" w:space="0" w:color="auto"/>
            </w:tcBorders>
          </w:tcPr>
          <w:p w14:paraId="59D60665" w14:textId="54E05104" w:rsidR="00C80350" w:rsidRDefault="00C80350" w:rsidP="00C80350">
            <w:pPr>
              <w:pStyle w:val="TAL"/>
              <w:rPr>
                <w:ins w:id="69" w:author="Huawei" w:date="2023-04-07T15:29:00Z"/>
              </w:rPr>
            </w:pPr>
            <w:ins w:id="70" w:author="Huawei" w:date="2023-04-07T15:29:00Z">
              <w:r>
                <w:t>GET</w:t>
              </w:r>
            </w:ins>
          </w:p>
        </w:tc>
        <w:tc>
          <w:tcPr>
            <w:tcW w:w="1331" w:type="pct"/>
            <w:tcBorders>
              <w:top w:val="single" w:sz="4" w:space="0" w:color="auto"/>
              <w:left w:val="single" w:sz="4" w:space="0" w:color="auto"/>
              <w:bottom w:val="single" w:sz="4" w:space="0" w:color="auto"/>
              <w:right w:val="single" w:sz="4" w:space="0" w:color="auto"/>
            </w:tcBorders>
          </w:tcPr>
          <w:p w14:paraId="02C02AC2" w14:textId="56A3FB32" w:rsidR="00C80350" w:rsidRDefault="00C80350" w:rsidP="00C80350">
            <w:pPr>
              <w:pStyle w:val="TAL"/>
              <w:rPr>
                <w:ins w:id="71" w:author="Huawei" w:date="2023-04-07T15:29:00Z"/>
              </w:rPr>
            </w:pPr>
            <w:ins w:id="72" w:author="Huawei" w:date="2023-04-07T15:29:00Z">
              <w:r>
                <w:t>Retrieve common shared data</w:t>
              </w:r>
            </w:ins>
          </w:p>
        </w:tc>
      </w:tr>
    </w:tbl>
    <w:p w14:paraId="4C9443EE" w14:textId="77777777" w:rsidR="00741609" w:rsidRDefault="00741609" w:rsidP="00741609">
      <w:pPr>
        <w:rPr>
          <w:lang w:eastAsia="en-GB"/>
        </w:rPr>
      </w:pPr>
    </w:p>
    <w:p w14:paraId="2A97F979" w14:textId="77777777" w:rsidR="00741609" w:rsidRPr="00741609" w:rsidRDefault="00741609" w:rsidP="00741609"/>
    <w:p w14:paraId="234A6855" w14:textId="77777777" w:rsidR="00741609" w:rsidRPr="006B5418" w:rsidRDefault="00741609" w:rsidP="0074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867F2" w14:textId="7F4EDB9B" w:rsidR="00741609" w:rsidRDefault="00D56AC2" w:rsidP="00741609">
      <w:pPr>
        <w:pStyle w:val="4"/>
        <w:rPr>
          <w:ins w:id="73" w:author="Huawei" w:date="2023-04-06T11:41:00Z"/>
          <w:lang w:eastAsia="en-GB"/>
        </w:rPr>
      </w:pPr>
      <w:bookmarkStart w:id="74" w:name="_Toc27585173"/>
      <w:bookmarkStart w:id="75" w:name="_Toc11338541"/>
      <w:bookmarkStart w:id="76" w:name="_Toc130814200"/>
      <w:bookmarkStart w:id="77" w:name="_Toc67681612"/>
      <w:bookmarkStart w:id="78" w:name="_Toc45028853"/>
      <w:bookmarkStart w:id="79" w:name="_Toc45028018"/>
      <w:bookmarkStart w:id="80" w:name="_Toc36457134"/>
      <w:ins w:id="81" w:author="Huawei" w:date="2023-04-07T15:38:00Z">
        <w:r>
          <w:t>6.1.3.xx</w:t>
        </w:r>
      </w:ins>
      <w:ins w:id="82" w:author="Huawei" w:date="2023-04-06T11:41:00Z">
        <w:r w:rsidR="00741609">
          <w:tab/>
          <w:t xml:space="preserve">Resource: </w:t>
        </w:r>
      </w:ins>
      <w:ins w:id="83" w:author="Huawei" w:date="2023-04-07T15:26:00Z">
        <w:r w:rsidR="00C80350">
          <w:t>Common</w:t>
        </w:r>
      </w:ins>
      <w:ins w:id="84" w:author="Huawei" w:date="2023-04-06T11:41:00Z">
        <w:r w:rsidR="00741609">
          <w:t>SharedData</w:t>
        </w:r>
        <w:bookmarkEnd w:id="74"/>
        <w:bookmarkEnd w:id="75"/>
        <w:r w:rsidR="00741609">
          <w:t xml:space="preserve"> (Collection)</w:t>
        </w:r>
        <w:bookmarkEnd w:id="76"/>
        <w:bookmarkEnd w:id="77"/>
        <w:bookmarkEnd w:id="78"/>
        <w:bookmarkEnd w:id="79"/>
        <w:bookmarkEnd w:id="80"/>
      </w:ins>
    </w:p>
    <w:p w14:paraId="15086BFC" w14:textId="69AF5610" w:rsidR="00741609" w:rsidRDefault="00D56AC2" w:rsidP="00741609">
      <w:pPr>
        <w:pStyle w:val="5"/>
        <w:rPr>
          <w:ins w:id="85" w:author="Huawei" w:date="2023-04-06T11:41:00Z"/>
        </w:rPr>
      </w:pPr>
      <w:bookmarkStart w:id="86" w:name="_Toc130814201"/>
      <w:bookmarkStart w:id="87" w:name="_Toc67681613"/>
      <w:bookmarkStart w:id="88" w:name="_Toc45028854"/>
      <w:bookmarkStart w:id="89" w:name="_Toc45028019"/>
      <w:bookmarkStart w:id="90" w:name="_Toc36457135"/>
      <w:bookmarkStart w:id="91" w:name="_Toc27585174"/>
      <w:bookmarkStart w:id="92" w:name="_Toc11338542"/>
      <w:ins w:id="93" w:author="Huawei" w:date="2023-04-07T15:38:00Z">
        <w:r>
          <w:t>6.1.3.xx</w:t>
        </w:r>
      </w:ins>
      <w:ins w:id="94" w:author="Huawei" w:date="2023-04-06T11:41:00Z">
        <w:r w:rsidR="00741609">
          <w:t>.1</w:t>
        </w:r>
        <w:r w:rsidR="00741609">
          <w:tab/>
          <w:t>Description</w:t>
        </w:r>
        <w:bookmarkEnd w:id="86"/>
        <w:bookmarkEnd w:id="87"/>
        <w:bookmarkEnd w:id="88"/>
        <w:bookmarkEnd w:id="89"/>
        <w:bookmarkEnd w:id="90"/>
        <w:bookmarkEnd w:id="91"/>
        <w:bookmarkEnd w:id="92"/>
      </w:ins>
    </w:p>
    <w:p w14:paraId="7F235771" w14:textId="77777777" w:rsidR="00741609" w:rsidRDefault="00741609" w:rsidP="00741609">
      <w:pPr>
        <w:rPr>
          <w:ins w:id="95" w:author="Huawei" w:date="2023-04-06T11:41:00Z"/>
        </w:rPr>
      </w:pPr>
      <w:ins w:id="96" w:author="Huawei" w:date="2023-04-06T11:41:00Z">
        <w:r>
          <w:t>This resource represents the collection of data that can be shared by multiple UEs.</w:t>
        </w:r>
      </w:ins>
    </w:p>
    <w:p w14:paraId="09DE9366" w14:textId="4B20D69B" w:rsidR="00741609" w:rsidRDefault="00D56AC2" w:rsidP="00741609">
      <w:pPr>
        <w:pStyle w:val="5"/>
        <w:rPr>
          <w:ins w:id="97" w:author="Huawei" w:date="2023-04-06T11:41:00Z"/>
        </w:rPr>
      </w:pPr>
      <w:bookmarkStart w:id="98" w:name="_Toc130814202"/>
      <w:bookmarkStart w:id="99" w:name="_Toc67681614"/>
      <w:bookmarkStart w:id="100" w:name="_Toc45028855"/>
      <w:bookmarkStart w:id="101" w:name="_Toc45028020"/>
      <w:bookmarkStart w:id="102" w:name="_Toc36457136"/>
      <w:bookmarkStart w:id="103" w:name="_Toc27585175"/>
      <w:bookmarkStart w:id="104" w:name="_Toc11338543"/>
      <w:ins w:id="105" w:author="Huawei" w:date="2023-04-07T15:38:00Z">
        <w:r>
          <w:t>6.1.3.xx</w:t>
        </w:r>
      </w:ins>
      <w:ins w:id="106" w:author="Huawei" w:date="2023-04-06T11:41:00Z">
        <w:r w:rsidR="00741609">
          <w:t>.2</w:t>
        </w:r>
        <w:r w:rsidR="00741609">
          <w:tab/>
          <w:t>Resource Definition</w:t>
        </w:r>
        <w:bookmarkEnd w:id="98"/>
        <w:bookmarkEnd w:id="99"/>
        <w:bookmarkEnd w:id="100"/>
        <w:bookmarkEnd w:id="101"/>
        <w:bookmarkEnd w:id="102"/>
        <w:bookmarkEnd w:id="103"/>
        <w:bookmarkEnd w:id="104"/>
      </w:ins>
    </w:p>
    <w:p w14:paraId="3AC96195" w14:textId="383CE60F" w:rsidR="00741609" w:rsidRDefault="00741609" w:rsidP="00741609">
      <w:pPr>
        <w:rPr>
          <w:ins w:id="107" w:author="Huawei" w:date="2023-04-06T11:41:00Z"/>
        </w:rPr>
      </w:pPr>
      <w:ins w:id="108" w:author="Huawei" w:date="2023-04-06T11:41:00Z">
        <w:r>
          <w:t>Resource URI: {apiRoot}/nudm-sdm/&lt;apiVersion&gt;/</w:t>
        </w:r>
      </w:ins>
      <w:ins w:id="109" w:author="Huawei" w:date="2023-04-07T15:26:00Z">
        <w:r w:rsidR="00C80350">
          <w:t>common-</w:t>
        </w:r>
      </w:ins>
      <w:ins w:id="110" w:author="Huawei" w:date="2023-04-06T11:41:00Z">
        <w:r>
          <w:t>shared-data</w:t>
        </w:r>
      </w:ins>
    </w:p>
    <w:p w14:paraId="5AB16D70" w14:textId="375628B1" w:rsidR="00741609" w:rsidRDefault="00741609" w:rsidP="00741609">
      <w:pPr>
        <w:rPr>
          <w:ins w:id="111" w:author="Huawei" w:date="2023-04-06T11:41:00Z"/>
          <w:rFonts w:ascii="Arial" w:hAnsi="Arial" w:cs="Arial"/>
        </w:rPr>
      </w:pPr>
      <w:ins w:id="112" w:author="Huawei" w:date="2023-04-06T11:41:00Z">
        <w:r>
          <w:t>This resource shall support the resource URI variables defined in table </w:t>
        </w:r>
      </w:ins>
      <w:ins w:id="113" w:author="Huawei" w:date="2023-04-07T15:38:00Z">
        <w:r w:rsidR="00D56AC2">
          <w:t>6.1.3.xx</w:t>
        </w:r>
      </w:ins>
      <w:ins w:id="114" w:author="Huawei" w:date="2023-04-06T11:41:00Z">
        <w:r>
          <w:t>.2-1.</w:t>
        </w:r>
      </w:ins>
    </w:p>
    <w:p w14:paraId="63C0597F" w14:textId="36E19DD8" w:rsidR="00741609" w:rsidRDefault="00741609" w:rsidP="00741609">
      <w:pPr>
        <w:pStyle w:val="TH"/>
        <w:rPr>
          <w:ins w:id="115" w:author="Huawei" w:date="2023-04-06T11:41:00Z"/>
          <w:rFonts w:cs="Arial"/>
        </w:rPr>
      </w:pPr>
      <w:ins w:id="116" w:author="Huawei" w:date="2023-04-06T11:41:00Z">
        <w:r>
          <w:t>Table </w:t>
        </w:r>
      </w:ins>
      <w:ins w:id="117" w:author="Huawei" w:date="2023-04-07T15:38:00Z">
        <w:r w:rsidR="00D56AC2">
          <w:t>6.1.3.xx</w:t>
        </w:r>
      </w:ins>
      <w:ins w:id="118" w:author="Huawei" w:date="2023-04-06T11:4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741609" w14:paraId="1FE8BC83" w14:textId="77777777" w:rsidTr="00741609">
        <w:trPr>
          <w:jc w:val="center"/>
          <w:ins w:id="119" w:author="Huawei" w:date="2023-04-06T11:4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53647FC" w14:textId="77777777" w:rsidR="00741609" w:rsidRDefault="00741609">
            <w:pPr>
              <w:pStyle w:val="TAH"/>
              <w:rPr>
                <w:ins w:id="120" w:author="Huawei" w:date="2023-04-06T11:41:00Z"/>
              </w:rPr>
            </w:pPr>
            <w:ins w:id="121" w:author="Huawei" w:date="2023-04-06T11:41:00Z">
              <w:r>
                <w:t>Name</w:t>
              </w:r>
            </w:ins>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6E746922" w14:textId="77777777" w:rsidR="00741609" w:rsidRDefault="00741609">
            <w:pPr>
              <w:pStyle w:val="TAH"/>
              <w:rPr>
                <w:ins w:id="122" w:author="Huawei" w:date="2023-04-06T11:41:00Z"/>
              </w:rPr>
            </w:pPr>
            <w:ins w:id="123" w:author="Huawei" w:date="2023-04-06T11:41:00Z">
              <w:r>
                <w:t>Data type</w:t>
              </w:r>
            </w:ins>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F22E59" w14:textId="77777777" w:rsidR="00741609" w:rsidRDefault="00741609">
            <w:pPr>
              <w:pStyle w:val="TAH"/>
              <w:rPr>
                <w:ins w:id="124" w:author="Huawei" w:date="2023-04-06T11:41:00Z"/>
              </w:rPr>
            </w:pPr>
            <w:ins w:id="125" w:author="Huawei" w:date="2023-04-06T11:41:00Z">
              <w:r>
                <w:t>Definition</w:t>
              </w:r>
            </w:ins>
          </w:p>
        </w:tc>
      </w:tr>
      <w:tr w:rsidR="00741609" w14:paraId="36B127F8" w14:textId="77777777" w:rsidTr="00741609">
        <w:trPr>
          <w:jc w:val="center"/>
          <w:ins w:id="126" w:author="Huawei" w:date="2023-04-06T11:41:00Z"/>
        </w:trPr>
        <w:tc>
          <w:tcPr>
            <w:tcW w:w="559" w:type="pct"/>
            <w:tcBorders>
              <w:top w:val="single" w:sz="6" w:space="0" w:color="000000"/>
              <w:left w:val="single" w:sz="6" w:space="0" w:color="000000"/>
              <w:bottom w:val="single" w:sz="6" w:space="0" w:color="000000"/>
              <w:right w:val="single" w:sz="6" w:space="0" w:color="000000"/>
            </w:tcBorders>
            <w:hideMark/>
          </w:tcPr>
          <w:p w14:paraId="3E94BF90" w14:textId="77777777" w:rsidR="00741609" w:rsidRDefault="00741609">
            <w:pPr>
              <w:pStyle w:val="TAL"/>
              <w:rPr>
                <w:ins w:id="127" w:author="Huawei" w:date="2023-04-06T11:41:00Z"/>
              </w:rPr>
            </w:pPr>
            <w:ins w:id="128" w:author="Huawei" w:date="2023-04-06T11:41:00Z">
              <w:r>
                <w:t>apiRoot</w:t>
              </w:r>
            </w:ins>
          </w:p>
        </w:tc>
        <w:tc>
          <w:tcPr>
            <w:tcW w:w="490" w:type="pct"/>
            <w:tcBorders>
              <w:top w:val="single" w:sz="6" w:space="0" w:color="000000"/>
              <w:left w:val="single" w:sz="6" w:space="0" w:color="000000"/>
              <w:bottom w:val="single" w:sz="6" w:space="0" w:color="000000"/>
              <w:right w:val="single" w:sz="6" w:space="0" w:color="000000"/>
            </w:tcBorders>
            <w:hideMark/>
          </w:tcPr>
          <w:p w14:paraId="6B85DD36" w14:textId="77777777" w:rsidR="00741609" w:rsidRDefault="00741609">
            <w:pPr>
              <w:pStyle w:val="TAL"/>
              <w:rPr>
                <w:ins w:id="129" w:author="Huawei" w:date="2023-04-06T11:41:00Z"/>
              </w:rPr>
            </w:pPr>
            <w:ins w:id="130" w:author="Huawei" w:date="2023-04-06T11:41:00Z">
              <w:r>
                <w:t>string</w:t>
              </w:r>
            </w:ins>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09846206" w14:textId="77777777" w:rsidR="00741609" w:rsidRDefault="00741609">
            <w:pPr>
              <w:pStyle w:val="TAL"/>
              <w:rPr>
                <w:ins w:id="131" w:author="Huawei" w:date="2023-04-06T11:41:00Z"/>
              </w:rPr>
            </w:pPr>
            <w:ins w:id="132" w:author="Huawei" w:date="2023-04-06T11:41:00Z">
              <w:r>
                <w:t>See clause</w:t>
              </w:r>
              <w:r>
                <w:rPr>
                  <w:lang w:val="en-US" w:eastAsia="zh-CN"/>
                </w:rPr>
                <w:t> </w:t>
              </w:r>
              <w:r>
                <w:t>6.1.1</w:t>
              </w:r>
            </w:ins>
          </w:p>
        </w:tc>
      </w:tr>
    </w:tbl>
    <w:p w14:paraId="455719E1" w14:textId="77777777" w:rsidR="00741609" w:rsidRDefault="00741609" w:rsidP="00741609">
      <w:pPr>
        <w:rPr>
          <w:ins w:id="133" w:author="Huawei" w:date="2023-04-06T11:41:00Z"/>
          <w:lang w:eastAsia="en-GB"/>
        </w:rPr>
      </w:pPr>
    </w:p>
    <w:p w14:paraId="39889CD6" w14:textId="7D41F597" w:rsidR="00741609" w:rsidRDefault="00D56AC2" w:rsidP="00741609">
      <w:pPr>
        <w:pStyle w:val="5"/>
        <w:rPr>
          <w:ins w:id="134" w:author="Huawei" w:date="2023-04-06T11:41:00Z"/>
        </w:rPr>
      </w:pPr>
      <w:bookmarkStart w:id="135" w:name="_Toc130814203"/>
      <w:bookmarkStart w:id="136" w:name="_Toc67681615"/>
      <w:bookmarkStart w:id="137" w:name="_Toc45028856"/>
      <w:bookmarkStart w:id="138" w:name="_Toc45028021"/>
      <w:bookmarkStart w:id="139" w:name="_Toc36457137"/>
      <w:bookmarkStart w:id="140" w:name="_Toc27585176"/>
      <w:bookmarkStart w:id="141" w:name="_Toc11338544"/>
      <w:ins w:id="142" w:author="Huawei" w:date="2023-04-07T15:38:00Z">
        <w:r>
          <w:t>6.1.3.xx</w:t>
        </w:r>
      </w:ins>
      <w:ins w:id="143" w:author="Huawei" w:date="2023-04-06T11:41:00Z">
        <w:r w:rsidR="00741609">
          <w:t>.3</w:t>
        </w:r>
        <w:r w:rsidR="00741609">
          <w:tab/>
          <w:t>Resource Standard Methods</w:t>
        </w:r>
        <w:bookmarkEnd w:id="135"/>
        <w:bookmarkEnd w:id="136"/>
        <w:bookmarkEnd w:id="137"/>
        <w:bookmarkEnd w:id="138"/>
        <w:bookmarkEnd w:id="139"/>
        <w:bookmarkEnd w:id="140"/>
        <w:bookmarkEnd w:id="141"/>
      </w:ins>
    </w:p>
    <w:p w14:paraId="48F59E40" w14:textId="15E472F5" w:rsidR="00741609" w:rsidRDefault="00D56AC2" w:rsidP="00741609">
      <w:pPr>
        <w:pStyle w:val="H6"/>
        <w:rPr>
          <w:ins w:id="144" w:author="Huawei" w:date="2023-04-06T11:41:00Z"/>
        </w:rPr>
      </w:pPr>
      <w:bookmarkStart w:id="145" w:name="_Toc67681616"/>
      <w:bookmarkStart w:id="146" w:name="_Toc45028857"/>
      <w:bookmarkStart w:id="147" w:name="_Toc45028022"/>
      <w:bookmarkStart w:id="148" w:name="_Toc36457138"/>
      <w:bookmarkStart w:id="149" w:name="_Toc27585177"/>
      <w:bookmarkStart w:id="150" w:name="_Toc11338545"/>
      <w:ins w:id="151" w:author="Huawei" w:date="2023-04-07T15:38:00Z">
        <w:r>
          <w:t>6.1.3.xx</w:t>
        </w:r>
      </w:ins>
      <w:ins w:id="152" w:author="Huawei" w:date="2023-04-06T11:41:00Z">
        <w:r w:rsidR="00741609">
          <w:t>.3.1</w:t>
        </w:r>
        <w:r w:rsidR="00741609">
          <w:tab/>
          <w:t>GET</w:t>
        </w:r>
        <w:bookmarkEnd w:id="145"/>
        <w:bookmarkEnd w:id="146"/>
        <w:bookmarkEnd w:id="147"/>
        <w:bookmarkEnd w:id="148"/>
        <w:bookmarkEnd w:id="149"/>
        <w:bookmarkEnd w:id="150"/>
      </w:ins>
    </w:p>
    <w:p w14:paraId="11C4D54B" w14:textId="3BDFBB9E" w:rsidR="00741609" w:rsidRDefault="00741609" w:rsidP="00741609">
      <w:pPr>
        <w:rPr>
          <w:ins w:id="153" w:author="Huawei" w:date="2023-04-06T11:41:00Z"/>
        </w:rPr>
      </w:pPr>
      <w:ins w:id="154" w:author="Huawei" w:date="2023-04-06T11:41:00Z">
        <w:r>
          <w:t xml:space="preserve">This method shall support the URI query parameters specified in table </w:t>
        </w:r>
      </w:ins>
      <w:ins w:id="155" w:author="Huawei" w:date="2023-04-07T15:38:00Z">
        <w:r w:rsidR="00D56AC2">
          <w:t>6.1.3.xx</w:t>
        </w:r>
      </w:ins>
      <w:ins w:id="156" w:author="Huawei" w:date="2023-04-06T11:41:00Z">
        <w:r>
          <w:t>.3.1-1.</w:t>
        </w:r>
      </w:ins>
    </w:p>
    <w:p w14:paraId="47376222" w14:textId="18FE09BF" w:rsidR="00741609" w:rsidRDefault="00741609" w:rsidP="00741609">
      <w:pPr>
        <w:pStyle w:val="TH"/>
        <w:rPr>
          <w:ins w:id="157" w:author="Huawei" w:date="2023-04-06T11:41:00Z"/>
          <w:rFonts w:cs="Arial"/>
        </w:rPr>
      </w:pPr>
      <w:ins w:id="158" w:author="Huawei" w:date="2023-04-06T11:41:00Z">
        <w:r>
          <w:t xml:space="preserve">Table </w:t>
        </w:r>
      </w:ins>
      <w:ins w:id="159" w:author="Huawei" w:date="2023-04-07T15:38:00Z">
        <w:r w:rsidR="00D56AC2">
          <w:t>6.1.3.xx</w:t>
        </w:r>
      </w:ins>
      <w:ins w:id="160" w:author="Huawei" w:date="2023-04-06T11:41:00Z">
        <w: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82"/>
        <w:gridCol w:w="2158"/>
        <w:gridCol w:w="286"/>
        <w:gridCol w:w="1067"/>
        <w:gridCol w:w="4640"/>
      </w:tblGrid>
      <w:tr w:rsidR="00741609" w14:paraId="3E7DB523" w14:textId="77777777" w:rsidTr="00741609">
        <w:trPr>
          <w:jc w:val="center"/>
          <w:ins w:id="161" w:author="Huawei" w:date="2023-04-06T11: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C7B8F" w14:textId="77777777" w:rsidR="00741609" w:rsidRDefault="00741609">
            <w:pPr>
              <w:pStyle w:val="TAH"/>
              <w:rPr>
                <w:ins w:id="162" w:author="Huawei" w:date="2023-04-06T11:41:00Z"/>
              </w:rPr>
            </w:pPr>
            <w:ins w:id="163" w:author="Huawei" w:date="2023-04-06T11: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DCE230" w14:textId="77777777" w:rsidR="00741609" w:rsidRDefault="00741609">
            <w:pPr>
              <w:pStyle w:val="TAH"/>
              <w:rPr>
                <w:ins w:id="164" w:author="Huawei" w:date="2023-04-06T11:41:00Z"/>
              </w:rPr>
            </w:pPr>
            <w:ins w:id="165" w:author="Huawei" w:date="2023-04-06T11: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DDF89E" w14:textId="77777777" w:rsidR="00741609" w:rsidRDefault="00741609">
            <w:pPr>
              <w:pStyle w:val="TAH"/>
              <w:rPr>
                <w:ins w:id="166" w:author="Huawei" w:date="2023-04-06T11:41:00Z"/>
              </w:rPr>
            </w:pPr>
            <w:ins w:id="167" w:author="Huawei" w:date="2023-04-06T11: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97B38C" w14:textId="77777777" w:rsidR="00741609" w:rsidRDefault="00741609">
            <w:pPr>
              <w:pStyle w:val="TAH"/>
              <w:rPr>
                <w:ins w:id="168" w:author="Huawei" w:date="2023-04-06T11:41:00Z"/>
              </w:rPr>
            </w:pPr>
            <w:ins w:id="169" w:author="Huawei" w:date="2023-04-06T11: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B5C8" w14:textId="77777777" w:rsidR="00741609" w:rsidRDefault="00741609">
            <w:pPr>
              <w:pStyle w:val="TAH"/>
              <w:rPr>
                <w:ins w:id="170" w:author="Huawei" w:date="2023-04-06T11:41:00Z"/>
              </w:rPr>
            </w:pPr>
            <w:ins w:id="171" w:author="Huawei" w:date="2023-04-06T11:41:00Z">
              <w:r>
                <w:t>Description</w:t>
              </w:r>
            </w:ins>
          </w:p>
        </w:tc>
      </w:tr>
      <w:tr w:rsidR="00741609" w:rsidRPr="00D56AC2" w14:paraId="08EC0526" w14:textId="77777777" w:rsidTr="00741609">
        <w:trPr>
          <w:jc w:val="center"/>
          <w:ins w:id="172"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779AE6BD" w14:textId="73B6298D" w:rsidR="00741609" w:rsidRDefault="00CC56A9" w:rsidP="00CC56A9">
            <w:pPr>
              <w:pStyle w:val="TAL"/>
              <w:rPr>
                <w:ins w:id="173" w:author="Huawei" w:date="2023-04-06T11:41:00Z"/>
              </w:rPr>
            </w:pPr>
            <w:ins w:id="174" w:author="Huawei" w:date="2023-04-07T17:26:00Z">
              <w:r>
                <w:t>c</w:t>
              </w:r>
            </w:ins>
            <w:ins w:id="175" w:author="Huawei" w:date="2023-04-07T17:14:00Z">
              <w:r w:rsidR="00CE6E61">
                <w:t>ommon</w:t>
              </w:r>
            </w:ins>
            <w:ins w:id="176" w:author="Huawei" w:date="2023-04-07T17:26:00Z">
              <w:r>
                <w:t>-s</w:t>
              </w:r>
            </w:ins>
            <w:ins w:id="177" w:author="Huawei" w:date="2023-04-07T17:14:00Z">
              <w:r w:rsidR="00CE6E61">
                <w:t>hared</w:t>
              </w:r>
            </w:ins>
            <w:ins w:id="178" w:author="Huawei" w:date="2023-04-07T17:26:00Z">
              <w:r>
                <w:t>-d</w:t>
              </w:r>
            </w:ins>
            <w:ins w:id="179" w:author="Huawei" w:date="2023-04-07T17:14:00Z">
              <w:r w:rsidR="00CE6E61">
                <w:t>ata</w:t>
              </w:r>
            </w:ins>
            <w:ins w:id="180" w:author="Huawei" w:date="2023-04-07T17:26:00Z">
              <w:r>
                <w:t>-r</w:t>
              </w:r>
            </w:ins>
            <w:ins w:id="181" w:author="Huawei" w:date="2023-04-07T17:14:00Z">
              <w:r w:rsidR="00CE6E61">
                <w:t>eq</w:t>
              </w:r>
            </w:ins>
          </w:p>
        </w:tc>
        <w:tc>
          <w:tcPr>
            <w:tcW w:w="732" w:type="pct"/>
            <w:tcBorders>
              <w:top w:val="single" w:sz="4" w:space="0" w:color="auto"/>
              <w:left w:val="single" w:sz="6" w:space="0" w:color="000000"/>
              <w:bottom w:val="single" w:sz="6" w:space="0" w:color="000000"/>
              <w:right w:val="single" w:sz="6" w:space="0" w:color="000000"/>
            </w:tcBorders>
            <w:hideMark/>
          </w:tcPr>
          <w:p w14:paraId="0C92D780" w14:textId="27A2670E" w:rsidR="00741609" w:rsidRDefault="00CE6E61">
            <w:pPr>
              <w:pStyle w:val="TAL"/>
              <w:rPr>
                <w:ins w:id="182" w:author="Huawei" w:date="2023-04-06T11:41:00Z"/>
              </w:rPr>
            </w:pPr>
            <w:ins w:id="183" w:author="Huawei" w:date="2023-04-07T17:14:00Z">
              <w:r>
                <w:t>CommonSharedDataReq</w:t>
              </w:r>
            </w:ins>
          </w:p>
        </w:tc>
        <w:tc>
          <w:tcPr>
            <w:tcW w:w="217" w:type="pct"/>
            <w:tcBorders>
              <w:top w:val="single" w:sz="4" w:space="0" w:color="auto"/>
              <w:left w:val="single" w:sz="6" w:space="0" w:color="000000"/>
              <w:bottom w:val="single" w:sz="6" w:space="0" w:color="000000"/>
              <w:right w:val="single" w:sz="6" w:space="0" w:color="000000"/>
            </w:tcBorders>
            <w:hideMark/>
          </w:tcPr>
          <w:p w14:paraId="78620045" w14:textId="77777777" w:rsidR="00741609" w:rsidRDefault="00741609">
            <w:pPr>
              <w:pStyle w:val="TAC"/>
              <w:rPr>
                <w:ins w:id="184" w:author="Huawei" w:date="2023-04-06T11:41:00Z"/>
              </w:rPr>
            </w:pPr>
            <w:ins w:id="185" w:author="Huawei" w:date="2023-04-06T11:41: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62B14ECD" w14:textId="23239953" w:rsidR="00741609" w:rsidRDefault="00D56AC2">
            <w:pPr>
              <w:pStyle w:val="TAL"/>
              <w:rPr>
                <w:ins w:id="186" w:author="Huawei" w:date="2023-04-06T11:41:00Z"/>
              </w:rPr>
            </w:pPr>
            <w:ins w:id="187" w:author="Huawei" w:date="2023-04-06T11:41: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728F280" w14:textId="2616925C" w:rsidR="00741609" w:rsidRDefault="00741609" w:rsidP="00D56AC2">
            <w:pPr>
              <w:pStyle w:val="TAL"/>
              <w:rPr>
                <w:ins w:id="188" w:author="Huawei" w:date="2023-04-06T11:41:00Z"/>
              </w:rPr>
            </w:pPr>
            <w:ins w:id="189" w:author="Huawei" w:date="2023-04-06T11:41:00Z">
              <w:r>
                <w:t xml:space="preserve">Contains </w:t>
              </w:r>
            </w:ins>
            <w:ins w:id="190" w:author="Huawei" w:date="2023-04-07T15:39:00Z">
              <w:r w:rsidR="00D56AC2">
                <w:t>common shared data I</w:t>
              </w:r>
            </w:ins>
            <w:ins w:id="191" w:author="Huawei" w:date="2023-04-07T15:40:00Z">
              <w:r w:rsidR="00D56AC2">
                <w:t xml:space="preserve">D and the indication to indicate </w:t>
              </w:r>
            </w:ins>
            <w:ins w:id="192" w:author="Huawei" w:date="2023-04-07T15:41:00Z">
              <w:r w:rsidR="00D56AC2">
                <w:t>which</w:t>
              </w:r>
            </w:ins>
            <w:ins w:id="193" w:author="Huawei" w:date="2023-04-07T15:40:00Z">
              <w:r w:rsidR="00D56AC2">
                <w:t xml:space="preserve"> type of common shared data</w:t>
              </w:r>
            </w:ins>
            <w:ins w:id="194" w:author="Huawei" w:date="2023-04-07T15:41:00Z">
              <w:r w:rsidR="00D56AC2">
                <w:t xml:space="preserve"> is needed, may contain NF type.</w:t>
              </w:r>
            </w:ins>
          </w:p>
        </w:tc>
      </w:tr>
      <w:tr w:rsidR="00741609" w14:paraId="284FC996" w14:textId="77777777" w:rsidTr="00741609">
        <w:trPr>
          <w:jc w:val="center"/>
          <w:ins w:id="195"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618E44D1" w14:textId="77777777" w:rsidR="00741609" w:rsidRDefault="00741609">
            <w:pPr>
              <w:pStyle w:val="TAL"/>
              <w:rPr>
                <w:ins w:id="196" w:author="Huawei" w:date="2023-04-06T11:41:00Z"/>
              </w:rPr>
            </w:pPr>
            <w:ins w:id="197" w:author="Huawei" w:date="2023-04-06T11:41: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29F2E0BE" w14:textId="77777777" w:rsidR="00741609" w:rsidRDefault="00741609">
            <w:pPr>
              <w:pStyle w:val="TAL"/>
              <w:rPr>
                <w:ins w:id="198" w:author="Huawei" w:date="2023-04-06T11:41:00Z"/>
              </w:rPr>
            </w:pPr>
            <w:ins w:id="199" w:author="Huawei" w:date="2023-04-06T11:41: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65A49231" w14:textId="77777777" w:rsidR="00741609" w:rsidRDefault="00741609">
            <w:pPr>
              <w:pStyle w:val="TAC"/>
              <w:rPr>
                <w:ins w:id="200" w:author="Huawei" w:date="2023-04-06T11:41:00Z"/>
              </w:rPr>
            </w:pPr>
            <w:ins w:id="201" w:author="Huawei" w:date="2023-04-06T11: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895257" w14:textId="77777777" w:rsidR="00741609" w:rsidRDefault="00741609">
            <w:pPr>
              <w:pStyle w:val="TAL"/>
              <w:rPr>
                <w:ins w:id="202" w:author="Huawei" w:date="2023-04-06T11:41:00Z"/>
              </w:rPr>
            </w:pPr>
            <w:ins w:id="203" w:author="Huawei" w:date="2023-04-06T11: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28CD11" w14:textId="77777777" w:rsidR="00741609" w:rsidRDefault="00741609">
            <w:pPr>
              <w:pStyle w:val="TAL"/>
              <w:rPr>
                <w:ins w:id="204" w:author="Huawei" w:date="2023-04-06T11:41:00Z"/>
              </w:rPr>
            </w:pPr>
            <w:ins w:id="205" w:author="Huawei" w:date="2023-04-06T11:41:00Z">
              <w:r>
                <w:t>see 3GPP TS 29.500 [4] clause 6.6</w:t>
              </w:r>
            </w:ins>
          </w:p>
        </w:tc>
      </w:tr>
    </w:tbl>
    <w:p w14:paraId="17F5531D" w14:textId="77777777" w:rsidR="00741609" w:rsidRDefault="00741609" w:rsidP="00741609">
      <w:pPr>
        <w:rPr>
          <w:ins w:id="206" w:author="Huawei" w:date="2023-04-06T11:41:00Z"/>
          <w:lang w:eastAsia="en-GB"/>
        </w:rPr>
      </w:pPr>
    </w:p>
    <w:p w14:paraId="39824E49" w14:textId="10E59A2F" w:rsidR="00741609" w:rsidRDefault="00741609" w:rsidP="00741609">
      <w:pPr>
        <w:rPr>
          <w:ins w:id="207" w:author="Huawei" w:date="2023-04-06T11:41:00Z"/>
        </w:rPr>
      </w:pPr>
      <w:ins w:id="208" w:author="Huawei" w:date="2023-04-06T11:41:00Z">
        <w:r>
          <w:t xml:space="preserve">This method shall support the request data structures specified in table </w:t>
        </w:r>
      </w:ins>
      <w:ins w:id="209" w:author="Huawei" w:date="2023-04-07T15:38:00Z">
        <w:r w:rsidR="00D56AC2">
          <w:t>6.1.3.xx</w:t>
        </w:r>
      </w:ins>
      <w:ins w:id="210" w:author="Huawei" w:date="2023-04-06T11:41:00Z">
        <w:r>
          <w:t xml:space="preserve">.3.1-2 and the response data structures and response codes specified in table </w:t>
        </w:r>
      </w:ins>
      <w:ins w:id="211" w:author="Huawei" w:date="2023-04-07T15:38:00Z">
        <w:r w:rsidR="00D56AC2">
          <w:t>6.1.3.xx</w:t>
        </w:r>
      </w:ins>
      <w:ins w:id="212" w:author="Huawei" w:date="2023-04-06T11:41:00Z">
        <w:r>
          <w:t>.3.1-3.</w:t>
        </w:r>
      </w:ins>
    </w:p>
    <w:p w14:paraId="57021CB0" w14:textId="0FE0DBB6" w:rsidR="00741609" w:rsidRDefault="00741609" w:rsidP="00741609">
      <w:pPr>
        <w:pStyle w:val="TH"/>
        <w:rPr>
          <w:ins w:id="213" w:author="Huawei" w:date="2023-04-06T11:41:00Z"/>
        </w:rPr>
      </w:pPr>
      <w:ins w:id="214" w:author="Huawei" w:date="2023-04-06T11:41:00Z">
        <w:r>
          <w:t xml:space="preserve">Table </w:t>
        </w:r>
      </w:ins>
      <w:ins w:id="215" w:author="Huawei" w:date="2023-04-07T15:38:00Z">
        <w:r w:rsidR="00D56AC2">
          <w:t>6.1.3.xx</w:t>
        </w:r>
      </w:ins>
      <w:ins w:id="216" w:author="Huawei" w:date="2023-04-06T11:41: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41609" w14:paraId="790CABC2" w14:textId="77777777" w:rsidTr="00741609">
        <w:trPr>
          <w:jc w:val="center"/>
          <w:ins w:id="217" w:author="Huawei" w:date="2023-04-06T11:4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13616F" w14:textId="77777777" w:rsidR="00741609" w:rsidRDefault="00741609">
            <w:pPr>
              <w:pStyle w:val="TAH"/>
              <w:rPr>
                <w:ins w:id="218" w:author="Huawei" w:date="2023-04-06T11:41:00Z"/>
              </w:rPr>
            </w:pPr>
            <w:ins w:id="219" w:author="Huawei" w:date="2023-04-06T11: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D9C78" w14:textId="77777777" w:rsidR="00741609" w:rsidRDefault="00741609">
            <w:pPr>
              <w:pStyle w:val="TAH"/>
              <w:rPr>
                <w:ins w:id="220" w:author="Huawei" w:date="2023-04-06T11:41:00Z"/>
              </w:rPr>
            </w:pPr>
            <w:ins w:id="221" w:author="Huawei" w:date="2023-04-06T11:4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B86377" w14:textId="77777777" w:rsidR="00741609" w:rsidRDefault="00741609">
            <w:pPr>
              <w:pStyle w:val="TAH"/>
              <w:rPr>
                <w:ins w:id="222" w:author="Huawei" w:date="2023-04-06T11:41:00Z"/>
              </w:rPr>
            </w:pPr>
            <w:ins w:id="223" w:author="Huawei" w:date="2023-04-06T11:4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CC84BB" w14:textId="77777777" w:rsidR="00741609" w:rsidRDefault="00741609">
            <w:pPr>
              <w:pStyle w:val="TAH"/>
              <w:rPr>
                <w:ins w:id="224" w:author="Huawei" w:date="2023-04-06T11:41:00Z"/>
              </w:rPr>
            </w:pPr>
            <w:ins w:id="225" w:author="Huawei" w:date="2023-04-06T11:41:00Z">
              <w:r>
                <w:t>Description</w:t>
              </w:r>
            </w:ins>
          </w:p>
        </w:tc>
      </w:tr>
      <w:tr w:rsidR="00741609" w14:paraId="794C4528" w14:textId="77777777" w:rsidTr="00741609">
        <w:trPr>
          <w:jc w:val="center"/>
          <w:ins w:id="226" w:author="Huawei" w:date="2023-04-06T11:41:00Z"/>
        </w:trPr>
        <w:tc>
          <w:tcPr>
            <w:tcW w:w="1627" w:type="dxa"/>
            <w:tcBorders>
              <w:top w:val="single" w:sz="4" w:space="0" w:color="auto"/>
              <w:left w:val="single" w:sz="6" w:space="0" w:color="000000"/>
              <w:bottom w:val="single" w:sz="6" w:space="0" w:color="000000"/>
              <w:right w:val="single" w:sz="6" w:space="0" w:color="000000"/>
            </w:tcBorders>
            <w:hideMark/>
          </w:tcPr>
          <w:p w14:paraId="762629A9" w14:textId="77777777" w:rsidR="00741609" w:rsidRDefault="00741609">
            <w:pPr>
              <w:pStyle w:val="TAL"/>
              <w:rPr>
                <w:ins w:id="227" w:author="Huawei" w:date="2023-04-06T11:41:00Z"/>
              </w:rPr>
            </w:pPr>
            <w:ins w:id="228" w:author="Huawei" w:date="2023-04-06T11:41:00Z">
              <w:r>
                <w:t>n/a</w:t>
              </w:r>
            </w:ins>
          </w:p>
        </w:tc>
        <w:tc>
          <w:tcPr>
            <w:tcW w:w="425" w:type="dxa"/>
            <w:tcBorders>
              <w:top w:val="single" w:sz="4" w:space="0" w:color="auto"/>
              <w:left w:val="single" w:sz="6" w:space="0" w:color="000000"/>
              <w:bottom w:val="single" w:sz="6" w:space="0" w:color="000000"/>
              <w:right w:val="single" w:sz="6" w:space="0" w:color="000000"/>
            </w:tcBorders>
          </w:tcPr>
          <w:p w14:paraId="31191FB9" w14:textId="77777777" w:rsidR="00741609" w:rsidRDefault="00741609">
            <w:pPr>
              <w:pStyle w:val="TAC"/>
              <w:rPr>
                <w:ins w:id="229" w:author="Huawei" w:date="2023-04-06T11:41:00Z"/>
              </w:rPr>
            </w:pPr>
          </w:p>
        </w:tc>
        <w:tc>
          <w:tcPr>
            <w:tcW w:w="1276" w:type="dxa"/>
            <w:tcBorders>
              <w:top w:val="single" w:sz="4" w:space="0" w:color="auto"/>
              <w:left w:val="single" w:sz="6" w:space="0" w:color="000000"/>
              <w:bottom w:val="single" w:sz="6" w:space="0" w:color="000000"/>
              <w:right w:val="single" w:sz="6" w:space="0" w:color="000000"/>
            </w:tcBorders>
          </w:tcPr>
          <w:p w14:paraId="2BE2C244" w14:textId="77777777" w:rsidR="00741609" w:rsidRDefault="00741609">
            <w:pPr>
              <w:pStyle w:val="TAL"/>
              <w:rPr>
                <w:ins w:id="230" w:author="Huawei" w:date="2023-04-06T11:41:00Z"/>
              </w:rPr>
            </w:pPr>
          </w:p>
        </w:tc>
        <w:tc>
          <w:tcPr>
            <w:tcW w:w="6447" w:type="dxa"/>
            <w:tcBorders>
              <w:top w:val="single" w:sz="4" w:space="0" w:color="auto"/>
              <w:left w:val="single" w:sz="6" w:space="0" w:color="000000"/>
              <w:bottom w:val="single" w:sz="6" w:space="0" w:color="000000"/>
              <w:right w:val="single" w:sz="6" w:space="0" w:color="000000"/>
            </w:tcBorders>
          </w:tcPr>
          <w:p w14:paraId="35437E2D" w14:textId="77777777" w:rsidR="00741609" w:rsidRDefault="00741609">
            <w:pPr>
              <w:pStyle w:val="TAL"/>
              <w:rPr>
                <w:ins w:id="231" w:author="Huawei" w:date="2023-04-06T11:41:00Z"/>
              </w:rPr>
            </w:pPr>
          </w:p>
        </w:tc>
      </w:tr>
    </w:tbl>
    <w:p w14:paraId="7E06144D" w14:textId="77777777" w:rsidR="00741609" w:rsidRDefault="00741609" w:rsidP="00741609">
      <w:pPr>
        <w:rPr>
          <w:ins w:id="232" w:author="Huawei" w:date="2023-04-06T11:41:00Z"/>
          <w:lang w:eastAsia="en-GB"/>
        </w:rPr>
      </w:pPr>
    </w:p>
    <w:p w14:paraId="4A45C914" w14:textId="4860C3CB" w:rsidR="00741609" w:rsidRDefault="00741609" w:rsidP="00741609">
      <w:pPr>
        <w:pStyle w:val="TH"/>
        <w:rPr>
          <w:ins w:id="233" w:author="Huawei" w:date="2023-04-06T11:41:00Z"/>
        </w:rPr>
      </w:pPr>
      <w:ins w:id="234" w:author="Huawei" w:date="2023-04-06T11:41:00Z">
        <w:r>
          <w:t xml:space="preserve">Table </w:t>
        </w:r>
      </w:ins>
      <w:ins w:id="235" w:author="Huawei" w:date="2023-04-07T15:38:00Z">
        <w:r w:rsidR="00D56AC2">
          <w:t>6.1.3.xx</w:t>
        </w:r>
      </w:ins>
      <w:ins w:id="236" w:author="Huawei" w:date="2023-04-06T11:41:00Z">
        <w: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27"/>
        <w:gridCol w:w="359"/>
        <w:gridCol w:w="1157"/>
        <w:gridCol w:w="1031"/>
        <w:gridCol w:w="5062"/>
      </w:tblGrid>
      <w:tr w:rsidR="00741609" w14:paraId="3C834E00" w14:textId="77777777" w:rsidTr="00741609">
        <w:trPr>
          <w:jc w:val="center"/>
          <w:ins w:id="237" w:author="Huawei" w:date="2023-04-06T11: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FEEE3" w14:textId="77777777" w:rsidR="00741609" w:rsidRDefault="00741609">
            <w:pPr>
              <w:pStyle w:val="TAH"/>
              <w:rPr>
                <w:ins w:id="238" w:author="Huawei" w:date="2023-04-06T11:41:00Z"/>
              </w:rPr>
            </w:pPr>
            <w:ins w:id="239" w:author="Huawei" w:date="2023-04-06T11:41:00Z">
              <w:r>
                <w:t>Data type</w:t>
              </w:r>
            </w:ins>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9BC6684" w14:textId="77777777" w:rsidR="00741609" w:rsidRDefault="00741609">
            <w:pPr>
              <w:pStyle w:val="TAH"/>
              <w:rPr>
                <w:ins w:id="240" w:author="Huawei" w:date="2023-04-06T11:41:00Z"/>
              </w:rPr>
            </w:pPr>
            <w:ins w:id="241" w:author="Huawei" w:date="2023-04-06T11:4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B586BB" w14:textId="77777777" w:rsidR="00741609" w:rsidRDefault="00741609">
            <w:pPr>
              <w:pStyle w:val="TAH"/>
              <w:rPr>
                <w:ins w:id="242" w:author="Huawei" w:date="2023-04-06T11:41:00Z"/>
              </w:rPr>
            </w:pPr>
            <w:ins w:id="243" w:author="Huawei" w:date="2023-04-06T11:41: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FE974A" w14:textId="77777777" w:rsidR="00741609" w:rsidRDefault="00741609">
            <w:pPr>
              <w:pStyle w:val="TAH"/>
              <w:rPr>
                <w:ins w:id="244" w:author="Huawei" w:date="2023-04-06T11:41:00Z"/>
              </w:rPr>
            </w:pPr>
            <w:ins w:id="245" w:author="Huawei" w:date="2023-04-06T11:41:00Z">
              <w:r>
                <w:t>Response</w:t>
              </w:r>
            </w:ins>
          </w:p>
          <w:p w14:paraId="1AFEC654" w14:textId="77777777" w:rsidR="00741609" w:rsidRDefault="00741609">
            <w:pPr>
              <w:pStyle w:val="TAH"/>
              <w:rPr>
                <w:ins w:id="246" w:author="Huawei" w:date="2023-04-06T11:41:00Z"/>
              </w:rPr>
            </w:pPr>
            <w:ins w:id="247" w:author="Huawei" w:date="2023-04-06T11:4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0B5331" w14:textId="77777777" w:rsidR="00741609" w:rsidRDefault="00741609">
            <w:pPr>
              <w:pStyle w:val="TAH"/>
              <w:rPr>
                <w:ins w:id="248" w:author="Huawei" w:date="2023-04-06T11:41:00Z"/>
              </w:rPr>
            </w:pPr>
            <w:ins w:id="249" w:author="Huawei" w:date="2023-04-06T11:41:00Z">
              <w:r>
                <w:t>Description</w:t>
              </w:r>
            </w:ins>
          </w:p>
        </w:tc>
      </w:tr>
      <w:tr w:rsidR="00741609" w14:paraId="20EA2E43" w14:textId="77777777" w:rsidTr="00741609">
        <w:trPr>
          <w:jc w:val="center"/>
          <w:ins w:id="250"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14542F9E" w14:textId="2B28A7FA" w:rsidR="00741609" w:rsidRDefault="00D56AC2">
            <w:pPr>
              <w:pStyle w:val="TAL"/>
              <w:rPr>
                <w:ins w:id="251" w:author="Huawei" w:date="2023-04-06T11:41:00Z"/>
              </w:rPr>
            </w:pPr>
            <w:ins w:id="252" w:author="Huawei" w:date="2023-04-07T15:42:00Z">
              <w:r>
                <w:t>Common</w:t>
              </w:r>
            </w:ins>
            <w:ins w:id="253" w:author="Huawei" w:date="2023-04-06T11:41:00Z">
              <w:r>
                <w:t>SharedData</w:t>
              </w:r>
            </w:ins>
          </w:p>
        </w:tc>
        <w:tc>
          <w:tcPr>
            <w:tcW w:w="226" w:type="pct"/>
            <w:tcBorders>
              <w:top w:val="single" w:sz="4" w:space="0" w:color="auto"/>
              <w:left w:val="single" w:sz="6" w:space="0" w:color="000000"/>
              <w:bottom w:val="single" w:sz="6" w:space="0" w:color="000000"/>
              <w:right w:val="single" w:sz="6" w:space="0" w:color="000000"/>
            </w:tcBorders>
            <w:hideMark/>
          </w:tcPr>
          <w:p w14:paraId="7CB37D29" w14:textId="77777777" w:rsidR="00741609" w:rsidRDefault="00741609">
            <w:pPr>
              <w:pStyle w:val="TAC"/>
              <w:rPr>
                <w:ins w:id="254" w:author="Huawei" w:date="2023-04-06T11:41:00Z"/>
              </w:rPr>
            </w:pPr>
            <w:ins w:id="255" w:author="Huawei" w:date="2023-04-06T11:4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0CD59A04" w14:textId="27DAD96F" w:rsidR="00741609" w:rsidRDefault="00D56AC2">
            <w:pPr>
              <w:pStyle w:val="TAL"/>
              <w:rPr>
                <w:ins w:id="256" w:author="Huawei" w:date="2023-04-06T11:41:00Z"/>
              </w:rPr>
            </w:pPr>
            <w:ins w:id="257" w:author="Huawei" w:date="2023-04-07T15:42: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79823256" w14:textId="77777777" w:rsidR="00741609" w:rsidRDefault="00741609">
            <w:pPr>
              <w:pStyle w:val="TAL"/>
              <w:rPr>
                <w:ins w:id="258" w:author="Huawei" w:date="2023-04-06T11:41:00Z"/>
              </w:rPr>
            </w:pPr>
            <w:ins w:id="259" w:author="Huawei" w:date="2023-04-06T11:41: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12D217DD" w14:textId="6216870F" w:rsidR="00741609" w:rsidRDefault="00741609">
            <w:pPr>
              <w:pStyle w:val="TAL"/>
              <w:rPr>
                <w:ins w:id="260" w:author="Huawei" w:date="2023-04-06T11:41:00Z"/>
              </w:rPr>
            </w:pPr>
            <w:ins w:id="261" w:author="Huawei" w:date="2023-04-06T11:41:00Z">
              <w:r>
                <w:t>Upon success, a response body containing a</w:t>
              </w:r>
              <w:r>
                <w:rPr>
                  <w:rFonts w:cs="Arial"/>
                  <w:szCs w:val="18"/>
                </w:rPr>
                <w:t xml:space="preserve"> list of </w:t>
              </w:r>
            </w:ins>
            <w:ins w:id="262" w:author="Huawei" w:date="2023-04-07T15:42:00Z">
              <w:r w:rsidR="00D56AC2">
                <w:rPr>
                  <w:rFonts w:cs="Arial"/>
                  <w:szCs w:val="18"/>
                </w:rPr>
                <w:t>Common</w:t>
              </w:r>
            </w:ins>
            <w:ins w:id="263" w:author="Huawei" w:date="2023-04-06T11:41:00Z">
              <w:r>
                <w:rPr>
                  <w:rFonts w:cs="Arial"/>
                  <w:szCs w:val="18"/>
                </w:rPr>
                <w:t>SharedData</w:t>
              </w:r>
              <w:r>
                <w:t xml:space="preserve"> shall be returned.</w:t>
              </w:r>
            </w:ins>
          </w:p>
        </w:tc>
      </w:tr>
      <w:tr w:rsidR="00741609" w14:paraId="4AB5489B" w14:textId="77777777" w:rsidTr="00741609">
        <w:trPr>
          <w:jc w:val="center"/>
          <w:ins w:id="264"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52FD83ED" w14:textId="77777777" w:rsidR="00741609" w:rsidRDefault="00741609">
            <w:pPr>
              <w:pStyle w:val="TAL"/>
              <w:rPr>
                <w:ins w:id="265" w:author="Huawei" w:date="2023-04-06T11:41:00Z"/>
              </w:rPr>
            </w:pPr>
            <w:ins w:id="266" w:author="Huawei" w:date="2023-04-06T11:41:00Z">
              <w:r>
                <w:t>ProblemDetails</w:t>
              </w:r>
            </w:ins>
          </w:p>
        </w:tc>
        <w:tc>
          <w:tcPr>
            <w:tcW w:w="226" w:type="pct"/>
            <w:tcBorders>
              <w:top w:val="single" w:sz="4" w:space="0" w:color="auto"/>
              <w:left w:val="single" w:sz="6" w:space="0" w:color="000000"/>
              <w:bottom w:val="single" w:sz="6" w:space="0" w:color="000000"/>
              <w:right w:val="single" w:sz="6" w:space="0" w:color="000000"/>
            </w:tcBorders>
            <w:hideMark/>
          </w:tcPr>
          <w:p w14:paraId="62BAEECA" w14:textId="77777777" w:rsidR="00741609" w:rsidRDefault="00741609">
            <w:pPr>
              <w:pStyle w:val="TAC"/>
              <w:rPr>
                <w:ins w:id="267" w:author="Huawei" w:date="2023-04-06T11:41:00Z"/>
              </w:rPr>
            </w:pPr>
            <w:ins w:id="268" w:author="Huawei" w:date="2023-04-06T11:4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867B777" w14:textId="77777777" w:rsidR="00741609" w:rsidRDefault="00741609">
            <w:pPr>
              <w:pStyle w:val="TAL"/>
              <w:rPr>
                <w:ins w:id="269" w:author="Huawei" w:date="2023-04-06T11:41:00Z"/>
              </w:rPr>
            </w:pPr>
            <w:ins w:id="270" w:author="Huawei" w:date="2023-04-06T11:41: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7DF62246" w14:textId="77777777" w:rsidR="00741609" w:rsidRDefault="00741609">
            <w:pPr>
              <w:pStyle w:val="TAL"/>
              <w:rPr>
                <w:ins w:id="271" w:author="Huawei" w:date="2023-04-06T11:41:00Z"/>
              </w:rPr>
            </w:pPr>
            <w:ins w:id="272" w:author="Huawei" w:date="2023-04-06T11:41: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668DD3A9" w14:textId="77777777" w:rsidR="00741609" w:rsidRDefault="00741609">
            <w:pPr>
              <w:pStyle w:val="TAL"/>
              <w:rPr>
                <w:ins w:id="273" w:author="Huawei" w:date="2023-04-06T11:41:00Z"/>
              </w:rPr>
            </w:pPr>
            <w:ins w:id="274" w:author="Huawei" w:date="2023-04-06T11:41:00Z">
              <w:r>
                <w:t>The "cause" attribute may be used to indicate one of the following application errors:</w:t>
              </w:r>
            </w:ins>
          </w:p>
          <w:p w14:paraId="69FDDA86" w14:textId="77777777" w:rsidR="00741609" w:rsidRDefault="00741609">
            <w:pPr>
              <w:pStyle w:val="TAL"/>
              <w:rPr>
                <w:ins w:id="275" w:author="Huawei" w:date="2023-04-06T11:41:00Z"/>
              </w:rPr>
            </w:pPr>
            <w:ins w:id="276" w:author="Huawei" w:date="2023-04-06T11:41:00Z">
              <w:r>
                <w:t>- DATA_NOT_FOUND</w:t>
              </w:r>
            </w:ins>
          </w:p>
        </w:tc>
      </w:tr>
      <w:tr w:rsidR="00741609" w14:paraId="086F91CF" w14:textId="77777777" w:rsidTr="00741609">
        <w:trPr>
          <w:jc w:val="center"/>
          <w:ins w:id="277" w:author="Huawei" w:date="2023-04-06T11:41:00Z"/>
        </w:trPr>
        <w:tc>
          <w:tcPr>
            <w:tcW w:w="5000" w:type="pct"/>
            <w:gridSpan w:val="5"/>
            <w:tcBorders>
              <w:top w:val="single" w:sz="4" w:space="0" w:color="auto"/>
              <w:left w:val="single" w:sz="6" w:space="0" w:color="000000"/>
              <w:bottom w:val="single" w:sz="4" w:space="0" w:color="auto"/>
              <w:right w:val="single" w:sz="6" w:space="0" w:color="000000"/>
            </w:tcBorders>
            <w:hideMark/>
          </w:tcPr>
          <w:p w14:paraId="27AF3ACD" w14:textId="77777777" w:rsidR="00741609" w:rsidRDefault="00741609">
            <w:pPr>
              <w:pStyle w:val="TAN"/>
              <w:rPr>
                <w:ins w:id="278" w:author="Huawei" w:date="2023-04-06T11:41:00Z"/>
              </w:rPr>
            </w:pPr>
            <w:ins w:id="279" w:author="Huawei" w:date="2023-04-06T11:41:00Z">
              <w:r>
                <w:t>NOTE:</w:t>
              </w:r>
              <w:r>
                <w:tab/>
                <w:t>In addition common data structures as listed in table 5.2.7.1-1 of 3GPP TS 29.500 [4] are supported.</w:t>
              </w:r>
            </w:ins>
          </w:p>
        </w:tc>
      </w:tr>
    </w:tbl>
    <w:p w14:paraId="3B3962AE" w14:textId="77777777" w:rsidR="00741609" w:rsidRDefault="00741609" w:rsidP="00741609">
      <w:pPr>
        <w:rPr>
          <w:ins w:id="280" w:author="Huawei" w:date="2023-04-06T11:41:00Z"/>
          <w:lang w:eastAsia="en-GB"/>
        </w:rPr>
      </w:pPr>
    </w:p>
    <w:p w14:paraId="238B74B2" w14:textId="25FE2431" w:rsidR="00741609" w:rsidRDefault="00741609" w:rsidP="00741609">
      <w:pPr>
        <w:pStyle w:val="TH"/>
        <w:rPr>
          <w:ins w:id="281" w:author="Huawei" w:date="2023-04-06T11:41:00Z"/>
        </w:rPr>
      </w:pPr>
      <w:ins w:id="282" w:author="Huawei" w:date="2023-04-06T11:41:00Z">
        <w:r>
          <w:t xml:space="preserve">Table </w:t>
        </w:r>
      </w:ins>
      <w:ins w:id="283" w:author="Huawei" w:date="2023-04-07T15:38:00Z">
        <w:r w:rsidR="00D56AC2">
          <w:t>6.1.3.xx</w:t>
        </w:r>
      </w:ins>
      <w:ins w:id="284" w:author="Huawei" w:date="2023-04-06T11:41:00Z">
        <w:r>
          <w:t>.3.1-4: Headers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41609" w14:paraId="3D12E2AC" w14:textId="77777777" w:rsidTr="00741609">
        <w:trPr>
          <w:jc w:val="center"/>
          <w:ins w:id="285" w:author="Huawei" w:date="2023-04-06T11: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88F15" w14:textId="77777777" w:rsidR="00741609" w:rsidRDefault="00741609">
            <w:pPr>
              <w:pStyle w:val="TAH"/>
              <w:rPr>
                <w:ins w:id="286" w:author="Huawei" w:date="2023-04-06T11:41:00Z"/>
              </w:rPr>
            </w:pPr>
            <w:ins w:id="287" w:author="Huawei" w:date="2023-04-06T11: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65D7DE" w14:textId="77777777" w:rsidR="00741609" w:rsidRDefault="00741609">
            <w:pPr>
              <w:pStyle w:val="TAH"/>
              <w:rPr>
                <w:ins w:id="288" w:author="Huawei" w:date="2023-04-06T11:41:00Z"/>
              </w:rPr>
            </w:pPr>
            <w:ins w:id="289" w:author="Huawei" w:date="2023-04-06T11: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17452D" w14:textId="77777777" w:rsidR="00741609" w:rsidRDefault="00741609">
            <w:pPr>
              <w:pStyle w:val="TAH"/>
              <w:rPr>
                <w:ins w:id="290" w:author="Huawei" w:date="2023-04-06T11:41:00Z"/>
              </w:rPr>
            </w:pPr>
            <w:ins w:id="291" w:author="Huawei" w:date="2023-04-06T11: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C5ADE9" w14:textId="77777777" w:rsidR="00741609" w:rsidRDefault="00741609">
            <w:pPr>
              <w:pStyle w:val="TAH"/>
              <w:rPr>
                <w:ins w:id="292" w:author="Huawei" w:date="2023-04-06T11:41:00Z"/>
              </w:rPr>
            </w:pPr>
            <w:ins w:id="293" w:author="Huawei" w:date="2023-04-06T11: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D7FF7" w14:textId="77777777" w:rsidR="00741609" w:rsidRDefault="00741609">
            <w:pPr>
              <w:pStyle w:val="TAH"/>
              <w:rPr>
                <w:ins w:id="294" w:author="Huawei" w:date="2023-04-06T11:41:00Z"/>
              </w:rPr>
            </w:pPr>
            <w:ins w:id="295" w:author="Huawei" w:date="2023-04-06T11:41:00Z">
              <w:r>
                <w:t>Description</w:t>
              </w:r>
            </w:ins>
          </w:p>
        </w:tc>
      </w:tr>
      <w:tr w:rsidR="00741609" w14:paraId="61A738E0" w14:textId="77777777" w:rsidTr="00741609">
        <w:trPr>
          <w:jc w:val="center"/>
          <w:ins w:id="296"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188EC651" w14:textId="77777777" w:rsidR="00741609" w:rsidRDefault="00741609">
            <w:pPr>
              <w:pStyle w:val="TAL"/>
              <w:rPr>
                <w:ins w:id="297" w:author="Huawei" w:date="2023-04-06T11:41:00Z"/>
              </w:rPr>
            </w:pPr>
            <w:ins w:id="298" w:author="Huawei" w:date="2023-04-06T11:41:00Z">
              <w:r>
                <w:t>If-None-Match</w:t>
              </w:r>
            </w:ins>
          </w:p>
        </w:tc>
        <w:tc>
          <w:tcPr>
            <w:tcW w:w="732" w:type="pct"/>
            <w:tcBorders>
              <w:top w:val="single" w:sz="4" w:space="0" w:color="auto"/>
              <w:left w:val="single" w:sz="6" w:space="0" w:color="000000"/>
              <w:bottom w:val="single" w:sz="6" w:space="0" w:color="000000"/>
              <w:right w:val="single" w:sz="6" w:space="0" w:color="000000"/>
            </w:tcBorders>
            <w:hideMark/>
          </w:tcPr>
          <w:p w14:paraId="385ABF22" w14:textId="77777777" w:rsidR="00741609" w:rsidRDefault="00741609">
            <w:pPr>
              <w:pStyle w:val="TAL"/>
              <w:rPr>
                <w:ins w:id="299" w:author="Huawei" w:date="2023-04-06T11:41:00Z"/>
              </w:rPr>
            </w:pPr>
            <w:ins w:id="300" w:author="Huawei" w:date="2023-04-06T11: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C634D8D" w14:textId="77777777" w:rsidR="00741609" w:rsidRDefault="00741609">
            <w:pPr>
              <w:pStyle w:val="TAC"/>
              <w:rPr>
                <w:ins w:id="301" w:author="Huawei" w:date="2023-04-06T11:41:00Z"/>
              </w:rPr>
            </w:pPr>
            <w:ins w:id="302" w:author="Huawei" w:date="2023-04-06T11: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8A2D7AA" w14:textId="77777777" w:rsidR="00741609" w:rsidRDefault="00741609">
            <w:pPr>
              <w:pStyle w:val="TAL"/>
              <w:rPr>
                <w:ins w:id="303" w:author="Huawei" w:date="2023-04-06T11:41:00Z"/>
              </w:rPr>
            </w:pPr>
            <w:ins w:id="304" w:author="Huawei" w:date="2023-04-06T11: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A386C7F" w14:textId="77777777" w:rsidR="00741609" w:rsidRDefault="00741609">
            <w:pPr>
              <w:pStyle w:val="TAL"/>
              <w:rPr>
                <w:ins w:id="305" w:author="Huawei" w:date="2023-04-06T11:41:00Z"/>
              </w:rPr>
            </w:pPr>
            <w:ins w:id="306" w:author="Huawei" w:date="2023-04-06T11:41:00Z">
              <w:r>
                <w:t>Validator for conditional requests, as described in IETF RFC 7232 [25], clause 3.2</w:t>
              </w:r>
            </w:ins>
          </w:p>
        </w:tc>
      </w:tr>
      <w:tr w:rsidR="00741609" w14:paraId="734812EB" w14:textId="77777777" w:rsidTr="00741609">
        <w:trPr>
          <w:jc w:val="center"/>
          <w:ins w:id="307"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673DC336" w14:textId="77777777" w:rsidR="00741609" w:rsidRDefault="00741609">
            <w:pPr>
              <w:pStyle w:val="TAL"/>
              <w:rPr>
                <w:ins w:id="308" w:author="Huawei" w:date="2023-04-06T11:41:00Z"/>
              </w:rPr>
            </w:pPr>
            <w:ins w:id="309" w:author="Huawei" w:date="2023-04-06T11:41:00Z">
              <w:r>
                <w:t>If-Modified-Since</w:t>
              </w:r>
            </w:ins>
          </w:p>
        </w:tc>
        <w:tc>
          <w:tcPr>
            <w:tcW w:w="732" w:type="pct"/>
            <w:tcBorders>
              <w:top w:val="single" w:sz="4" w:space="0" w:color="auto"/>
              <w:left w:val="single" w:sz="6" w:space="0" w:color="000000"/>
              <w:bottom w:val="single" w:sz="6" w:space="0" w:color="000000"/>
              <w:right w:val="single" w:sz="6" w:space="0" w:color="000000"/>
            </w:tcBorders>
            <w:hideMark/>
          </w:tcPr>
          <w:p w14:paraId="4776E6A7" w14:textId="77777777" w:rsidR="00741609" w:rsidRDefault="00741609">
            <w:pPr>
              <w:pStyle w:val="TAL"/>
              <w:rPr>
                <w:ins w:id="310" w:author="Huawei" w:date="2023-04-06T11:41:00Z"/>
              </w:rPr>
            </w:pPr>
            <w:ins w:id="311" w:author="Huawei" w:date="2023-04-06T11: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77B6E0F" w14:textId="77777777" w:rsidR="00741609" w:rsidRDefault="00741609">
            <w:pPr>
              <w:pStyle w:val="TAC"/>
              <w:rPr>
                <w:ins w:id="312" w:author="Huawei" w:date="2023-04-06T11:41:00Z"/>
              </w:rPr>
            </w:pPr>
            <w:ins w:id="313" w:author="Huawei" w:date="2023-04-06T11: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53A03AD" w14:textId="77777777" w:rsidR="00741609" w:rsidRDefault="00741609">
            <w:pPr>
              <w:pStyle w:val="TAL"/>
              <w:rPr>
                <w:ins w:id="314" w:author="Huawei" w:date="2023-04-06T11:41:00Z"/>
              </w:rPr>
            </w:pPr>
            <w:ins w:id="315" w:author="Huawei" w:date="2023-04-06T11: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ABCF99" w14:textId="77777777" w:rsidR="00741609" w:rsidRDefault="00741609">
            <w:pPr>
              <w:pStyle w:val="TAL"/>
              <w:rPr>
                <w:ins w:id="316" w:author="Huawei" w:date="2023-04-06T11:41:00Z"/>
                <w:rFonts w:cs="Arial"/>
                <w:szCs w:val="18"/>
              </w:rPr>
            </w:pPr>
            <w:ins w:id="317" w:author="Huawei" w:date="2023-04-06T11:41:00Z">
              <w:r>
                <w:rPr>
                  <w:rFonts w:cs="Arial"/>
                  <w:szCs w:val="18"/>
                </w:rPr>
                <w:t>Validator for conditional requests, as described in IETF RFC 7232 [25], clause 3.3</w:t>
              </w:r>
            </w:ins>
          </w:p>
        </w:tc>
      </w:tr>
    </w:tbl>
    <w:p w14:paraId="2F0AC8C5" w14:textId="77777777" w:rsidR="00741609" w:rsidRDefault="00741609" w:rsidP="00741609">
      <w:pPr>
        <w:pStyle w:val="TH"/>
        <w:rPr>
          <w:ins w:id="318" w:author="Huawei" w:date="2023-04-06T11:41:00Z"/>
          <w:lang w:eastAsia="en-GB"/>
        </w:rPr>
      </w:pPr>
    </w:p>
    <w:p w14:paraId="4BC4E9BC" w14:textId="41BFD7AC" w:rsidR="00741609" w:rsidRDefault="00741609" w:rsidP="00741609">
      <w:pPr>
        <w:pStyle w:val="TH"/>
        <w:rPr>
          <w:ins w:id="319" w:author="Huawei" w:date="2023-04-06T11:41:00Z"/>
        </w:rPr>
      </w:pPr>
      <w:ins w:id="320" w:author="Huawei" w:date="2023-04-06T11:41:00Z">
        <w:r>
          <w:t xml:space="preserve">Table </w:t>
        </w:r>
      </w:ins>
      <w:ins w:id="321" w:author="Huawei" w:date="2023-04-07T15:38:00Z">
        <w:r w:rsidR="00D56AC2">
          <w:t>6.1.3.xx</w:t>
        </w:r>
      </w:ins>
      <w:ins w:id="322" w:author="Huawei" w:date="2023-04-06T11:41:00Z">
        <w:r>
          <w:t>.3.1-5: Headers supported by the 200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41609" w14:paraId="7D04043C" w14:textId="77777777" w:rsidTr="00741609">
        <w:trPr>
          <w:jc w:val="center"/>
          <w:ins w:id="323" w:author="Huawei" w:date="2023-04-06T11: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47A5AA" w14:textId="77777777" w:rsidR="00741609" w:rsidRDefault="00741609">
            <w:pPr>
              <w:pStyle w:val="TAH"/>
              <w:rPr>
                <w:ins w:id="324" w:author="Huawei" w:date="2023-04-06T11:41:00Z"/>
              </w:rPr>
            </w:pPr>
            <w:ins w:id="325" w:author="Huawei" w:date="2023-04-06T11: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AB58D4" w14:textId="77777777" w:rsidR="00741609" w:rsidRDefault="00741609">
            <w:pPr>
              <w:pStyle w:val="TAH"/>
              <w:rPr>
                <w:ins w:id="326" w:author="Huawei" w:date="2023-04-06T11:41:00Z"/>
              </w:rPr>
            </w:pPr>
            <w:ins w:id="327" w:author="Huawei" w:date="2023-04-06T11: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7B9057" w14:textId="77777777" w:rsidR="00741609" w:rsidRDefault="00741609">
            <w:pPr>
              <w:pStyle w:val="TAH"/>
              <w:rPr>
                <w:ins w:id="328" w:author="Huawei" w:date="2023-04-06T11:41:00Z"/>
              </w:rPr>
            </w:pPr>
            <w:ins w:id="329" w:author="Huawei" w:date="2023-04-06T11: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5D0C7B" w14:textId="77777777" w:rsidR="00741609" w:rsidRDefault="00741609">
            <w:pPr>
              <w:pStyle w:val="TAH"/>
              <w:rPr>
                <w:ins w:id="330" w:author="Huawei" w:date="2023-04-06T11:41:00Z"/>
              </w:rPr>
            </w:pPr>
            <w:ins w:id="331" w:author="Huawei" w:date="2023-04-06T11: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4B156" w14:textId="77777777" w:rsidR="00741609" w:rsidRDefault="00741609">
            <w:pPr>
              <w:pStyle w:val="TAH"/>
              <w:rPr>
                <w:ins w:id="332" w:author="Huawei" w:date="2023-04-06T11:41:00Z"/>
              </w:rPr>
            </w:pPr>
            <w:ins w:id="333" w:author="Huawei" w:date="2023-04-06T11:41:00Z">
              <w:r>
                <w:t>Description</w:t>
              </w:r>
            </w:ins>
          </w:p>
        </w:tc>
      </w:tr>
      <w:tr w:rsidR="00741609" w14:paraId="21FF8840" w14:textId="77777777" w:rsidTr="00741609">
        <w:trPr>
          <w:jc w:val="center"/>
          <w:ins w:id="334"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1E236364" w14:textId="77777777" w:rsidR="00741609" w:rsidRDefault="00741609">
            <w:pPr>
              <w:pStyle w:val="TAL"/>
              <w:rPr>
                <w:ins w:id="335" w:author="Huawei" w:date="2023-04-06T11:41:00Z"/>
              </w:rPr>
            </w:pPr>
            <w:ins w:id="336" w:author="Huawei" w:date="2023-04-06T11:41:00Z">
              <w:r>
                <w:t>Cache-Control</w:t>
              </w:r>
            </w:ins>
          </w:p>
        </w:tc>
        <w:tc>
          <w:tcPr>
            <w:tcW w:w="732" w:type="pct"/>
            <w:tcBorders>
              <w:top w:val="single" w:sz="4" w:space="0" w:color="auto"/>
              <w:left w:val="single" w:sz="6" w:space="0" w:color="000000"/>
              <w:bottom w:val="single" w:sz="6" w:space="0" w:color="000000"/>
              <w:right w:val="single" w:sz="6" w:space="0" w:color="000000"/>
            </w:tcBorders>
            <w:hideMark/>
          </w:tcPr>
          <w:p w14:paraId="4EA8B4E4" w14:textId="77777777" w:rsidR="00741609" w:rsidRDefault="00741609">
            <w:pPr>
              <w:pStyle w:val="TAL"/>
              <w:rPr>
                <w:ins w:id="337" w:author="Huawei" w:date="2023-04-06T11:41:00Z"/>
              </w:rPr>
            </w:pPr>
            <w:ins w:id="338" w:author="Huawei" w:date="2023-04-06T11: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9306632" w14:textId="77777777" w:rsidR="00741609" w:rsidRDefault="00741609">
            <w:pPr>
              <w:pStyle w:val="TAC"/>
              <w:rPr>
                <w:ins w:id="339" w:author="Huawei" w:date="2023-04-06T11:41:00Z"/>
              </w:rPr>
            </w:pPr>
            <w:ins w:id="340" w:author="Huawei" w:date="2023-04-06T11: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0CD5E10" w14:textId="77777777" w:rsidR="00741609" w:rsidRDefault="00741609">
            <w:pPr>
              <w:pStyle w:val="TAL"/>
              <w:rPr>
                <w:ins w:id="341" w:author="Huawei" w:date="2023-04-06T11:41:00Z"/>
              </w:rPr>
            </w:pPr>
            <w:ins w:id="342" w:author="Huawei" w:date="2023-04-06T11: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9E53BF" w14:textId="77777777" w:rsidR="00741609" w:rsidRDefault="00741609">
            <w:pPr>
              <w:pStyle w:val="TAL"/>
              <w:rPr>
                <w:ins w:id="343" w:author="Huawei" w:date="2023-04-06T11:41:00Z"/>
              </w:rPr>
            </w:pPr>
            <w:ins w:id="344" w:author="Huawei" w:date="2023-04-06T11:41:00Z">
              <w:r>
                <w:t>Cache-Control containing max-age, as described in IETF RFC 7234 [26], clause 5.2</w:t>
              </w:r>
            </w:ins>
          </w:p>
        </w:tc>
      </w:tr>
      <w:tr w:rsidR="00741609" w14:paraId="4C2A9C7C" w14:textId="77777777" w:rsidTr="00741609">
        <w:trPr>
          <w:jc w:val="center"/>
          <w:ins w:id="345"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631ACC20" w14:textId="77777777" w:rsidR="00741609" w:rsidRDefault="00741609">
            <w:pPr>
              <w:pStyle w:val="TAL"/>
              <w:rPr>
                <w:ins w:id="346" w:author="Huawei" w:date="2023-04-06T11:41:00Z"/>
              </w:rPr>
            </w:pPr>
            <w:ins w:id="347" w:author="Huawei" w:date="2023-04-06T11:41:00Z">
              <w:r>
                <w:t>ETag</w:t>
              </w:r>
            </w:ins>
          </w:p>
        </w:tc>
        <w:tc>
          <w:tcPr>
            <w:tcW w:w="732" w:type="pct"/>
            <w:tcBorders>
              <w:top w:val="single" w:sz="4" w:space="0" w:color="auto"/>
              <w:left w:val="single" w:sz="6" w:space="0" w:color="000000"/>
              <w:bottom w:val="single" w:sz="6" w:space="0" w:color="000000"/>
              <w:right w:val="single" w:sz="6" w:space="0" w:color="000000"/>
            </w:tcBorders>
            <w:hideMark/>
          </w:tcPr>
          <w:p w14:paraId="1615CF67" w14:textId="77777777" w:rsidR="00741609" w:rsidRDefault="00741609">
            <w:pPr>
              <w:pStyle w:val="TAL"/>
              <w:rPr>
                <w:ins w:id="348" w:author="Huawei" w:date="2023-04-06T11:41:00Z"/>
              </w:rPr>
            </w:pPr>
            <w:ins w:id="349" w:author="Huawei" w:date="2023-04-06T11: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DC26BD9" w14:textId="77777777" w:rsidR="00741609" w:rsidRDefault="00741609">
            <w:pPr>
              <w:pStyle w:val="TAC"/>
              <w:rPr>
                <w:ins w:id="350" w:author="Huawei" w:date="2023-04-06T11:41:00Z"/>
              </w:rPr>
            </w:pPr>
            <w:ins w:id="351" w:author="Huawei" w:date="2023-04-06T11: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6B03DF9" w14:textId="77777777" w:rsidR="00741609" w:rsidRDefault="00741609">
            <w:pPr>
              <w:pStyle w:val="TAL"/>
              <w:rPr>
                <w:ins w:id="352" w:author="Huawei" w:date="2023-04-06T11:41:00Z"/>
              </w:rPr>
            </w:pPr>
            <w:ins w:id="353" w:author="Huawei" w:date="2023-04-06T11: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4640A4" w14:textId="77777777" w:rsidR="00741609" w:rsidRDefault="00741609">
            <w:pPr>
              <w:pStyle w:val="TAL"/>
              <w:rPr>
                <w:ins w:id="354" w:author="Huawei" w:date="2023-04-06T11:41:00Z"/>
                <w:rFonts w:cs="Arial"/>
                <w:szCs w:val="18"/>
              </w:rPr>
            </w:pPr>
            <w:ins w:id="355" w:author="Huawei" w:date="2023-04-06T11:41:00Z">
              <w:r>
                <w:rPr>
                  <w:rFonts w:cs="Arial"/>
                  <w:szCs w:val="18"/>
                </w:rPr>
                <w:t>Entity Tag, containing a strong validator, as described in IETF RFC 7232 [25], clause 2.3</w:t>
              </w:r>
            </w:ins>
          </w:p>
        </w:tc>
      </w:tr>
      <w:tr w:rsidR="00741609" w14:paraId="7D2A44C9" w14:textId="77777777" w:rsidTr="00741609">
        <w:trPr>
          <w:jc w:val="center"/>
          <w:ins w:id="356" w:author="Huawei" w:date="2023-04-06T11:41:00Z"/>
        </w:trPr>
        <w:tc>
          <w:tcPr>
            <w:tcW w:w="825" w:type="pct"/>
            <w:tcBorders>
              <w:top w:val="single" w:sz="4" w:space="0" w:color="auto"/>
              <w:left w:val="single" w:sz="6" w:space="0" w:color="000000"/>
              <w:bottom w:val="single" w:sz="6" w:space="0" w:color="000000"/>
              <w:right w:val="single" w:sz="6" w:space="0" w:color="000000"/>
            </w:tcBorders>
            <w:hideMark/>
          </w:tcPr>
          <w:p w14:paraId="19C210C6" w14:textId="77777777" w:rsidR="00741609" w:rsidRDefault="00741609">
            <w:pPr>
              <w:pStyle w:val="TAL"/>
              <w:rPr>
                <w:ins w:id="357" w:author="Huawei" w:date="2023-04-06T11:41:00Z"/>
              </w:rPr>
            </w:pPr>
            <w:ins w:id="358" w:author="Huawei" w:date="2023-04-06T11:41:00Z">
              <w:r>
                <w:t>Last-Modified</w:t>
              </w:r>
            </w:ins>
          </w:p>
        </w:tc>
        <w:tc>
          <w:tcPr>
            <w:tcW w:w="732" w:type="pct"/>
            <w:tcBorders>
              <w:top w:val="single" w:sz="4" w:space="0" w:color="auto"/>
              <w:left w:val="single" w:sz="6" w:space="0" w:color="000000"/>
              <w:bottom w:val="single" w:sz="6" w:space="0" w:color="000000"/>
              <w:right w:val="single" w:sz="6" w:space="0" w:color="000000"/>
            </w:tcBorders>
            <w:hideMark/>
          </w:tcPr>
          <w:p w14:paraId="450A3998" w14:textId="77777777" w:rsidR="00741609" w:rsidRDefault="00741609">
            <w:pPr>
              <w:pStyle w:val="TAL"/>
              <w:rPr>
                <w:ins w:id="359" w:author="Huawei" w:date="2023-04-06T11:41:00Z"/>
              </w:rPr>
            </w:pPr>
            <w:ins w:id="360" w:author="Huawei" w:date="2023-04-06T11: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45068DE" w14:textId="77777777" w:rsidR="00741609" w:rsidRDefault="00741609">
            <w:pPr>
              <w:pStyle w:val="TAC"/>
              <w:rPr>
                <w:ins w:id="361" w:author="Huawei" w:date="2023-04-06T11:41:00Z"/>
              </w:rPr>
            </w:pPr>
            <w:ins w:id="362" w:author="Huawei" w:date="2023-04-06T11: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BD3CEAA" w14:textId="77777777" w:rsidR="00741609" w:rsidRDefault="00741609">
            <w:pPr>
              <w:pStyle w:val="TAL"/>
              <w:rPr>
                <w:ins w:id="363" w:author="Huawei" w:date="2023-04-06T11:41:00Z"/>
              </w:rPr>
            </w:pPr>
            <w:ins w:id="364" w:author="Huawei" w:date="2023-04-06T11: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AC0435" w14:textId="77777777" w:rsidR="00741609" w:rsidRDefault="00741609">
            <w:pPr>
              <w:pStyle w:val="TAL"/>
              <w:rPr>
                <w:ins w:id="365" w:author="Huawei" w:date="2023-04-06T11:41:00Z"/>
                <w:rFonts w:cs="Arial"/>
                <w:szCs w:val="18"/>
              </w:rPr>
            </w:pPr>
            <w:ins w:id="366" w:author="Huawei" w:date="2023-04-06T11:41:00Z">
              <w:r>
                <w:rPr>
                  <w:rFonts w:cs="Arial"/>
                  <w:szCs w:val="18"/>
                </w:rPr>
                <w:t>Timestamp for last modification of the resource, as described in IETF RFC 7232 [25], clause 2.2</w:t>
              </w:r>
            </w:ins>
          </w:p>
        </w:tc>
      </w:tr>
    </w:tbl>
    <w:p w14:paraId="599DC390" w14:textId="77777777" w:rsidR="00741609" w:rsidRDefault="00741609" w:rsidP="00741609">
      <w:pPr>
        <w:rPr>
          <w:ins w:id="367" w:author="Huawei" w:date="2023-04-06T11:41:00Z"/>
          <w:lang w:eastAsia="en-GB"/>
        </w:rPr>
      </w:pPr>
    </w:p>
    <w:p w14:paraId="3BD265CD" w14:textId="77777777" w:rsidR="00D56AC2" w:rsidRPr="00741609" w:rsidRDefault="00D56AC2" w:rsidP="00D56AC2"/>
    <w:p w14:paraId="11983C92" w14:textId="77777777" w:rsidR="00D56AC2" w:rsidRPr="006B5418" w:rsidRDefault="00D56AC2" w:rsidP="00D56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1DA71" w14:textId="77777777" w:rsidR="00654FCD" w:rsidRDefault="00654FCD" w:rsidP="00654FCD">
      <w:pPr>
        <w:pStyle w:val="4"/>
        <w:rPr>
          <w:lang w:eastAsia="en-GB"/>
        </w:rPr>
      </w:pPr>
      <w:bookmarkStart w:id="368" w:name="_Toc130814286"/>
      <w:bookmarkStart w:id="369" w:name="_Toc67681683"/>
      <w:bookmarkStart w:id="370" w:name="_Toc45028924"/>
      <w:bookmarkStart w:id="371" w:name="_Toc45028089"/>
      <w:bookmarkStart w:id="372" w:name="_Toc36457195"/>
      <w:bookmarkStart w:id="373" w:name="_Toc27585229"/>
      <w:bookmarkStart w:id="374" w:name="_Toc11338577"/>
      <w:r>
        <w:t>6.1.6.1</w:t>
      </w:r>
      <w:r>
        <w:tab/>
        <w:t>General</w:t>
      </w:r>
      <w:bookmarkEnd w:id="368"/>
      <w:bookmarkEnd w:id="369"/>
      <w:bookmarkEnd w:id="370"/>
      <w:bookmarkEnd w:id="371"/>
      <w:bookmarkEnd w:id="372"/>
      <w:bookmarkEnd w:id="373"/>
      <w:bookmarkEnd w:id="374"/>
    </w:p>
    <w:p w14:paraId="5AC5EA54" w14:textId="77777777" w:rsidR="00654FCD" w:rsidRDefault="00654FCD" w:rsidP="00654FCD">
      <w:r>
        <w:t>This clause specifies the application data model supported by the API.</w:t>
      </w:r>
    </w:p>
    <w:p w14:paraId="75BB8B14" w14:textId="77777777" w:rsidR="00654FCD" w:rsidRDefault="00654FCD" w:rsidP="00654FCD">
      <w:r>
        <w:t>Table 6.1.6.1-1 specifies the data types defined for the Nudm_SDM service API.</w:t>
      </w:r>
    </w:p>
    <w:p w14:paraId="36D3740E" w14:textId="77777777" w:rsidR="00654FCD" w:rsidRDefault="00654FCD" w:rsidP="00654FCD">
      <w:pPr>
        <w:pStyle w:val="TH"/>
      </w:pPr>
      <w:r>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54FCD" w14:paraId="2C8BE66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918053D" w14:textId="77777777" w:rsidR="00654FCD" w:rsidRDefault="00654FCD">
            <w:pPr>
              <w:pStyle w:val="TAH"/>
            </w:pPr>
            <w:r>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98DF24A" w14:textId="77777777" w:rsidR="00654FCD" w:rsidRDefault="00654FCD">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3594E7C3" w14:textId="77777777" w:rsidR="00654FCD" w:rsidRDefault="00654FCD">
            <w:pPr>
              <w:pStyle w:val="TAH"/>
            </w:pPr>
            <w:r>
              <w:t>Description</w:t>
            </w:r>
          </w:p>
        </w:tc>
      </w:tr>
      <w:tr w:rsidR="00654FCD" w14:paraId="2109C7FF"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E11D61B" w14:textId="77777777" w:rsidR="00654FCD" w:rsidRDefault="00654FCD">
            <w:pPr>
              <w:pStyle w:val="TAL"/>
            </w:pPr>
            <w:r>
              <w:t>Nssai</w:t>
            </w:r>
          </w:p>
        </w:tc>
        <w:tc>
          <w:tcPr>
            <w:tcW w:w="1556" w:type="dxa"/>
            <w:tcBorders>
              <w:top w:val="single" w:sz="4" w:space="0" w:color="auto"/>
              <w:left w:val="single" w:sz="4" w:space="0" w:color="auto"/>
              <w:bottom w:val="single" w:sz="4" w:space="0" w:color="auto"/>
              <w:right w:val="single" w:sz="4" w:space="0" w:color="auto"/>
            </w:tcBorders>
            <w:hideMark/>
          </w:tcPr>
          <w:p w14:paraId="5D4F8C7E" w14:textId="77777777" w:rsidR="00654FCD" w:rsidRDefault="00654FCD">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4FCDB0F0" w14:textId="77777777" w:rsidR="00654FCD" w:rsidRDefault="00654FCD">
            <w:pPr>
              <w:pStyle w:val="TAL"/>
              <w:rPr>
                <w:rFonts w:cs="Arial"/>
                <w:szCs w:val="18"/>
              </w:rPr>
            </w:pPr>
            <w:r>
              <w:rPr>
                <w:rFonts w:cs="Arial"/>
                <w:szCs w:val="18"/>
              </w:rPr>
              <w:t>Network Slice Selection Assistance Information</w:t>
            </w:r>
          </w:p>
        </w:tc>
      </w:tr>
      <w:tr w:rsidR="00654FCD" w14:paraId="3AC2F3B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F4A4F31" w14:textId="77777777" w:rsidR="00654FCD" w:rsidRDefault="00654FCD">
            <w:pPr>
              <w:pStyle w:val="TAL"/>
            </w:pPr>
            <w:r>
              <w:t>SdmSubscription</w:t>
            </w:r>
          </w:p>
        </w:tc>
        <w:tc>
          <w:tcPr>
            <w:tcW w:w="1556" w:type="dxa"/>
            <w:tcBorders>
              <w:top w:val="single" w:sz="4" w:space="0" w:color="auto"/>
              <w:left w:val="single" w:sz="4" w:space="0" w:color="auto"/>
              <w:bottom w:val="single" w:sz="4" w:space="0" w:color="auto"/>
              <w:right w:val="single" w:sz="4" w:space="0" w:color="auto"/>
            </w:tcBorders>
            <w:hideMark/>
          </w:tcPr>
          <w:p w14:paraId="30CCBE34" w14:textId="77777777" w:rsidR="00654FCD" w:rsidRDefault="00654FCD">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39A99B98" w14:textId="77777777" w:rsidR="00654FCD" w:rsidRDefault="00654FCD">
            <w:pPr>
              <w:pStyle w:val="TAL"/>
              <w:rPr>
                <w:rFonts w:cs="Arial"/>
                <w:szCs w:val="18"/>
              </w:rPr>
            </w:pPr>
            <w:r>
              <w:rPr>
                <w:rFonts w:cs="Arial"/>
                <w:szCs w:val="18"/>
              </w:rPr>
              <w:t>A subscription to notifications</w:t>
            </w:r>
          </w:p>
        </w:tc>
      </w:tr>
      <w:tr w:rsidR="00654FCD" w14:paraId="3E398D06"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40D1AC8" w14:textId="77777777" w:rsidR="00654FCD" w:rsidRDefault="00654FCD">
            <w:pPr>
              <w:pStyle w:val="TAL"/>
            </w:pPr>
            <w:r>
              <w:t>AccessAndMobilitySubscriptionData</w:t>
            </w:r>
          </w:p>
        </w:tc>
        <w:tc>
          <w:tcPr>
            <w:tcW w:w="1556" w:type="dxa"/>
            <w:tcBorders>
              <w:top w:val="single" w:sz="4" w:space="0" w:color="auto"/>
              <w:left w:val="single" w:sz="4" w:space="0" w:color="auto"/>
              <w:bottom w:val="single" w:sz="4" w:space="0" w:color="auto"/>
              <w:right w:val="single" w:sz="4" w:space="0" w:color="auto"/>
            </w:tcBorders>
            <w:hideMark/>
          </w:tcPr>
          <w:p w14:paraId="65C9604B" w14:textId="77777777" w:rsidR="00654FCD" w:rsidRDefault="00654FCD">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797FFDD3" w14:textId="77777777" w:rsidR="00654FCD" w:rsidRDefault="00654FCD">
            <w:pPr>
              <w:pStyle w:val="TAL"/>
              <w:rPr>
                <w:rFonts w:cs="Arial"/>
                <w:szCs w:val="18"/>
              </w:rPr>
            </w:pPr>
            <w:r>
              <w:rPr>
                <w:rFonts w:cs="Arial"/>
                <w:szCs w:val="18"/>
              </w:rPr>
              <w:t>Access and Mobility Subscription Data</w:t>
            </w:r>
          </w:p>
        </w:tc>
      </w:tr>
      <w:tr w:rsidR="00654FCD" w14:paraId="4D2F61F3"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0E4054F" w14:textId="77777777" w:rsidR="00654FCD" w:rsidRDefault="00654FCD">
            <w:pPr>
              <w:pStyle w:val="TAL"/>
            </w:pPr>
            <w:r>
              <w:t>SmfSelectionSubscriptionData</w:t>
            </w:r>
          </w:p>
        </w:tc>
        <w:tc>
          <w:tcPr>
            <w:tcW w:w="1556" w:type="dxa"/>
            <w:tcBorders>
              <w:top w:val="single" w:sz="4" w:space="0" w:color="auto"/>
              <w:left w:val="single" w:sz="4" w:space="0" w:color="auto"/>
              <w:bottom w:val="single" w:sz="4" w:space="0" w:color="auto"/>
              <w:right w:val="single" w:sz="4" w:space="0" w:color="auto"/>
            </w:tcBorders>
            <w:hideMark/>
          </w:tcPr>
          <w:p w14:paraId="06AC7148" w14:textId="77777777" w:rsidR="00654FCD" w:rsidRDefault="00654FCD">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208298DF" w14:textId="77777777" w:rsidR="00654FCD" w:rsidRDefault="00654FCD">
            <w:pPr>
              <w:pStyle w:val="TAL"/>
              <w:rPr>
                <w:rFonts w:cs="Arial"/>
                <w:szCs w:val="18"/>
              </w:rPr>
            </w:pPr>
            <w:r>
              <w:rPr>
                <w:rFonts w:cs="Arial"/>
                <w:szCs w:val="18"/>
              </w:rPr>
              <w:t>SMF Selection Subscription Data</w:t>
            </w:r>
          </w:p>
        </w:tc>
      </w:tr>
      <w:tr w:rsidR="00654FCD" w14:paraId="6C06ED3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DCD974C" w14:textId="77777777" w:rsidR="00654FCD" w:rsidRDefault="00654FCD">
            <w:pPr>
              <w:pStyle w:val="TAL"/>
            </w:pPr>
            <w:r>
              <w:t>DnnInfo</w:t>
            </w:r>
          </w:p>
        </w:tc>
        <w:tc>
          <w:tcPr>
            <w:tcW w:w="1556" w:type="dxa"/>
            <w:tcBorders>
              <w:top w:val="single" w:sz="4" w:space="0" w:color="auto"/>
              <w:left w:val="single" w:sz="4" w:space="0" w:color="auto"/>
              <w:bottom w:val="single" w:sz="4" w:space="0" w:color="auto"/>
              <w:right w:val="single" w:sz="4" w:space="0" w:color="auto"/>
            </w:tcBorders>
            <w:hideMark/>
          </w:tcPr>
          <w:p w14:paraId="4332074A" w14:textId="77777777" w:rsidR="00654FCD" w:rsidRDefault="00654FCD">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714E8310" w14:textId="77777777" w:rsidR="00654FCD" w:rsidRDefault="00654FCD">
            <w:pPr>
              <w:pStyle w:val="TAL"/>
              <w:rPr>
                <w:rFonts w:cs="Arial"/>
                <w:szCs w:val="18"/>
              </w:rPr>
            </w:pPr>
            <w:r>
              <w:rPr>
                <w:rFonts w:cs="Arial"/>
                <w:szCs w:val="18"/>
              </w:rPr>
              <w:t>Data Network Name and associated information (LBO roaming allowed flag)</w:t>
            </w:r>
          </w:p>
        </w:tc>
      </w:tr>
      <w:tr w:rsidR="00654FCD" w14:paraId="1C0A620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0C6CF69" w14:textId="77777777" w:rsidR="00654FCD" w:rsidRDefault="00654FCD">
            <w:pPr>
              <w:pStyle w:val="TAL"/>
            </w:pPr>
            <w:r>
              <w:t>SnssaiInfo</w:t>
            </w:r>
          </w:p>
        </w:tc>
        <w:tc>
          <w:tcPr>
            <w:tcW w:w="1556" w:type="dxa"/>
            <w:tcBorders>
              <w:top w:val="single" w:sz="4" w:space="0" w:color="auto"/>
              <w:left w:val="single" w:sz="4" w:space="0" w:color="auto"/>
              <w:bottom w:val="single" w:sz="4" w:space="0" w:color="auto"/>
              <w:right w:val="single" w:sz="4" w:space="0" w:color="auto"/>
            </w:tcBorders>
            <w:hideMark/>
          </w:tcPr>
          <w:p w14:paraId="460FE229" w14:textId="77777777" w:rsidR="00654FCD" w:rsidRDefault="00654FCD">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6A6411C3" w14:textId="77777777" w:rsidR="00654FCD" w:rsidRDefault="00654FCD">
            <w:pPr>
              <w:pStyle w:val="TAL"/>
              <w:rPr>
                <w:rFonts w:cs="Arial"/>
                <w:szCs w:val="18"/>
              </w:rPr>
            </w:pPr>
            <w:r>
              <w:rPr>
                <w:rFonts w:cs="Arial"/>
                <w:szCs w:val="18"/>
              </w:rPr>
              <w:t>S-NSSAI and associated information (DNN Info)</w:t>
            </w:r>
          </w:p>
        </w:tc>
      </w:tr>
      <w:tr w:rsidR="00654FCD" w14:paraId="1CD29CC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55E4CA7" w14:textId="77777777" w:rsidR="00654FCD" w:rsidRDefault="00654FCD">
            <w:pPr>
              <w:pStyle w:val="TAL"/>
            </w:pPr>
            <w:r>
              <w:t>SessionManagementSubscriptionData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1DAF746B" w14:textId="77777777" w:rsidR="00654FCD" w:rsidRDefault="00654FCD">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6F11E6DD" w14:textId="77777777" w:rsidR="00654FCD" w:rsidRDefault="00654FCD">
            <w:pPr>
              <w:pStyle w:val="TAL"/>
              <w:rPr>
                <w:rFonts w:cs="Arial"/>
                <w:szCs w:val="18"/>
              </w:rPr>
            </w:pPr>
            <w:r>
              <w:rPr>
                <w:rFonts w:cs="Arial"/>
                <w:szCs w:val="18"/>
              </w:rPr>
              <w:t>User subscribed session management data</w:t>
            </w:r>
          </w:p>
        </w:tc>
      </w:tr>
      <w:tr w:rsidR="00654FCD" w14:paraId="0535107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6D46450" w14:textId="77777777" w:rsidR="00654FCD" w:rsidRDefault="00654FCD">
            <w:pPr>
              <w:pStyle w:val="TAL"/>
            </w:pPr>
            <w:r>
              <w:t>DnnConfiguration</w:t>
            </w:r>
          </w:p>
        </w:tc>
        <w:tc>
          <w:tcPr>
            <w:tcW w:w="1556" w:type="dxa"/>
            <w:tcBorders>
              <w:top w:val="single" w:sz="4" w:space="0" w:color="auto"/>
              <w:left w:val="single" w:sz="4" w:space="0" w:color="auto"/>
              <w:bottom w:val="single" w:sz="4" w:space="0" w:color="auto"/>
              <w:right w:val="single" w:sz="4" w:space="0" w:color="auto"/>
            </w:tcBorders>
            <w:hideMark/>
          </w:tcPr>
          <w:p w14:paraId="2D1946DA" w14:textId="77777777" w:rsidR="00654FCD" w:rsidRDefault="00654FCD">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3DBFE15A" w14:textId="77777777" w:rsidR="00654FCD" w:rsidRDefault="00654FCD">
            <w:pPr>
              <w:pStyle w:val="TAL"/>
              <w:rPr>
                <w:rFonts w:cs="Arial"/>
                <w:szCs w:val="18"/>
              </w:rPr>
            </w:pPr>
            <w:r>
              <w:rPr>
                <w:rFonts w:cs="Arial"/>
                <w:szCs w:val="18"/>
              </w:rPr>
              <w:t>User subscribed data network configuration</w:t>
            </w:r>
          </w:p>
        </w:tc>
      </w:tr>
      <w:tr w:rsidR="00654FCD" w14:paraId="3962E26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FC565BE" w14:textId="77777777" w:rsidR="00654FCD" w:rsidRDefault="00654FCD">
            <w:pPr>
              <w:pStyle w:val="TAL"/>
            </w:pPr>
            <w:r>
              <w:t>PduSessionTypes</w:t>
            </w:r>
          </w:p>
        </w:tc>
        <w:tc>
          <w:tcPr>
            <w:tcW w:w="1556" w:type="dxa"/>
            <w:tcBorders>
              <w:top w:val="single" w:sz="4" w:space="0" w:color="auto"/>
              <w:left w:val="single" w:sz="4" w:space="0" w:color="auto"/>
              <w:bottom w:val="single" w:sz="4" w:space="0" w:color="auto"/>
              <w:right w:val="single" w:sz="4" w:space="0" w:color="auto"/>
            </w:tcBorders>
            <w:hideMark/>
          </w:tcPr>
          <w:p w14:paraId="32DD12ED" w14:textId="77777777" w:rsidR="00654FCD" w:rsidRDefault="00654FCD">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662BCCF6" w14:textId="77777777" w:rsidR="00654FCD" w:rsidRDefault="00654FCD">
            <w:pPr>
              <w:pStyle w:val="TAL"/>
              <w:rPr>
                <w:rFonts w:cs="Arial"/>
                <w:szCs w:val="18"/>
              </w:rPr>
            </w:pPr>
            <w:r>
              <w:rPr>
                <w:rFonts w:cs="Arial"/>
                <w:szCs w:val="18"/>
              </w:rPr>
              <w:t>Default/allowed session types for a data network</w:t>
            </w:r>
          </w:p>
        </w:tc>
      </w:tr>
      <w:tr w:rsidR="00654FCD" w14:paraId="77A7D7DF"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194EFAD" w14:textId="77777777" w:rsidR="00654FCD" w:rsidRDefault="00654FCD">
            <w:pPr>
              <w:pStyle w:val="TAL"/>
            </w:pPr>
            <w:r>
              <w:t>SscModes</w:t>
            </w:r>
          </w:p>
        </w:tc>
        <w:tc>
          <w:tcPr>
            <w:tcW w:w="1556" w:type="dxa"/>
            <w:tcBorders>
              <w:top w:val="single" w:sz="4" w:space="0" w:color="auto"/>
              <w:left w:val="single" w:sz="4" w:space="0" w:color="auto"/>
              <w:bottom w:val="single" w:sz="4" w:space="0" w:color="auto"/>
              <w:right w:val="single" w:sz="4" w:space="0" w:color="auto"/>
            </w:tcBorders>
            <w:hideMark/>
          </w:tcPr>
          <w:p w14:paraId="69BB7A4A" w14:textId="77777777" w:rsidR="00654FCD" w:rsidRDefault="00654FCD">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584F5CCC" w14:textId="77777777" w:rsidR="00654FCD" w:rsidRDefault="00654FCD">
            <w:pPr>
              <w:pStyle w:val="TAL"/>
              <w:rPr>
                <w:rFonts w:cs="Arial"/>
                <w:szCs w:val="18"/>
              </w:rPr>
            </w:pPr>
            <w:r>
              <w:rPr>
                <w:rFonts w:cs="Arial"/>
                <w:szCs w:val="18"/>
              </w:rPr>
              <w:t>Default/allowed SSC modes for a data network</w:t>
            </w:r>
          </w:p>
        </w:tc>
      </w:tr>
      <w:tr w:rsidR="00654FCD" w14:paraId="7FC6D37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D117713" w14:textId="77777777" w:rsidR="00654FCD" w:rsidRDefault="00654FCD">
            <w:pPr>
              <w:pStyle w:val="TAL"/>
            </w:pPr>
            <w:r>
              <w:t>SmsSubscriptionData</w:t>
            </w:r>
          </w:p>
        </w:tc>
        <w:tc>
          <w:tcPr>
            <w:tcW w:w="1556" w:type="dxa"/>
            <w:tcBorders>
              <w:top w:val="single" w:sz="4" w:space="0" w:color="auto"/>
              <w:left w:val="single" w:sz="4" w:space="0" w:color="auto"/>
              <w:bottom w:val="single" w:sz="4" w:space="0" w:color="auto"/>
              <w:right w:val="single" w:sz="4" w:space="0" w:color="auto"/>
            </w:tcBorders>
            <w:hideMark/>
          </w:tcPr>
          <w:p w14:paraId="221217DA" w14:textId="77777777" w:rsidR="00654FCD" w:rsidRDefault="00654FCD">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2B29DB17" w14:textId="77777777" w:rsidR="00654FCD" w:rsidRDefault="00654FCD">
            <w:pPr>
              <w:pStyle w:val="TAL"/>
              <w:rPr>
                <w:rFonts w:cs="Arial"/>
                <w:szCs w:val="18"/>
              </w:rPr>
            </w:pPr>
          </w:p>
        </w:tc>
      </w:tr>
      <w:tr w:rsidR="00654FCD" w14:paraId="66AE2366"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9ABCC29" w14:textId="77777777" w:rsidR="00654FCD" w:rsidRDefault="00654FCD">
            <w:pPr>
              <w:pStyle w:val="TAL"/>
            </w:pPr>
            <w:r>
              <w:t>SmsManagementSubscriptionData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1EC3F678" w14:textId="77777777" w:rsidR="00654FCD" w:rsidRDefault="00654FCD">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5ED32E90" w14:textId="77777777" w:rsidR="00654FCD" w:rsidRDefault="00654FCD">
            <w:pPr>
              <w:pStyle w:val="TAL"/>
              <w:rPr>
                <w:rFonts w:cs="Arial"/>
                <w:szCs w:val="18"/>
              </w:rPr>
            </w:pPr>
            <w:r>
              <w:rPr>
                <w:rFonts w:cs="Arial"/>
                <w:szCs w:val="18"/>
              </w:rPr>
              <w:t>SMS Management Subscription Data</w:t>
            </w:r>
          </w:p>
        </w:tc>
      </w:tr>
      <w:tr w:rsidR="00654FCD" w14:paraId="03231A0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190FF22" w14:textId="77777777" w:rsidR="00654FCD" w:rsidRDefault="00654FCD">
            <w:pPr>
              <w:pStyle w:val="TAL"/>
            </w:pPr>
            <w:r>
              <w:t>SubscriptionDataSets</w:t>
            </w:r>
          </w:p>
        </w:tc>
        <w:tc>
          <w:tcPr>
            <w:tcW w:w="1556" w:type="dxa"/>
            <w:tcBorders>
              <w:top w:val="single" w:sz="4" w:space="0" w:color="auto"/>
              <w:left w:val="single" w:sz="4" w:space="0" w:color="auto"/>
              <w:bottom w:val="single" w:sz="4" w:space="0" w:color="auto"/>
              <w:right w:val="single" w:sz="4" w:space="0" w:color="auto"/>
            </w:tcBorders>
            <w:hideMark/>
          </w:tcPr>
          <w:p w14:paraId="72989796" w14:textId="77777777" w:rsidR="00654FCD" w:rsidRDefault="00654FCD">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62FC4655" w14:textId="77777777" w:rsidR="00654FCD" w:rsidRDefault="00654FCD">
            <w:pPr>
              <w:pStyle w:val="TAL"/>
              <w:rPr>
                <w:rFonts w:cs="Arial"/>
                <w:szCs w:val="18"/>
              </w:rPr>
            </w:pPr>
          </w:p>
        </w:tc>
      </w:tr>
      <w:tr w:rsidR="00654FCD" w14:paraId="57B2960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4A933C9" w14:textId="77777777" w:rsidR="00654FCD" w:rsidRDefault="00654FCD">
            <w:pPr>
              <w:pStyle w:val="TAL"/>
            </w:pPr>
            <w:r>
              <w:t>UeContextInSmfData</w:t>
            </w:r>
          </w:p>
        </w:tc>
        <w:tc>
          <w:tcPr>
            <w:tcW w:w="1556" w:type="dxa"/>
            <w:tcBorders>
              <w:top w:val="single" w:sz="4" w:space="0" w:color="auto"/>
              <w:left w:val="single" w:sz="4" w:space="0" w:color="auto"/>
              <w:bottom w:val="single" w:sz="4" w:space="0" w:color="auto"/>
              <w:right w:val="single" w:sz="4" w:space="0" w:color="auto"/>
            </w:tcBorders>
            <w:hideMark/>
          </w:tcPr>
          <w:p w14:paraId="1A34924C" w14:textId="77777777" w:rsidR="00654FCD" w:rsidRDefault="00654FCD">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6DDD23C8" w14:textId="77777777" w:rsidR="00654FCD" w:rsidRDefault="00654FCD">
            <w:pPr>
              <w:pStyle w:val="TAL"/>
              <w:rPr>
                <w:rFonts w:cs="Arial"/>
                <w:szCs w:val="18"/>
              </w:rPr>
            </w:pPr>
            <w:r>
              <w:rPr>
                <w:rFonts w:cs="Arial"/>
                <w:szCs w:val="18"/>
              </w:rPr>
              <w:t>UE Context In SMF Data</w:t>
            </w:r>
          </w:p>
        </w:tc>
      </w:tr>
      <w:tr w:rsidR="00654FCD" w14:paraId="3F53872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931A95C" w14:textId="77777777" w:rsidR="00654FCD" w:rsidRDefault="00654FCD">
            <w:pPr>
              <w:pStyle w:val="TAL"/>
            </w:pPr>
            <w:r>
              <w:t>PduSession</w:t>
            </w:r>
          </w:p>
        </w:tc>
        <w:tc>
          <w:tcPr>
            <w:tcW w:w="1556" w:type="dxa"/>
            <w:tcBorders>
              <w:top w:val="single" w:sz="4" w:space="0" w:color="auto"/>
              <w:left w:val="single" w:sz="4" w:space="0" w:color="auto"/>
              <w:bottom w:val="single" w:sz="4" w:space="0" w:color="auto"/>
              <w:right w:val="single" w:sz="4" w:space="0" w:color="auto"/>
            </w:tcBorders>
            <w:hideMark/>
          </w:tcPr>
          <w:p w14:paraId="013B1813" w14:textId="77777777" w:rsidR="00654FCD" w:rsidRDefault="00654FCD">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531748DF" w14:textId="77777777" w:rsidR="00654FCD" w:rsidRDefault="00654FCD">
            <w:pPr>
              <w:pStyle w:val="TAL"/>
              <w:rPr>
                <w:rFonts w:cs="Arial"/>
                <w:szCs w:val="18"/>
              </w:rPr>
            </w:pPr>
          </w:p>
        </w:tc>
      </w:tr>
      <w:tr w:rsidR="00654FCD" w14:paraId="6B9F333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274B6F1" w14:textId="77777777" w:rsidR="00654FCD" w:rsidRDefault="00654FCD">
            <w:pPr>
              <w:pStyle w:val="TAL"/>
            </w:pPr>
            <w:r>
              <w:t>IdTranslationResult</w:t>
            </w:r>
          </w:p>
        </w:tc>
        <w:tc>
          <w:tcPr>
            <w:tcW w:w="1556" w:type="dxa"/>
            <w:tcBorders>
              <w:top w:val="single" w:sz="4" w:space="0" w:color="auto"/>
              <w:left w:val="single" w:sz="4" w:space="0" w:color="auto"/>
              <w:bottom w:val="single" w:sz="4" w:space="0" w:color="auto"/>
              <w:right w:val="single" w:sz="4" w:space="0" w:color="auto"/>
            </w:tcBorders>
            <w:hideMark/>
          </w:tcPr>
          <w:p w14:paraId="529AF1DF" w14:textId="77777777" w:rsidR="00654FCD" w:rsidRDefault="00654FCD">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1D3DEC4E" w14:textId="77777777" w:rsidR="00654FCD" w:rsidRDefault="00654FCD">
            <w:pPr>
              <w:pStyle w:val="TAL"/>
              <w:rPr>
                <w:rFonts w:cs="Arial"/>
                <w:szCs w:val="18"/>
              </w:rPr>
            </w:pPr>
            <w:r>
              <w:rPr>
                <w:rFonts w:cs="Arial"/>
                <w:szCs w:val="18"/>
              </w:rPr>
              <w:t>SUPI that corresponds to a given GPSI</w:t>
            </w:r>
          </w:p>
        </w:tc>
      </w:tr>
      <w:tr w:rsidR="00654FCD" w14:paraId="080A45F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57CBEBD" w14:textId="77777777" w:rsidR="00654FCD" w:rsidRDefault="00654FCD">
            <w:pPr>
              <w:pStyle w:val="TAL"/>
            </w:pPr>
            <w:r>
              <w:t>ModificationNotification</w:t>
            </w:r>
          </w:p>
        </w:tc>
        <w:tc>
          <w:tcPr>
            <w:tcW w:w="1556" w:type="dxa"/>
            <w:tcBorders>
              <w:top w:val="single" w:sz="4" w:space="0" w:color="auto"/>
              <w:left w:val="single" w:sz="4" w:space="0" w:color="auto"/>
              <w:bottom w:val="single" w:sz="4" w:space="0" w:color="auto"/>
              <w:right w:val="single" w:sz="4" w:space="0" w:color="auto"/>
            </w:tcBorders>
            <w:hideMark/>
          </w:tcPr>
          <w:p w14:paraId="2DAE38F2" w14:textId="77777777" w:rsidR="00654FCD" w:rsidRDefault="00654FCD">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0FCB5F0E" w14:textId="77777777" w:rsidR="00654FCD" w:rsidRDefault="00654FCD">
            <w:pPr>
              <w:pStyle w:val="TAL"/>
              <w:rPr>
                <w:rFonts w:cs="Arial"/>
                <w:szCs w:val="18"/>
              </w:rPr>
            </w:pPr>
          </w:p>
        </w:tc>
      </w:tr>
      <w:tr w:rsidR="00654FCD" w14:paraId="4056840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D2B298B" w14:textId="77777777" w:rsidR="00654FCD" w:rsidRDefault="00654FCD">
            <w:pPr>
              <w:pStyle w:val="TAL"/>
            </w:pPr>
            <w:r>
              <w:t>IpAddress</w:t>
            </w:r>
          </w:p>
        </w:tc>
        <w:tc>
          <w:tcPr>
            <w:tcW w:w="1556" w:type="dxa"/>
            <w:tcBorders>
              <w:top w:val="single" w:sz="4" w:space="0" w:color="auto"/>
              <w:left w:val="single" w:sz="4" w:space="0" w:color="auto"/>
              <w:bottom w:val="single" w:sz="4" w:space="0" w:color="auto"/>
              <w:right w:val="single" w:sz="4" w:space="0" w:color="auto"/>
            </w:tcBorders>
            <w:hideMark/>
          </w:tcPr>
          <w:p w14:paraId="4BE562EE" w14:textId="77777777" w:rsidR="00654FCD" w:rsidRDefault="00654FCD">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3A112F76" w14:textId="77777777" w:rsidR="00654FCD" w:rsidRDefault="00654FCD">
            <w:pPr>
              <w:pStyle w:val="TAL"/>
              <w:rPr>
                <w:rFonts w:cs="Arial"/>
                <w:szCs w:val="18"/>
              </w:rPr>
            </w:pPr>
            <w:r>
              <w:rPr>
                <w:rFonts w:cs="Arial"/>
                <w:szCs w:val="18"/>
              </w:rPr>
              <w:t>IP address (IPv4, or IPv6, or IPv6 prefix)</w:t>
            </w:r>
          </w:p>
        </w:tc>
      </w:tr>
      <w:tr w:rsidR="00654FCD" w14:paraId="1A4567DE"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213E94B" w14:textId="77777777" w:rsidR="00654FCD" w:rsidRDefault="00654FCD">
            <w:pPr>
              <w:pStyle w:val="TAL"/>
            </w:pPr>
            <w:r>
              <w:t>UeContextInSmsfData</w:t>
            </w:r>
          </w:p>
        </w:tc>
        <w:tc>
          <w:tcPr>
            <w:tcW w:w="1556" w:type="dxa"/>
            <w:tcBorders>
              <w:top w:val="single" w:sz="4" w:space="0" w:color="auto"/>
              <w:left w:val="single" w:sz="4" w:space="0" w:color="auto"/>
              <w:bottom w:val="single" w:sz="4" w:space="0" w:color="auto"/>
              <w:right w:val="single" w:sz="4" w:space="0" w:color="auto"/>
            </w:tcBorders>
            <w:hideMark/>
          </w:tcPr>
          <w:p w14:paraId="60E9B989" w14:textId="77777777" w:rsidR="00654FCD" w:rsidRDefault="00654FCD">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017FAE11" w14:textId="77777777" w:rsidR="00654FCD" w:rsidRDefault="00654FCD">
            <w:pPr>
              <w:pStyle w:val="TAL"/>
              <w:rPr>
                <w:rFonts w:cs="Arial"/>
                <w:szCs w:val="18"/>
              </w:rPr>
            </w:pPr>
          </w:p>
        </w:tc>
      </w:tr>
      <w:tr w:rsidR="00654FCD" w14:paraId="11618F2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3AE7122" w14:textId="77777777" w:rsidR="00654FCD" w:rsidRDefault="00654FCD">
            <w:pPr>
              <w:pStyle w:val="TAL"/>
            </w:pPr>
            <w:r>
              <w:t>SmsfInfo</w:t>
            </w:r>
          </w:p>
        </w:tc>
        <w:tc>
          <w:tcPr>
            <w:tcW w:w="1556" w:type="dxa"/>
            <w:tcBorders>
              <w:top w:val="single" w:sz="4" w:space="0" w:color="auto"/>
              <w:left w:val="single" w:sz="4" w:space="0" w:color="auto"/>
              <w:bottom w:val="single" w:sz="4" w:space="0" w:color="auto"/>
              <w:right w:val="single" w:sz="4" w:space="0" w:color="auto"/>
            </w:tcBorders>
            <w:hideMark/>
          </w:tcPr>
          <w:p w14:paraId="0637279E" w14:textId="77777777" w:rsidR="00654FCD" w:rsidRDefault="00654FCD">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0CF796D1" w14:textId="77777777" w:rsidR="00654FCD" w:rsidRDefault="00654FCD">
            <w:pPr>
              <w:pStyle w:val="TAL"/>
              <w:rPr>
                <w:rFonts w:cs="Arial"/>
                <w:szCs w:val="18"/>
              </w:rPr>
            </w:pPr>
          </w:p>
        </w:tc>
      </w:tr>
      <w:tr w:rsidR="00654FCD" w14:paraId="65D31BB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6BE23C9" w14:textId="77777777" w:rsidR="00654FCD" w:rsidRDefault="00654FCD">
            <w:pPr>
              <w:pStyle w:val="TAL"/>
            </w:pPr>
            <w:r>
              <w:t>AcknowledgeInfo</w:t>
            </w:r>
          </w:p>
        </w:tc>
        <w:tc>
          <w:tcPr>
            <w:tcW w:w="1556" w:type="dxa"/>
            <w:tcBorders>
              <w:top w:val="single" w:sz="4" w:space="0" w:color="auto"/>
              <w:left w:val="single" w:sz="4" w:space="0" w:color="auto"/>
              <w:bottom w:val="single" w:sz="4" w:space="0" w:color="auto"/>
              <w:right w:val="single" w:sz="4" w:space="0" w:color="auto"/>
            </w:tcBorders>
            <w:hideMark/>
          </w:tcPr>
          <w:p w14:paraId="276FB495" w14:textId="77777777" w:rsidR="00654FCD" w:rsidRDefault="00654FCD">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036F7473" w14:textId="77777777" w:rsidR="00654FCD" w:rsidRDefault="00654FCD">
            <w:pPr>
              <w:pStyle w:val="TAL"/>
              <w:rPr>
                <w:rFonts w:cs="Arial"/>
                <w:szCs w:val="18"/>
              </w:rPr>
            </w:pPr>
          </w:p>
        </w:tc>
      </w:tr>
      <w:tr w:rsidR="00654FCD" w14:paraId="3C0AFE4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EDB47AB" w14:textId="77777777" w:rsidR="00654FCD" w:rsidRDefault="00654FCD">
            <w:pPr>
              <w:pStyle w:val="TAL"/>
            </w:pPr>
            <w:r>
              <w:t>SorInfo</w:t>
            </w:r>
          </w:p>
        </w:tc>
        <w:tc>
          <w:tcPr>
            <w:tcW w:w="1556" w:type="dxa"/>
            <w:tcBorders>
              <w:top w:val="single" w:sz="4" w:space="0" w:color="auto"/>
              <w:left w:val="single" w:sz="4" w:space="0" w:color="auto"/>
              <w:bottom w:val="single" w:sz="4" w:space="0" w:color="auto"/>
              <w:right w:val="single" w:sz="4" w:space="0" w:color="auto"/>
            </w:tcBorders>
            <w:hideMark/>
          </w:tcPr>
          <w:p w14:paraId="6D59658D" w14:textId="77777777" w:rsidR="00654FCD" w:rsidRDefault="00654FCD">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1999CAEF" w14:textId="77777777" w:rsidR="00654FCD" w:rsidRDefault="00654FCD">
            <w:pPr>
              <w:pStyle w:val="TAL"/>
              <w:rPr>
                <w:rFonts w:cs="Arial"/>
                <w:szCs w:val="18"/>
              </w:rPr>
            </w:pPr>
            <w:r>
              <w:rPr>
                <w:rFonts w:cs="Arial"/>
                <w:szCs w:val="18"/>
              </w:rPr>
              <w:t>Steering Of Roaming Information</w:t>
            </w:r>
          </w:p>
        </w:tc>
      </w:tr>
      <w:tr w:rsidR="00654FCD" w14:paraId="791084A3"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CC9C043" w14:textId="77777777" w:rsidR="00654FCD" w:rsidRDefault="00654FCD">
            <w:pPr>
              <w:pStyle w:val="TAL"/>
            </w:pPr>
            <w:r>
              <w:t>SharedData</w:t>
            </w:r>
          </w:p>
        </w:tc>
        <w:tc>
          <w:tcPr>
            <w:tcW w:w="1556" w:type="dxa"/>
            <w:tcBorders>
              <w:top w:val="single" w:sz="4" w:space="0" w:color="auto"/>
              <w:left w:val="single" w:sz="4" w:space="0" w:color="auto"/>
              <w:bottom w:val="single" w:sz="4" w:space="0" w:color="auto"/>
              <w:right w:val="single" w:sz="4" w:space="0" w:color="auto"/>
            </w:tcBorders>
            <w:hideMark/>
          </w:tcPr>
          <w:p w14:paraId="32E19558" w14:textId="77777777" w:rsidR="00654FCD" w:rsidRDefault="00654FCD">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132B23FE" w14:textId="77777777" w:rsidR="00654FCD" w:rsidRDefault="00654FCD">
            <w:pPr>
              <w:pStyle w:val="TAL"/>
              <w:rPr>
                <w:rFonts w:cs="Arial"/>
                <w:szCs w:val="18"/>
              </w:rPr>
            </w:pPr>
            <w:r>
              <w:rPr>
                <w:rFonts w:cs="Arial"/>
                <w:szCs w:val="18"/>
              </w:rPr>
              <w:t>Subscription Data shared by multiple UEs</w:t>
            </w:r>
          </w:p>
        </w:tc>
      </w:tr>
      <w:tr w:rsidR="00654FCD" w14:paraId="17A7A5F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9BD585B" w14:textId="77777777" w:rsidR="00654FCD" w:rsidRDefault="00654FCD">
            <w:pPr>
              <w:pStyle w:val="TAL"/>
            </w:pPr>
            <w:r>
              <w:t>PgwInfo</w:t>
            </w:r>
          </w:p>
        </w:tc>
        <w:tc>
          <w:tcPr>
            <w:tcW w:w="1556" w:type="dxa"/>
            <w:tcBorders>
              <w:top w:val="single" w:sz="4" w:space="0" w:color="auto"/>
              <w:left w:val="single" w:sz="4" w:space="0" w:color="auto"/>
              <w:bottom w:val="single" w:sz="4" w:space="0" w:color="auto"/>
              <w:right w:val="single" w:sz="4" w:space="0" w:color="auto"/>
            </w:tcBorders>
            <w:hideMark/>
          </w:tcPr>
          <w:p w14:paraId="3FF34757" w14:textId="77777777" w:rsidR="00654FCD" w:rsidRDefault="00654FCD">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7304BBDB" w14:textId="77777777" w:rsidR="00654FCD" w:rsidRDefault="00654FCD">
            <w:pPr>
              <w:pStyle w:val="TAL"/>
              <w:rPr>
                <w:rFonts w:cs="Arial"/>
                <w:szCs w:val="18"/>
              </w:rPr>
            </w:pPr>
            <w:r>
              <w:rPr>
                <w:rFonts w:cs="Arial"/>
                <w:szCs w:val="18"/>
              </w:rPr>
              <w:t>Information about the DNNs/APNs and PGW-C+SMF FQDNs used in interworking with EPS</w:t>
            </w:r>
          </w:p>
        </w:tc>
      </w:tr>
      <w:tr w:rsidR="00654FCD" w14:paraId="6F1644FF"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595B8E3" w14:textId="77777777" w:rsidR="00654FCD" w:rsidRDefault="00654FCD">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hideMark/>
          </w:tcPr>
          <w:p w14:paraId="2BE2A7FE" w14:textId="77777777" w:rsidR="00654FCD" w:rsidRDefault="00654FCD">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315398B6" w14:textId="77777777" w:rsidR="00654FCD" w:rsidRDefault="00654FCD">
            <w:pPr>
              <w:pStyle w:val="TAL"/>
              <w:rPr>
                <w:rFonts w:cs="Arial"/>
                <w:szCs w:val="18"/>
              </w:rPr>
            </w:pPr>
            <w:r>
              <w:rPr>
                <w:rFonts w:cs="Arial"/>
                <w:szCs w:val="18"/>
              </w:rPr>
              <w:t>Contains Trace Data or a shared data Id identifying shared Trace Data</w:t>
            </w:r>
          </w:p>
        </w:tc>
      </w:tr>
      <w:tr w:rsidR="00654FCD" w14:paraId="2167424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461E465" w14:textId="77777777" w:rsidR="00654FCD" w:rsidRDefault="00654FCD">
            <w:pPr>
              <w:pStyle w:val="TAL"/>
            </w:pPr>
            <w:r>
              <w:t>SteeringContainer</w:t>
            </w:r>
          </w:p>
        </w:tc>
        <w:tc>
          <w:tcPr>
            <w:tcW w:w="1556" w:type="dxa"/>
            <w:tcBorders>
              <w:top w:val="single" w:sz="4" w:space="0" w:color="auto"/>
              <w:left w:val="single" w:sz="4" w:space="0" w:color="auto"/>
              <w:bottom w:val="single" w:sz="4" w:space="0" w:color="auto"/>
              <w:right w:val="single" w:sz="4" w:space="0" w:color="auto"/>
            </w:tcBorders>
            <w:hideMark/>
          </w:tcPr>
          <w:p w14:paraId="7A83D6F9" w14:textId="77777777" w:rsidR="00654FCD" w:rsidRDefault="00654FCD">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2EDAF7F5" w14:textId="77777777" w:rsidR="00654FCD" w:rsidRDefault="00654FCD">
            <w:pPr>
              <w:pStyle w:val="TAL"/>
              <w:rPr>
                <w:rFonts w:cs="Arial"/>
                <w:szCs w:val="18"/>
              </w:rPr>
            </w:pPr>
          </w:p>
        </w:tc>
      </w:tr>
      <w:tr w:rsidR="00654FCD" w14:paraId="4BC172CF"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1657FB3" w14:textId="77777777" w:rsidR="00654FCD" w:rsidRDefault="00654FCD">
            <w:pPr>
              <w:pStyle w:val="TAL"/>
            </w:pPr>
            <w:r>
              <w:t>SdmSubsModification</w:t>
            </w:r>
          </w:p>
        </w:tc>
        <w:tc>
          <w:tcPr>
            <w:tcW w:w="1556" w:type="dxa"/>
            <w:tcBorders>
              <w:top w:val="single" w:sz="4" w:space="0" w:color="auto"/>
              <w:left w:val="single" w:sz="4" w:space="0" w:color="auto"/>
              <w:bottom w:val="single" w:sz="4" w:space="0" w:color="auto"/>
              <w:right w:val="single" w:sz="4" w:space="0" w:color="auto"/>
            </w:tcBorders>
            <w:hideMark/>
          </w:tcPr>
          <w:p w14:paraId="7DE09F76" w14:textId="77777777" w:rsidR="00654FCD" w:rsidRDefault="00654FCD">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2D525CDE" w14:textId="77777777" w:rsidR="00654FCD" w:rsidRDefault="00654FCD">
            <w:pPr>
              <w:pStyle w:val="TAL"/>
              <w:rPr>
                <w:rFonts w:cs="Arial"/>
                <w:szCs w:val="18"/>
              </w:rPr>
            </w:pPr>
            <w:r>
              <w:rPr>
                <w:rFonts w:cs="Arial"/>
                <w:szCs w:val="18"/>
              </w:rPr>
              <w:t>Modification instruction for a subscription to notifications</w:t>
            </w:r>
          </w:p>
        </w:tc>
      </w:tr>
      <w:tr w:rsidR="00654FCD" w14:paraId="6FA4D125"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75E57F3" w14:textId="77777777" w:rsidR="00654FCD" w:rsidRDefault="00654FCD">
            <w:pPr>
              <w:pStyle w:val="TAL"/>
            </w:pPr>
            <w:r>
              <w:t>EmergencyInfo</w:t>
            </w:r>
          </w:p>
        </w:tc>
        <w:tc>
          <w:tcPr>
            <w:tcW w:w="1556" w:type="dxa"/>
            <w:tcBorders>
              <w:top w:val="single" w:sz="4" w:space="0" w:color="auto"/>
              <w:left w:val="single" w:sz="4" w:space="0" w:color="auto"/>
              <w:bottom w:val="single" w:sz="4" w:space="0" w:color="auto"/>
              <w:right w:val="single" w:sz="4" w:space="0" w:color="auto"/>
            </w:tcBorders>
            <w:hideMark/>
          </w:tcPr>
          <w:p w14:paraId="5960DC91" w14:textId="77777777" w:rsidR="00654FCD" w:rsidRDefault="00654FCD">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73FA97F7" w14:textId="77777777" w:rsidR="00654FCD" w:rsidRDefault="00654FCD">
            <w:pPr>
              <w:pStyle w:val="TAL"/>
              <w:rPr>
                <w:rFonts w:cs="Arial"/>
                <w:szCs w:val="18"/>
              </w:rPr>
            </w:pPr>
            <w:r>
              <w:rPr>
                <w:rFonts w:cs="Arial"/>
                <w:szCs w:val="18"/>
              </w:rPr>
              <w:t>Information about emergency session</w:t>
            </w:r>
          </w:p>
        </w:tc>
      </w:tr>
      <w:tr w:rsidR="00654FCD" w14:paraId="06F8672C"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0F8605F" w14:textId="77777777" w:rsidR="00654FCD" w:rsidRDefault="00654FCD">
            <w:pPr>
              <w:pStyle w:val="TAL"/>
            </w:pPr>
            <w:r>
              <w:t>UpuInfo</w:t>
            </w:r>
          </w:p>
        </w:tc>
        <w:tc>
          <w:tcPr>
            <w:tcW w:w="1556" w:type="dxa"/>
            <w:tcBorders>
              <w:top w:val="single" w:sz="4" w:space="0" w:color="auto"/>
              <w:left w:val="single" w:sz="4" w:space="0" w:color="auto"/>
              <w:bottom w:val="single" w:sz="4" w:space="0" w:color="auto"/>
              <w:right w:val="single" w:sz="4" w:space="0" w:color="auto"/>
            </w:tcBorders>
            <w:hideMark/>
          </w:tcPr>
          <w:p w14:paraId="7395CD96" w14:textId="77777777" w:rsidR="00654FCD" w:rsidRDefault="00654FCD">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54FCF2B8" w14:textId="77777777" w:rsidR="00654FCD" w:rsidRDefault="00654FCD">
            <w:pPr>
              <w:pStyle w:val="TAL"/>
              <w:rPr>
                <w:rFonts w:cs="Arial"/>
                <w:szCs w:val="18"/>
              </w:rPr>
            </w:pPr>
            <w:r>
              <w:t>UE Parameters Update</w:t>
            </w:r>
            <w:r>
              <w:rPr>
                <w:rFonts w:cs="Arial"/>
                <w:szCs w:val="18"/>
              </w:rPr>
              <w:t xml:space="preserve"> Information</w:t>
            </w:r>
          </w:p>
        </w:tc>
      </w:tr>
      <w:tr w:rsidR="00654FCD" w14:paraId="038CA8C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29AACCC" w14:textId="77777777" w:rsidR="00654FCD" w:rsidRDefault="00654FCD">
            <w:pPr>
              <w:pStyle w:val="TAL"/>
            </w:pPr>
            <w:r>
              <w:t>GroupIdentifiers</w:t>
            </w:r>
          </w:p>
        </w:tc>
        <w:tc>
          <w:tcPr>
            <w:tcW w:w="1556" w:type="dxa"/>
            <w:tcBorders>
              <w:top w:val="single" w:sz="4" w:space="0" w:color="auto"/>
              <w:left w:val="single" w:sz="4" w:space="0" w:color="auto"/>
              <w:bottom w:val="single" w:sz="4" w:space="0" w:color="auto"/>
              <w:right w:val="single" w:sz="4" w:space="0" w:color="auto"/>
            </w:tcBorders>
            <w:hideMark/>
          </w:tcPr>
          <w:p w14:paraId="02E3CF3A" w14:textId="77777777" w:rsidR="00654FCD" w:rsidRDefault="00654FCD">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789191A0" w14:textId="77777777" w:rsidR="00654FCD" w:rsidRDefault="00654FCD">
            <w:pPr>
              <w:pStyle w:val="TAL"/>
              <w:rPr>
                <w:rFonts w:cs="Arial"/>
                <w:szCs w:val="18"/>
              </w:rPr>
            </w:pPr>
          </w:p>
        </w:tc>
      </w:tr>
      <w:tr w:rsidR="00654FCD" w14:paraId="2D7BF63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63282E0" w14:textId="77777777" w:rsidR="00654FCD" w:rsidRDefault="00654FCD">
            <w:pPr>
              <w:pStyle w:val="TAL"/>
            </w:pPr>
            <w:r>
              <w:t>NiddInformation</w:t>
            </w:r>
          </w:p>
        </w:tc>
        <w:tc>
          <w:tcPr>
            <w:tcW w:w="1556" w:type="dxa"/>
            <w:tcBorders>
              <w:top w:val="single" w:sz="4" w:space="0" w:color="auto"/>
              <w:left w:val="single" w:sz="4" w:space="0" w:color="auto"/>
              <w:bottom w:val="single" w:sz="4" w:space="0" w:color="auto"/>
              <w:right w:val="single" w:sz="4" w:space="0" w:color="auto"/>
            </w:tcBorders>
            <w:hideMark/>
          </w:tcPr>
          <w:p w14:paraId="1AD39CE6" w14:textId="77777777" w:rsidR="00654FCD" w:rsidRDefault="00654FCD">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336EF02" w14:textId="77777777" w:rsidR="00654FCD" w:rsidRDefault="00654FCD">
            <w:pPr>
              <w:pStyle w:val="TAL"/>
              <w:rPr>
                <w:rFonts w:cs="Arial"/>
                <w:szCs w:val="18"/>
              </w:rPr>
            </w:pPr>
            <w:r>
              <w:rPr>
                <w:rFonts w:cs="Arial"/>
                <w:szCs w:val="18"/>
              </w:rPr>
              <w:t>Non-IP Data Delivery information</w:t>
            </w:r>
          </w:p>
        </w:tc>
      </w:tr>
      <w:tr w:rsidR="00654FCD" w14:paraId="0C4E897A"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7A0A72C" w14:textId="77777777" w:rsidR="00654FCD" w:rsidRDefault="00654FCD">
            <w:pPr>
              <w:pStyle w:val="TAL"/>
            </w:pPr>
            <w:r>
              <w:t>CagData</w:t>
            </w:r>
          </w:p>
        </w:tc>
        <w:tc>
          <w:tcPr>
            <w:tcW w:w="1556" w:type="dxa"/>
            <w:tcBorders>
              <w:top w:val="single" w:sz="4" w:space="0" w:color="auto"/>
              <w:left w:val="single" w:sz="4" w:space="0" w:color="auto"/>
              <w:bottom w:val="single" w:sz="4" w:space="0" w:color="auto"/>
              <w:right w:val="single" w:sz="4" w:space="0" w:color="auto"/>
            </w:tcBorders>
            <w:hideMark/>
          </w:tcPr>
          <w:p w14:paraId="3939EFA4" w14:textId="77777777" w:rsidR="00654FCD" w:rsidRDefault="00654FCD">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7EAB4A4E" w14:textId="77777777" w:rsidR="00654FCD" w:rsidRDefault="00654FCD">
            <w:pPr>
              <w:pStyle w:val="TAL"/>
              <w:rPr>
                <w:rFonts w:cs="Arial"/>
                <w:szCs w:val="18"/>
              </w:rPr>
            </w:pPr>
          </w:p>
        </w:tc>
      </w:tr>
      <w:tr w:rsidR="00654FCD" w14:paraId="34424C1F"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BFCB99A" w14:textId="77777777" w:rsidR="00654FCD" w:rsidRDefault="00654FCD">
            <w:pPr>
              <w:pStyle w:val="TAL"/>
            </w:pPr>
            <w:r>
              <w:t>CagInfo</w:t>
            </w:r>
          </w:p>
        </w:tc>
        <w:tc>
          <w:tcPr>
            <w:tcW w:w="1556" w:type="dxa"/>
            <w:tcBorders>
              <w:top w:val="single" w:sz="4" w:space="0" w:color="auto"/>
              <w:left w:val="single" w:sz="4" w:space="0" w:color="auto"/>
              <w:bottom w:val="single" w:sz="4" w:space="0" w:color="auto"/>
              <w:right w:val="single" w:sz="4" w:space="0" w:color="auto"/>
            </w:tcBorders>
            <w:hideMark/>
          </w:tcPr>
          <w:p w14:paraId="69693032" w14:textId="77777777" w:rsidR="00654FCD" w:rsidRDefault="00654FCD">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036AD38C" w14:textId="77777777" w:rsidR="00654FCD" w:rsidRDefault="00654FCD">
            <w:pPr>
              <w:pStyle w:val="TAL"/>
              <w:rPr>
                <w:rFonts w:cs="Arial"/>
                <w:szCs w:val="18"/>
              </w:rPr>
            </w:pPr>
          </w:p>
        </w:tc>
      </w:tr>
      <w:tr w:rsidR="00654FCD" w14:paraId="314FD94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E6F05D2" w14:textId="77777777" w:rsidR="00654FCD" w:rsidRDefault="00654FCD">
            <w:pPr>
              <w:pStyle w:val="TAL"/>
            </w:pPr>
            <w:r>
              <w:t>DataSetName</w:t>
            </w:r>
          </w:p>
        </w:tc>
        <w:tc>
          <w:tcPr>
            <w:tcW w:w="1556" w:type="dxa"/>
            <w:tcBorders>
              <w:top w:val="single" w:sz="4" w:space="0" w:color="auto"/>
              <w:left w:val="single" w:sz="4" w:space="0" w:color="auto"/>
              <w:bottom w:val="single" w:sz="4" w:space="0" w:color="auto"/>
              <w:right w:val="single" w:sz="4" w:space="0" w:color="auto"/>
            </w:tcBorders>
            <w:hideMark/>
          </w:tcPr>
          <w:p w14:paraId="343F2AD9" w14:textId="77777777" w:rsidR="00654FCD" w:rsidRDefault="00654FCD">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765B8D7D" w14:textId="77777777" w:rsidR="00654FCD" w:rsidRDefault="00654FCD">
            <w:pPr>
              <w:pStyle w:val="TAL"/>
              <w:rPr>
                <w:rFonts w:cs="Arial"/>
                <w:szCs w:val="18"/>
              </w:rPr>
            </w:pPr>
          </w:p>
        </w:tc>
      </w:tr>
      <w:tr w:rsidR="00654FCD" w14:paraId="3B6BBCAC"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F4ECC0F" w14:textId="77777777" w:rsidR="00654FCD" w:rsidRDefault="00654FCD">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6CF74ACA" w14:textId="77777777" w:rsidR="00654FCD" w:rsidRDefault="00654FCD">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5FD2470" w14:textId="77777777" w:rsidR="00654FCD" w:rsidRDefault="00654FCD">
            <w:pPr>
              <w:pStyle w:val="TAL"/>
              <w:rPr>
                <w:rFonts w:cs="Arial"/>
                <w:szCs w:val="18"/>
              </w:rPr>
            </w:pPr>
          </w:p>
        </w:tc>
      </w:tr>
      <w:tr w:rsidR="00654FCD" w14:paraId="5599A02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F31E01D" w14:textId="77777777" w:rsidR="00654FCD" w:rsidRDefault="00654FCD">
            <w:pPr>
              <w:pStyle w:val="TAL"/>
            </w:pPr>
            <w:r>
              <w:t>AdditionalSnssaiData</w:t>
            </w:r>
          </w:p>
        </w:tc>
        <w:tc>
          <w:tcPr>
            <w:tcW w:w="1556" w:type="dxa"/>
            <w:tcBorders>
              <w:top w:val="single" w:sz="4" w:space="0" w:color="auto"/>
              <w:left w:val="single" w:sz="4" w:space="0" w:color="auto"/>
              <w:bottom w:val="single" w:sz="4" w:space="0" w:color="auto"/>
              <w:right w:val="single" w:sz="4" w:space="0" w:color="auto"/>
            </w:tcBorders>
            <w:hideMark/>
          </w:tcPr>
          <w:p w14:paraId="276F72E8" w14:textId="77777777" w:rsidR="00654FCD" w:rsidRDefault="00654FCD">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7997F4DC" w14:textId="77777777" w:rsidR="00654FCD" w:rsidRDefault="00654FCD">
            <w:pPr>
              <w:pStyle w:val="TAL"/>
              <w:rPr>
                <w:rFonts w:cs="Arial"/>
                <w:szCs w:val="18"/>
              </w:rPr>
            </w:pPr>
            <w:r>
              <w:rPr>
                <w:rFonts w:cs="Arial"/>
                <w:szCs w:val="18"/>
              </w:rPr>
              <w:t>Additional information specific to a slice</w:t>
            </w:r>
          </w:p>
        </w:tc>
      </w:tr>
      <w:tr w:rsidR="00654FCD" w14:paraId="4DC76E6A"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1A28264" w14:textId="77777777" w:rsidR="00654FCD" w:rsidRDefault="00654FCD">
            <w:pPr>
              <w:pStyle w:val="TAL"/>
            </w:pPr>
            <w:r>
              <w:t>VnGroupData</w:t>
            </w:r>
          </w:p>
        </w:tc>
        <w:tc>
          <w:tcPr>
            <w:tcW w:w="1556" w:type="dxa"/>
            <w:tcBorders>
              <w:top w:val="single" w:sz="4" w:space="0" w:color="auto"/>
              <w:left w:val="single" w:sz="4" w:space="0" w:color="auto"/>
              <w:bottom w:val="single" w:sz="4" w:space="0" w:color="auto"/>
              <w:right w:val="single" w:sz="4" w:space="0" w:color="auto"/>
            </w:tcBorders>
            <w:hideMark/>
          </w:tcPr>
          <w:p w14:paraId="5270F7F7" w14:textId="77777777" w:rsidR="00654FCD" w:rsidRDefault="00654FCD">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52E59D11" w14:textId="77777777" w:rsidR="00654FCD" w:rsidRDefault="00654FCD">
            <w:pPr>
              <w:pStyle w:val="TAL"/>
              <w:rPr>
                <w:rFonts w:cs="Arial"/>
                <w:szCs w:val="18"/>
              </w:rPr>
            </w:pPr>
          </w:p>
        </w:tc>
      </w:tr>
      <w:tr w:rsidR="00654FCD" w14:paraId="6B4CB1E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6E3BF28" w14:textId="77777777" w:rsidR="00654FCD" w:rsidRDefault="00654FCD">
            <w:pPr>
              <w:pStyle w:val="TAL"/>
            </w:pPr>
            <w:r>
              <w:t>AppDescriptor</w:t>
            </w:r>
          </w:p>
        </w:tc>
        <w:tc>
          <w:tcPr>
            <w:tcW w:w="1556" w:type="dxa"/>
            <w:tcBorders>
              <w:top w:val="single" w:sz="4" w:space="0" w:color="auto"/>
              <w:left w:val="single" w:sz="4" w:space="0" w:color="auto"/>
              <w:bottom w:val="single" w:sz="4" w:space="0" w:color="auto"/>
              <w:right w:val="single" w:sz="4" w:space="0" w:color="auto"/>
            </w:tcBorders>
            <w:hideMark/>
          </w:tcPr>
          <w:p w14:paraId="1A295BE4" w14:textId="77777777" w:rsidR="00654FCD" w:rsidRDefault="00654FCD">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3FB70522" w14:textId="77777777" w:rsidR="00654FCD" w:rsidRDefault="00654FCD">
            <w:pPr>
              <w:pStyle w:val="TAL"/>
              <w:rPr>
                <w:rFonts w:cs="Arial"/>
                <w:szCs w:val="18"/>
              </w:rPr>
            </w:pPr>
          </w:p>
        </w:tc>
      </w:tr>
      <w:tr w:rsidR="00654FCD" w14:paraId="264F543A"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850FE58" w14:textId="77777777" w:rsidR="00654FCD" w:rsidRDefault="00654FCD">
            <w:pPr>
              <w:pStyle w:val="TAL"/>
            </w:pPr>
            <w:r>
              <w:t>AppPortId</w:t>
            </w:r>
          </w:p>
        </w:tc>
        <w:tc>
          <w:tcPr>
            <w:tcW w:w="1556" w:type="dxa"/>
            <w:tcBorders>
              <w:top w:val="single" w:sz="4" w:space="0" w:color="auto"/>
              <w:left w:val="single" w:sz="4" w:space="0" w:color="auto"/>
              <w:bottom w:val="single" w:sz="4" w:space="0" w:color="auto"/>
              <w:right w:val="single" w:sz="4" w:space="0" w:color="auto"/>
            </w:tcBorders>
            <w:hideMark/>
          </w:tcPr>
          <w:p w14:paraId="563A6EAD" w14:textId="77777777" w:rsidR="00654FCD" w:rsidRDefault="00654FCD">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1AB4D4AB" w14:textId="77777777" w:rsidR="00654FCD" w:rsidRDefault="00654FCD">
            <w:pPr>
              <w:pStyle w:val="TAL"/>
              <w:rPr>
                <w:rFonts w:cs="Arial"/>
                <w:szCs w:val="18"/>
              </w:rPr>
            </w:pPr>
            <w:r>
              <w:rPr>
                <w:rFonts w:cs="Arial"/>
                <w:szCs w:val="18"/>
              </w:rPr>
              <w:t>Application Port Id</w:t>
            </w:r>
          </w:p>
        </w:tc>
      </w:tr>
      <w:tr w:rsidR="00654FCD" w14:paraId="40B3861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C5F0013" w14:textId="77777777" w:rsidR="00654FCD" w:rsidRDefault="00654FCD">
            <w:pPr>
              <w:pStyle w:val="TAL"/>
            </w:pPr>
            <w:r>
              <w:t>LcsPrivacyData</w:t>
            </w:r>
          </w:p>
        </w:tc>
        <w:tc>
          <w:tcPr>
            <w:tcW w:w="1556" w:type="dxa"/>
            <w:tcBorders>
              <w:top w:val="single" w:sz="4" w:space="0" w:color="auto"/>
              <w:left w:val="single" w:sz="4" w:space="0" w:color="auto"/>
              <w:bottom w:val="single" w:sz="4" w:space="0" w:color="auto"/>
              <w:right w:val="single" w:sz="4" w:space="0" w:color="auto"/>
            </w:tcBorders>
            <w:hideMark/>
          </w:tcPr>
          <w:p w14:paraId="7392ABEC" w14:textId="77777777" w:rsidR="00654FCD" w:rsidRDefault="00654FCD">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5CDA6076" w14:textId="77777777" w:rsidR="00654FCD" w:rsidRDefault="00654FCD">
            <w:pPr>
              <w:pStyle w:val="TAL"/>
              <w:rPr>
                <w:rFonts w:cs="Arial"/>
                <w:szCs w:val="18"/>
              </w:rPr>
            </w:pPr>
          </w:p>
        </w:tc>
      </w:tr>
      <w:tr w:rsidR="00654FCD" w14:paraId="3157661D"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22B86BB" w14:textId="77777777" w:rsidR="00654FCD" w:rsidRDefault="00654FCD">
            <w:pPr>
              <w:pStyle w:val="TAL"/>
            </w:pPr>
            <w:r>
              <w:t>Lpi</w:t>
            </w:r>
          </w:p>
        </w:tc>
        <w:tc>
          <w:tcPr>
            <w:tcW w:w="1556" w:type="dxa"/>
            <w:tcBorders>
              <w:top w:val="single" w:sz="4" w:space="0" w:color="auto"/>
              <w:left w:val="single" w:sz="4" w:space="0" w:color="auto"/>
              <w:bottom w:val="single" w:sz="4" w:space="0" w:color="auto"/>
              <w:right w:val="single" w:sz="4" w:space="0" w:color="auto"/>
            </w:tcBorders>
            <w:hideMark/>
          </w:tcPr>
          <w:p w14:paraId="1ADC8921" w14:textId="77777777" w:rsidR="00654FCD" w:rsidRDefault="00654FCD">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19857E9F" w14:textId="77777777" w:rsidR="00654FCD" w:rsidRDefault="00654FCD">
            <w:pPr>
              <w:pStyle w:val="TAL"/>
              <w:rPr>
                <w:rFonts w:cs="Arial"/>
                <w:szCs w:val="18"/>
              </w:rPr>
            </w:pPr>
          </w:p>
        </w:tc>
      </w:tr>
      <w:tr w:rsidR="00654FCD" w14:paraId="1F65427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0F543E6" w14:textId="77777777" w:rsidR="00654FCD" w:rsidRDefault="00654FCD">
            <w:pPr>
              <w:pStyle w:val="TAL"/>
            </w:pPr>
            <w:r>
              <w:t>UnrelatedClass</w:t>
            </w:r>
          </w:p>
        </w:tc>
        <w:tc>
          <w:tcPr>
            <w:tcW w:w="1556" w:type="dxa"/>
            <w:tcBorders>
              <w:top w:val="single" w:sz="4" w:space="0" w:color="auto"/>
              <w:left w:val="single" w:sz="4" w:space="0" w:color="auto"/>
              <w:bottom w:val="single" w:sz="4" w:space="0" w:color="auto"/>
              <w:right w:val="single" w:sz="4" w:space="0" w:color="auto"/>
            </w:tcBorders>
            <w:hideMark/>
          </w:tcPr>
          <w:p w14:paraId="5C3A8E78" w14:textId="77777777" w:rsidR="00654FCD" w:rsidRDefault="00654FCD">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4D78691C" w14:textId="77777777" w:rsidR="00654FCD" w:rsidRDefault="00654FCD">
            <w:pPr>
              <w:pStyle w:val="TAL"/>
              <w:rPr>
                <w:rFonts w:cs="Arial"/>
                <w:szCs w:val="18"/>
              </w:rPr>
            </w:pPr>
          </w:p>
        </w:tc>
      </w:tr>
      <w:tr w:rsidR="00654FCD" w14:paraId="6AED8C1F"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AB3D3A2" w14:textId="77777777" w:rsidR="00654FCD" w:rsidRDefault="00654FCD">
            <w:pPr>
              <w:pStyle w:val="TAL"/>
            </w:pPr>
            <w:r>
              <w:t>PlmnOperatorClass</w:t>
            </w:r>
          </w:p>
        </w:tc>
        <w:tc>
          <w:tcPr>
            <w:tcW w:w="1556" w:type="dxa"/>
            <w:tcBorders>
              <w:top w:val="single" w:sz="4" w:space="0" w:color="auto"/>
              <w:left w:val="single" w:sz="4" w:space="0" w:color="auto"/>
              <w:bottom w:val="single" w:sz="4" w:space="0" w:color="auto"/>
              <w:right w:val="single" w:sz="4" w:space="0" w:color="auto"/>
            </w:tcBorders>
            <w:hideMark/>
          </w:tcPr>
          <w:p w14:paraId="2FCA9FC1" w14:textId="77777777" w:rsidR="00654FCD" w:rsidRDefault="00654FCD">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0B5F87E8" w14:textId="77777777" w:rsidR="00654FCD" w:rsidRDefault="00654FCD">
            <w:pPr>
              <w:pStyle w:val="TAL"/>
              <w:rPr>
                <w:rFonts w:cs="Arial"/>
                <w:szCs w:val="18"/>
              </w:rPr>
            </w:pPr>
          </w:p>
        </w:tc>
      </w:tr>
      <w:tr w:rsidR="00654FCD" w14:paraId="0FE7B01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6256DFC" w14:textId="77777777" w:rsidR="00654FCD" w:rsidRDefault="00654FCD">
            <w:pPr>
              <w:pStyle w:val="TAL"/>
            </w:pPr>
            <w:r>
              <w:t>ValidTimePeriod</w:t>
            </w:r>
          </w:p>
        </w:tc>
        <w:tc>
          <w:tcPr>
            <w:tcW w:w="1556" w:type="dxa"/>
            <w:tcBorders>
              <w:top w:val="single" w:sz="4" w:space="0" w:color="auto"/>
              <w:left w:val="single" w:sz="4" w:space="0" w:color="auto"/>
              <w:bottom w:val="single" w:sz="4" w:space="0" w:color="auto"/>
              <w:right w:val="single" w:sz="4" w:space="0" w:color="auto"/>
            </w:tcBorders>
            <w:hideMark/>
          </w:tcPr>
          <w:p w14:paraId="54F9259A" w14:textId="77777777" w:rsidR="00654FCD" w:rsidRDefault="00654FCD">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7524629A" w14:textId="77777777" w:rsidR="00654FCD" w:rsidRDefault="00654FCD">
            <w:pPr>
              <w:pStyle w:val="TAL"/>
              <w:rPr>
                <w:rFonts w:cs="Arial"/>
                <w:szCs w:val="18"/>
              </w:rPr>
            </w:pPr>
          </w:p>
        </w:tc>
      </w:tr>
      <w:tr w:rsidR="00654FCD" w14:paraId="6AECF58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65B7630" w14:textId="77777777" w:rsidR="00654FCD" w:rsidRDefault="00654FCD">
            <w:pPr>
              <w:pStyle w:val="TAL"/>
            </w:pPr>
            <w:r>
              <w:t>LcsMoData</w:t>
            </w:r>
          </w:p>
        </w:tc>
        <w:tc>
          <w:tcPr>
            <w:tcW w:w="1556" w:type="dxa"/>
            <w:tcBorders>
              <w:top w:val="single" w:sz="4" w:space="0" w:color="auto"/>
              <w:left w:val="single" w:sz="4" w:space="0" w:color="auto"/>
              <w:bottom w:val="single" w:sz="4" w:space="0" w:color="auto"/>
              <w:right w:val="single" w:sz="4" w:space="0" w:color="auto"/>
            </w:tcBorders>
            <w:hideMark/>
          </w:tcPr>
          <w:p w14:paraId="3DD1F7BD" w14:textId="77777777" w:rsidR="00654FCD" w:rsidRDefault="00654FCD">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3B19E181" w14:textId="77777777" w:rsidR="00654FCD" w:rsidRDefault="00654FCD">
            <w:pPr>
              <w:pStyle w:val="TAL"/>
              <w:rPr>
                <w:rFonts w:cs="Arial"/>
                <w:szCs w:val="18"/>
              </w:rPr>
            </w:pPr>
          </w:p>
        </w:tc>
      </w:tr>
      <w:tr w:rsidR="00654FCD" w14:paraId="41AAC7E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F93B920" w14:textId="77777777" w:rsidR="00654FCD" w:rsidRDefault="00654FCD">
            <w:pPr>
              <w:pStyle w:val="TAL"/>
            </w:pPr>
            <w:r>
              <w:t>EcRestrictionDataWb</w:t>
            </w:r>
          </w:p>
        </w:tc>
        <w:tc>
          <w:tcPr>
            <w:tcW w:w="1556" w:type="dxa"/>
            <w:tcBorders>
              <w:top w:val="single" w:sz="4" w:space="0" w:color="auto"/>
              <w:left w:val="single" w:sz="4" w:space="0" w:color="auto"/>
              <w:bottom w:val="single" w:sz="4" w:space="0" w:color="auto"/>
              <w:right w:val="single" w:sz="4" w:space="0" w:color="auto"/>
            </w:tcBorders>
            <w:hideMark/>
          </w:tcPr>
          <w:p w14:paraId="0131B0F5" w14:textId="77777777" w:rsidR="00654FCD" w:rsidRDefault="00654FCD">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6A5E608C" w14:textId="77777777" w:rsidR="00654FCD" w:rsidRDefault="00654FCD">
            <w:pPr>
              <w:pStyle w:val="TAL"/>
              <w:rPr>
                <w:rFonts w:cs="Arial"/>
                <w:szCs w:val="18"/>
              </w:rPr>
            </w:pPr>
            <w:r>
              <w:rPr>
                <w:rFonts w:cs="Arial"/>
                <w:szCs w:val="18"/>
              </w:rPr>
              <w:t>Enhance Coverage Restriction Data</w:t>
            </w:r>
          </w:p>
        </w:tc>
      </w:tr>
      <w:tr w:rsidR="00654FCD" w14:paraId="3CB9275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FC2F30E" w14:textId="77777777" w:rsidR="00654FCD" w:rsidRDefault="00654FCD">
            <w:pPr>
              <w:pStyle w:val="TAL"/>
            </w:pPr>
            <w:r>
              <w:t>ExpectedUeBehaviourData</w:t>
            </w:r>
          </w:p>
        </w:tc>
        <w:tc>
          <w:tcPr>
            <w:tcW w:w="1556" w:type="dxa"/>
            <w:tcBorders>
              <w:top w:val="single" w:sz="4" w:space="0" w:color="auto"/>
              <w:left w:val="single" w:sz="4" w:space="0" w:color="auto"/>
              <w:bottom w:val="single" w:sz="4" w:space="0" w:color="auto"/>
              <w:right w:val="single" w:sz="4" w:space="0" w:color="auto"/>
            </w:tcBorders>
            <w:hideMark/>
          </w:tcPr>
          <w:p w14:paraId="04F344A5" w14:textId="77777777" w:rsidR="00654FCD" w:rsidRDefault="00654FCD">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039D1848" w14:textId="77777777" w:rsidR="00654FCD" w:rsidRDefault="00654FCD">
            <w:pPr>
              <w:pStyle w:val="TAL"/>
              <w:rPr>
                <w:rFonts w:cs="Arial"/>
                <w:szCs w:val="18"/>
              </w:rPr>
            </w:pPr>
            <w:r>
              <w:rPr>
                <w:rFonts w:cs="Arial"/>
                <w:szCs w:val="18"/>
              </w:rPr>
              <w:t>Expected UE Behaviour Data</w:t>
            </w:r>
          </w:p>
        </w:tc>
      </w:tr>
      <w:tr w:rsidR="00654FCD" w14:paraId="7B5C967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626523A" w14:textId="77777777" w:rsidR="00654FCD" w:rsidRDefault="00654FCD">
            <w:pPr>
              <w:pStyle w:val="TAL"/>
            </w:pPr>
            <w:r>
              <w:t>SuggestedPacketNumDl</w:t>
            </w:r>
          </w:p>
        </w:tc>
        <w:tc>
          <w:tcPr>
            <w:tcW w:w="1556" w:type="dxa"/>
            <w:tcBorders>
              <w:top w:val="single" w:sz="4" w:space="0" w:color="auto"/>
              <w:left w:val="single" w:sz="4" w:space="0" w:color="auto"/>
              <w:bottom w:val="single" w:sz="4" w:space="0" w:color="auto"/>
              <w:right w:val="single" w:sz="4" w:space="0" w:color="auto"/>
            </w:tcBorders>
            <w:hideMark/>
          </w:tcPr>
          <w:p w14:paraId="272D41F4" w14:textId="77777777" w:rsidR="00654FCD" w:rsidRDefault="00654FCD">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0E48010A" w14:textId="77777777" w:rsidR="00654FCD" w:rsidRDefault="00654FCD">
            <w:pPr>
              <w:pStyle w:val="TAL"/>
              <w:rPr>
                <w:rFonts w:cs="Arial"/>
                <w:szCs w:val="18"/>
              </w:rPr>
            </w:pPr>
            <w:r>
              <w:rPr>
                <w:rFonts w:cs="Arial"/>
                <w:szCs w:val="18"/>
              </w:rPr>
              <w:t>Suggested Number of Downlink Packets</w:t>
            </w:r>
          </w:p>
        </w:tc>
      </w:tr>
      <w:tr w:rsidR="00654FCD" w14:paraId="680F25CF"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A05A8DA" w14:textId="77777777" w:rsidR="00654FCD" w:rsidRDefault="00654FCD">
            <w:pPr>
              <w:pStyle w:val="TAL"/>
            </w:pPr>
            <w:r>
              <w:t>FrameRouteInfo</w:t>
            </w:r>
          </w:p>
        </w:tc>
        <w:tc>
          <w:tcPr>
            <w:tcW w:w="1556" w:type="dxa"/>
            <w:tcBorders>
              <w:top w:val="single" w:sz="4" w:space="0" w:color="auto"/>
              <w:left w:val="single" w:sz="4" w:space="0" w:color="auto"/>
              <w:bottom w:val="single" w:sz="4" w:space="0" w:color="auto"/>
              <w:right w:val="single" w:sz="4" w:space="0" w:color="auto"/>
            </w:tcBorders>
            <w:hideMark/>
          </w:tcPr>
          <w:p w14:paraId="362B87A4" w14:textId="77777777" w:rsidR="00654FCD" w:rsidRDefault="00654FCD">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3EFF6D41" w14:textId="77777777" w:rsidR="00654FCD" w:rsidRDefault="00654FCD">
            <w:pPr>
              <w:pStyle w:val="TAL"/>
              <w:rPr>
                <w:rFonts w:cs="Arial"/>
                <w:szCs w:val="18"/>
              </w:rPr>
            </w:pPr>
            <w:r>
              <w:rPr>
                <w:rFonts w:cs="Arial"/>
                <w:szCs w:val="18"/>
              </w:rPr>
              <w:t>Frame Route Information</w:t>
            </w:r>
          </w:p>
        </w:tc>
      </w:tr>
      <w:tr w:rsidR="00654FCD" w14:paraId="2C82130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82A762E" w14:textId="77777777" w:rsidR="00654FCD" w:rsidRDefault="00654FCD">
            <w:pPr>
              <w:pStyle w:val="TAL"/>
            </w:pPr>
            <w:r>
              <w:t>SorUpdateInfo</w:t>
            </w:r>
          </w:p>
        </w:tc>
        <w:tc>
          <w:tcPr>
            <w:tcW w:w="1556" w:type="dxa"/>
            <w:tcBorders>
              <w:top w:val="single" w:sz="4" w:space="0" w:color="auto"/>
              <w:left w:val="single" w:sz="4" w:space="0" w:color="auto"/>
              <w:bottom w:val="single" w:sz="4" w:space="0" w:color="auto"/>
              <w:right w:val="single" w:sz="4" w:space="0" w:color="auto"/>
            </w:tcBorders>
            <w:hideMark/>
          </w:tcPr>
          <w:p w14:paraId="00047F7B" w14:textId="77777777" w:rsidR="00654FCD" w:rsidRDefault="00654FCD">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479B5113" w14:textId="77777777" w:rsidR="00654FCD" w:rsidRDefault="00654FCD">
            <w:pPr>
              <w:pStyle w:val="TAL"/>
              <w:rPr>
                <w:rFonts w:cs="Arial"/>
                <w:szCs w:val="18"/>
              </w:rPr>
            </w:pPr>
          </w:p>
        </w:tc>
      </w:tr>
      <w:tr w:rsidR="00654FCD" w14:paraId="736C9B9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51FF18C" w14:textId="77777777" w:rsidR="00654FCD" w:rsidRDefault="00654FCD">
            <w:pPr>
              <w:pStyle w:val="TAL"/>
            </w:pPr>
            <w:r>
              <w:t>EnhancedCoverageRestrictionData</w:t>
            </w:r>
          </w:p>
        </w:tc>
        <w:tc>
          <w:tcPr>
            <w:tcW w:w="1556" w:type="dxa"/>
            <w:tcBorders>
              <w:top w:val="single" w:sz="4" w:space="0" w:color="auto"/>
              <w:left w:val="single" w:sz="4" w:space="0" w:color="auto"/>
              <w:bottom w:val="single" w:sz="4" w:space="0" w:color="auto"/>
              <w:right w:val="single" w:sz="4" w:space="0" w:color="auto"/>
            </w:tcBorders>
            <w:hideMark/>
          </w:tcPr>
          <w:p w14:paraId="058235B8" w14:textId="77777777" w:rsidR="00654FCD" w:rsidRDefault="00654FCD">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6F538D9C" w14:textId="77777777" w:rsidR="00654FCD" w:rsidRDefault="00654FCD">
            <w:pPr>
              <w:pStyle w:val="TAL"/>
              <w:rPr>
                <w:rFonts w:cs="Arial"/>
                <w:szCs w:val="18"/>
              </w:rPr>
            </w:pPr>
            <w:r>
              <w:rPr>
                <w:rFonts w:cs="Arial"/>
                <w:szCs w:val="18"/>
              </w:rPr>
              <w:t>Enhanced Coverage Restriction Data</w:t>
            </w:r>
          </w:p>
        </w:tc>
      </w:tr>
      <w:tr w:rsidR="00654FCD" w14:paraId="4739725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89A1539" w14:textId="77777777" w:rsidR="00654FCD" w:rsidRDefault="00654FCD">
            <w:pPr>
              <w:pStyle w:val="TAL"/>
            </w:pPr>
            <w:r>
              <w:t>EdrxParameters</w:t>
            </w:r>
          </w:p>
        </w:tc>
        <w:tc>
          <w:tcPr>
            <w:tcW w:w="1556" w:type="dxa"/>
            <w:tcBorders>
              <w:top w:val="single" w:sz="4" w:space="0" w:color="auto"/>
              <w:left w:val="single" w:sz="4" w:space="0" w:color="auto"/>
              <w:bottom w:val="single" w:sz="4" w:space="0" w:color="auto"/>
              <w:right w:val="single" w:sz="4" w:space="0" w:color="auto"/>
            </w:tcBorders>
            <w:hideMark/>
          </w:tcPr>
          <w:p w14:paraId="3A2D010D" w14:textId="77777777" w:rsidR="00654FCD" w:rsidRDefault="00654FCD">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6B8E254A" w14:textId="77777777" w:rsidR="00654FCD" w:rsidRDefault="00654FCD">
            <w:pPr>
              <w:pStyle w:val="TAL"/>
              <w:rPr>
                <w:rFonts w:cs="Arial"/>
                <w:szCs w:val="18"/>
              </w:rPr>
            </w:pPr>
            <w:r>
              <w:rPr>
                <w:rFonts w:cs="Arial"/>
                <w:szCs w:val="18"/>
              </w:rPr>
              <w:t>eDRX Parameters</w:t>
            </w:r>
          </w:p>
        </w:tc>
      </w:tr>
      <w:tr w:rsidR="00654FCD" w14:paraId="0AE5B0DC"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1E4EB3F" w14:textId="77777777" w:rsidR="00654FCD" w:rsidRDefault="00654FCD">
            <w:pPr>
              <w:pStyle w:val="TAL"/>
            </w:pPr>
            <w:r>
              <w:t>PtwParameters</w:t>
            </w:r>
          </w:p>
        </w:tc>
        <w:tc>
          <w:tcPr>
            <w:tcW w:w="1556" w:type="dxa"/>
            <w:tcBorders>
              <w:top w:val="single" w:sz="4" w:space="0" w:color="auto"/>
              <w:left w:val="single" w:sz="4" w:space="0" w:color="auto"/>
              <w:bottom w:val="single" w:sz="4" w:space="0" w:color="auto"/>
              <w:right w:val="single" w:sz="4" w:space="0" w:color="auto"/>
            </w:tcBorders>
            <w:hideMark/>
          </w:tcPr>
          <w:p w14:paraId="46218FBA" w14:textId="77777777" w:rsidR="00654FCD" w:rsidRDefault="00654FCD">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1093A320" w14:textId="77777777" w:rsidR="00654FCD" w:rsidRDefault="00654FCD">
            <w:pPr>
              <w:pStyle w:val="TAL"/>
              <w:rPr>
                <w:rFonts w:cs="Arial"/>
                <w:szCs w:val="18"/>
              </w:rPr>
            </w:pPr>
            <w:r>
              <w:rPr>
                <w:rFonts w:cs="Arial"/>
                <w:szCs w:val="18"/>
              </w:rPr>
              <w:t>Paging Time Window Parameters</w:t>
            </w:r>
          </w:p>
        </w:tc>
      </w:tr>
      <w:tr w:rsidR="00654FCD" w14:paraId="62678C1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8BE9E2C" w14:textId="77777777" w:rsidR="00654FCD" w:rsidRDefault="00654FCD">
            <w:pPr>
              <w:pStyle w:val="TAL"/>
            </w:pPr>
            <w:r>
              <w:t>OperationMode</w:t>
            </w:r>
          </w:p>
        </w:tc>
        <w:tc>
          <w:tcPr>
            <w:tcW w:w="1556" w:type="dxa"/>
            <w:tcBorders>
              <w:top w:val="single" w:sz="4" w:space="0" w:color="auto"/>
              <w:left w:val="single" w:sz="4" w:space="0" w:color="auto"/>
              <w:bottom w:val="single" w:sz="4" w:space="0" w:color="auto"/>
              <w:right w:val="single" w:sz="4" w:space="0" w:color="auto"/>
            </w:tcBorders>
            <w:hideMark/>
          </w:tcPr>
          <w:p w14:paraId="33C6C4F1" w14:textId="77777777" w:rsidR="00654FCD" w:rsidRDefault="00654FCD">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6B7E2BE9" w14:textId="77777777" w:rsidR="00654FCD" w:rsidRDefault="00654FCD">
            <w:pPr>
              <w:pStyle w:val="TAL"/>
              <w:rPr>
                <w:rFonts w:cs="Arial"/>
                <w:szCs w:val="18"/>
              </w:rPr>
            </w:pPr>
            <w:r>
              <w:rPr>
                <w:rFonts w:cs="Arial"/>
                <w:szCs w:val="18"/>
              </w:rPr>
              <w:t>Operation Mode</w:t>
            </w:r>
          </w:p>
        </w:tc>
      </w:tr>
      <w:tr w:rsidR="00654FCD" w14:paraId="6917B52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97657B3" w14:textId="77777777" w:rsidR="00654FCD" w:rsidRDefault="00654FCD">
            <w:pPr>
              <w:pStyle w:val="TAL"/>
            </w:pPr>
            <w:r>
              <w:t>SorUpdateIndicator</w:t>
            </w:r>
          </w:p>
        </w:tc>
        <w:tc>
          <w:tcPr>
            <w:tcW w:w="1556" w:type="dxa"/>
            <w:tcBorders>
              <w:top w:val="single" w:sz="4" w:space="0" w:color="auto"/>
              <w:left w:val="single" w:sz="4" w:space="0" w:color="auto"/>
              <w:bottom w:val="single" w:sz="4" w:space="0" w:color="auto"/>
              <w:right w:val="single" w:sz="4" w:space="0" w:color="auto"/>
            </w:tcBorders>
            <w:hideMark/>
          </w:tcPr>
          <w:p w14:paraId="0C0F45D9" w14:textId="77777777" w:rsidR="00654FCD" w:rsidRDefault="00654FCD">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40F744D0" w14:textId="77777777" w:rsidR="00654FCD" w:rsidRDefault="00654FCD">
            <w:pPr>
              <w:pStyle w:val="TAL"/>
              <w:rPr>
                <w:rFonts w:cs="Arial"/>
                <w:szCs w:val="18"/>
              </w:rPr>
            </w:pPr>
            <w:r>
              <w:rPr>
                <w:rFonts w:cs="Arial"/>
                <w:szCs w:val="18"/>
              </w:rPr>
              <w:t>SoR Update Indicator</w:t>
            </w:r>
          </w:p>
        </w:tc>
      </w:tr>
      <w:tr w:rsidR="00654FCD" w14:paraId="06DB28C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D8C9D76" w14:textId="77777777" w:rsidR="00654FCD" w:rsidRDefault="00654FCD">
            <w:pPr>
              <w:pStyle w:val="TAL"/>
            </w:pPr>
            <w:r>
              <w:t>ExternalUnrelatedClass</w:t>
            </w:r>
          </w:p>
        </w:tc>
        <w:tc>
          <w:tcPr>
            <w:tcW w:w="1556" w:type="dxa"/>
            <w:tcBorders>
              <w:top w:val="single" w:sz="4" w:space="0" w:color="auto"/>
              <w:left w:val="single" w:sz="4" w:space="0" w:color="auto"/>
              <w:bottom w:val="single" w:sz="4" w:space="0" w:color="auto"/>
              <w:right w:val="single" w:sz="4" w:space="0" w:color="auto"/>
            </w:tcBorders>
            <w:hideMark/>
          </w:tcPr>
          <w:p w14:paraId="268195FB" w14:textId="77777777" w:rsidR="00654FCD" w:rsidRDefault="00654FCD">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5463770E" w14:textId="77777777" w:rsidR="00654FCD" w:rsidRDefault="00654FCD">
            <w:pPr>
              <w:pStyle w:val="TAL"/>
              <w:rPr>
                <w:rFonts w:cs="Arial"/>
                <w:szCs w:val="18"/>
              </w:rPr>
            </w:pPr>
          </w:p>
        </w:tc>
      </w:tr>
      <w:tr w:rsidR="00654FCD" w14:paraId="0B851BB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0B757B2" w14:textId="77777777" w:rsidR="00654FCD" w:rsidRDefault="00654FCD">
            <w:pPr>
              <w:pStyle w:val="TAL"/>
            </w:pPr>
            <w:r>
              <w:t>AfExternal</w:t>
            </w:r>
          </w:p>
        </w:tc>
        <w:tc>
          <w:tcPr>
            <w:tcW w:w="1556" w:type="dxa"/>
            <w:tcBorders>
              <w:top w:val="single" w:sz="4" w:space="0" w:color="auto"/>
              <w:left w:val="single" w:sz="4" w:space="0" w:color="auto"/>
              <w:bottom w:val="single" w:sz="4" w:space="0" w:color="auto"/>
              <w:right w:val="single" w:sz="4" w:space="0" w:color="auto"/>
            </w:tcBorders>
            <w:hideMark/>
          </w:tcPr>
          <w:p w14:paraId="34AC0A80" w14:textId="77777777" w:rsidR="00654FCD" w:rsidRDefault="00654FCD">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471BAB3D" w14:textId="77777777" w:rsidR="00654FCD" w:rsidRDefault="00654FCD">
            <w:pPr>
              <w:pStyle w:val="TAL"/>
              <w:rPr>
                <w:rFonts w:cs="Arial"/>
                <w:szCs w:val="18"/>
              </w:rPr>
            </w:pPr>
          </w:p>
        </w:tc>
      </w:tr>
      <w:tr w:rsidR="00654FCD" w14:paraId="45FDAE8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C857CE0" w14:textId="77777777" w:rsidR="00654FCD" w:rsidRDefault="00654FCD">
            <w:pPr>
              <w:pStyle w:val="TAL"/>
            </w:pPr>
            <w:r>
              <w:t>LcsClientExternal</w:t>
            </w:r>
          </w:p>
        </w:tc>
        <w:tc>
          <w:tcPr>
            <w:tcW w:w="1556" w:type="dxa"/>
            <w:tcBorders>
              <w:top w:val="single" w:sz="4" w:space="0" w:color="auto"/>
              <w:left w:val="single" w:sz="4" w:space="0" w:color="auto"/>
              <w:bottom w:val="single" w:sz="4" w:space="0" w:color="auto"/>
              <w:right w:val="single" w:sz="4" w:space="0" w:color="auto"/>
            </w:tcBorders>
            <w:hideMark/>
          </w:tcPr>
          <w:p w14:paraId="781449BB" w14:textId="77777777" w:rsidR="00654FCD" w:rsidRDefault="00654FCD">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3D5D7927" w14:textId="77777777" w:rsidR="00654FCD" w:rsidRDefault="00654FCD">
            <w:pPr>
              <w:pStyle w:val="TAL"/>
              <w:rPr>
                <w:rFonts w:cs="Arial"/>
                <w:szCs w:val="18"/>
              </w:rPr>
            </w:pPr>
          </w:p>
        </w:tc>
      </w:tr>
      <w:tr w:rsidR="00654FCD" w14:paraId="7AAF963A"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01C3C78" w14:textId="77777777" w:rsidR="00654FCD" w:rsidRDefault="00654FCD">
            <w:pPr>
              <w:pStyle w:val="TAL"/>
            </w:pPr>
            <w:r>
              <w:t>LcsClientGroupExternal</w:t>
            </w:r>
          </w:p>
        </w:tc>
        <w:tc>
          <w:tcPr>
            <w:tcW w:w="1556" w:type="dxa"/>
            <w:tcBorders>
              <w:top w:val="single" w:sz="4" w:space="0" w:color="auto"/>
              <w:left w:val="single" w:sz="4" w:space="0" w:color="auto"/>
              <w:bottom w:val="single" w:sz="4" w:space="0" w:color="auto"/>
              <w:right w:val="single" w:sz="4" w:space="0" w:color="auto"/>
            </w:tcBorders>
            <w:hideMark/>
          </w:tcPr>
          <w:p w14:paraId="46488483" w14:textId="77777777" w:rsidR="00654FCD" w:rsidRDefault="00654FCD">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671062EA" w14:textId="77777777" w:rsidR="00654FCD" w:rsidRDefault="00654FCD">
            <w:pPr>
              <w:pStyle w:val="TAL"/>
              <w:rPr>
                <w:rFonts w:cs="Arial"/>
                <w:szCs w:val="18"/>
              </w:rPr>
            </w:pPr>
          </w:p>
        </w:tc>
      </w:tr>
      <w:tr w:rsidR="00654FCD" w14:paraId="2603144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D232C80" w14:textId="77777777" w:rsidR="00654FCD" w:rsidRDefault="00654FCD">
            <w:pPr>
              <w:pStyle w:val="TAL"/>
            </w:pPr>
            <w:r>
              <w:t>ServiceTypeUnrelatedClass</w:t>
            </w:r>
          </w:p>
        </w:tc>
        <w:tc>
          <w:tcPr>
            <w:tcW w:w="1556" w:type="dxa"/>
            <w:tcBorders>
              <w:top w:val="single" w:sz="4" w:space="0" w:color="auto"/>
              <w:left w:val="single" w:sz="4" w:space="0" w:color="auto"/>
              <w:bottom w:val="single" w:sz="4" w:space="0" w:color="auto"/>
              <w:right w:val="single" w:sz="4" w:space="0" w:color="auto"/>
            </w:tcBorders>
            <w:hideMark/>
          </w:tcPr>
          <w:p w14:paraId="096F070A" w14:textId="77777777" w:rsidR="00654FCD" w:rsidRDefault="00654FCD">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036DCAA0" w14:textId="77777777" w:rsidR="00654FCD" w:rsidRDefault="00654FCD">
            <w:pPr>
              <w:pStyle w:val="TAL"/>
              <w:rPr>
                <w:rFonts w:cs="Arial"/>
                <w:szCs w:val="18"/>
              </w:rPr>
            </w:pPr>
          </w:p>
        </w:tc>
      </w:tr>
      <w:tr w:rsidR="00654FCD" w14:paraId="2F4F2A4E"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F2C9099" w14:textId="77777777" w:rsidR="00654FCD" w:rsidRDefault="00654FCD">
            <w:pPr>
              <w:pStyle w:val="TAL"/>
            </w:pPr>
            <w:r>
              <w:t>UeId</w:t>
            </w:r>
          </w:p>
        </w:tc>
        <w:tc>
          <w:tcPr>
            <w:tcW w:w="1556" w:type="dxa"/>
            <w:tcBorders>
              <w:top w:val="single" w:sz="4" w:space="0" w:color="auto"/>
              <w:left w:val="single" w:sz="4" w:space="0" w:color="auto"/>
              <w:bottom w:val="single" w:sz="4" w:space="0" w:color="auto"/>
              <w:right w:val="single" w:sz="4" w:space="0" w:color="auto"/>
            </w:tcBorders>
            <w:hideMark/>
          </w:tcPr>
          <w:p w14:paraId="4BB42402" w14:textId="77777777" w:rsidR="00654FCD" w:rsidRDefault="00654FCD">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58D6462E" w14:textId="77777777" w:rsidR="00654FCD" w:rsidRDefault="00654FCD">
            <w:pPr>
              <w:pStyle w:val="TAL"/>
              <w:rPr>
                <w:rFonts w:cs="Arial"/>
                <w:szCs w:val="18"/>
              </w:rPr>
            </w:pPr>
          </w:p>
        </w:tc>
      </w:tr>
      <w:tr w:rsidR="00654FCD" w14:paraId="642B2BBE"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B16B2C7" w14:textId="77777777" w:rsidR="00654FCD" w:rsidRDefault="00654FCD">
            <w:pPr>
              <w:pStyle w:val="TAL"/>
            </w:pPr>
            <w:r>
              <w:t>DefaultUnrelatedClass</w:t>
            </w:r>
          </w:p>
        </w:tc>
        <w:tc>
          <w:tcPr>
            <w:tcW w:w="1556" w:type="dxa"/>
            <w:tcBorders>
              <w:top w:val="single" w:sz="4" w:space="0" w:color="auto"/>
              <w:left w:val="single" w:sz="4" w:space="0" w:color="auto"/>
              <w:bottom w:val="single" w:sz="4" w:space="0" w:color="auto"/>
              <w:right w:val="single" w:sz="4" w:space="0" w:color="auto"/>
            </w:tcBorders>
            <w:hideMark/>
          </w:tcPr>
          <w:p w14:paraId="00D537DD" w14:textId="77777777" w:rsidR="00654FCD" w:rsidRDefault="00654FCD">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0ECCDC46" w14:textId="77777777" w:rsidR="00654FCD" w:rsidRDefault="00654FCD">
            <w:pPr>
              <w:pStyle w:val="TAL"/>
              <w:rPr>
                <w:rFonts w:cs="Arial"/>
                <w:szCs w:val="18"/>
              </w:rPr>
            </w:pPr>
          </w:p>
        </w:tc>
      </w:tr>
      <w:tr w:rsidR="00654FCD" w14:paraId="34ADB55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739F3D9" w14:textId="77777777" w:rsidR="00654FCD" w:rsidRDefault="00654FCD">
            <w:pPr>
              <w:pStyle w:val="TAL"/>
            </w:pPr>
            <w:r>
              <w:t>ContextInfo</w:t>
            </w:r>
          </w:p>
        </w:tc>
        <w:tc>
          <w:tcPr>
            <w:tcW w:w="1556" w:type="dxa"/>
            <w:tcBorders>
              <w:top w:val="single" w:sz="4" w:space="0" w:color="auto"/>
              <w:left w:val="single" w:sz="4" w:space="0" w:color="auto"/>
              <w:bottom w:val="single" w:sz="4" w:space="0" w:color="auto"/>
              <w:right w:val="single" w:sz="4" w:space="0" w:color="auto"/>
            </w:tcBorders>
            <w:hideMark/>
          </w:tcPr>
          <w:p w14:paraId="354CA97E" w14:textId="77777777" w:rsidR="00654FCD" w:rsidRDefault="00654FCD">
            <w:pPr>
              <w:pStyle w:val="TAL"/>
            </w:pPr>
            <w:r>
              <w:t>6.1.6.2.69</w:t>
            </w:r>
          </w:p>
        </w:tc>
        <w:tc>
          <w:tcPr>
            <w:tcW w:w="4420" w:type="dxa"/>
            <w:tcBorders>
              <w:top w:val="single" w:sz="4" w:space="0" w:color="auto"/>
              <w:left w:val="single" w:sz="4" w:space="0" w:color="auto"/>
              <w:bottom w:val="single" w:sz="4" w:space="0" w:color="auto"/>
              <w:right w:val="single" w:sz="4" w:space="0" w:color="auto"/>
            </w:tcBorders>
            <w:hideMark/>
          </w:tcPr>
          <w:p w14:paraId="590F228F" w14:textId="77777777" w:rsidR="00654FCD" w:rsidRDefault="00654FCD">
            <w:pPr>
              <w:pStyle w:val="TAL"/>
              <w:rPr>
                <w:rFonts w:cs="Arial"/>
                <w:szCs w:val="18"/>
              </w:rPr>
            </w:pPr>
            <w:r>
              <w:rPr>
                <w:rFonts w:cs="Arial"/>
                <w:szCs w:val="18"/>
              </w:rPr>
              <w:t>Contains the HTTP Headers received by the NFs</w:t>
            </w:r>
          </w:p>
        </w:tc>
      </w:tr>
      <w:tr w:rsidR="00654FCD" w14:paraId="4E693DFE"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712D24E" w14:textId="77777777" w:rsidR="00654FCD" w:rsidRDefault="00654FCD">
            <w:pPr>
              <w:pStyle w:val="TAL"/>
            </w:pPr>
            <w:r>
              <w:t>UeContextInAmfData</w:t>
            </w:r>
          </w:p>
        </w:tc>
        <w:tc>
          <w:tcPr>
            <w:tcW w:w="1556" w:type="dxa"/>
            <w:tcBorders>
              <w:top w:val="single" w:sz="4" w:space="0" w:color="auto"/>
              <w:left w:val="single" w:sz="4" w:space="0" w:color="auto"/>
              <w:bottom w:val="single" w:sz="4" w:space="0" w:color="auto"/>
              <w:right w:val="single" w:sz="4" w:space="0" w:color="auto"/>
            </w:tcBorders>
            <w:hideMark/>
          </w:tcPr>
          <w:p w14:paraId="781AABEF" w14:textId="77777777" w:rsidR="00654FCD" w:rsidRDefault="00654FCD">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3242F978" w14:textId="77777777" w:rsidR="00654FCD" w:rsidRDefault="00654FCD">
            <w:pPr>
              <w:pStyle w:val="TAL"/>
              <w:rPr>
                <w:rFonts w:cs="Arial"/>
                <w:szCs w:val="18"/>
              </w:rPr>
            </w:pPr>
          </w:p>
        </w:tc>
      </w:tr>
      <w:tr w:rsidR="00654FCD" w14:paraId="2251151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67C2B77" w14:textId="77777777" w:rsidR="00654FCD" w:rsidRDefault="00654FCD">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549C472D" w14:textId="77777777" w:rsidR="00654FCD" w:rsidRDefault="00654FCD">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0A63661D" w14:textId="77777777" w:rsidR="00654FCD" w:rsidRDefault="00654FCD">
            <w:pPr>
              <w:pStyle w:val="TAL"/>
              <w:rPr>
                <w:rFonts w:cs="Arial"/>
                <w:szCs w:val="18"/>
              </w:rPr>
            </w:pPr>
            <w:r>
              <w:rPr>
                <w:rFonts w:cs="Arial"/>
                <w:szCs w:val="18"/>
              </w:rPr>
              <w:t>V2X Subscription Data</w:t>
            </w:r>
          </w:p>
        </w:tc>
      </w:tr>
      <w:tr w:rsidR="00654FCD" w14:paraId="1A6A39CC"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BA1FF4D" w14:textId="77777777" w:rsidR="00654FCD" w:rsidRDefault="00654FCD">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hideMark/>
          </w:tcPr>
          <w:p w14:paraId="30CBE372" w14:textId="77777777" w:rsidR="00654FCD" w:rsidRDefault="00654FCD">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18E16847" w14:textId="77777777" w:rsidR="00654FCD" w:rsidRDefault="00654FCD">
            <w:pPr>
              <w:pStyle w:val="TAL"/>
              <w:rPr>
                <w:rFonts w:cs="Arial"/>
                <w:szCs w:val="18"/>
              </w:rPr>
            </w:pPr>
            <w:r>
              <w:rPr>
                <w:rFonts w:cs="Arial"/>
                <w:szCs w:val="18"/>
              </w:rPr>
              <w:t>LCS Broadcast Assistance Data Types</w:t>
            </w:r>
          </w:p>
        </w:tc>
      </w:tr>
      <w:tr w:rsidR="00654FCD" w14:paraId="1119498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837FDF4" w14:textId="77777777" w:rsidR="00654FCD" w:rsidRDefault="00654FCD">
            <w:pPr>
              <w:pStyle w:val="TAL"/>
            </w:pPr>
            <w:r>
              <w:t>DatasetNames</w:t>
            </w:r>
          </w:p>
        </w:tc>
        <w:tc>
          <w:tcPr>
            <w:tcW w:w="1556" w:type="dxa"/>
            <w:tcBorders>
              <w:top w:val="single" w:sz="4" w:space="0" w:color="auto"/>
              <w:left w:val="single" w:sz="4" w:space="0" w:color="auto"/>
              <w:bottom w:val="single" w:sz="4" w:space="0" w:color="auto"/>
              <w:right w:val="single" w:sz="4" w:space="0" w:color="auto"/>
            </w:tcBorders>
            <w:hideMark/>
          </w:tcPr>
          <w:p w14:paraId="17167859" w14:textId="77777777" w:rsidR="00654FCD" w:rsidRDefault="00654FCD">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5413A7CD" w14:textId="77777777" w:rsidR="00654FCD" w:rsidRDefault="00654FCD">
            <w:pPr>
              <w:pStyle w:val="TAL"/>
              <w:rPr>
                <w:rFonts w:cs="Arial"/>
                <w:szCs w:val="18"/>
              </w:rPr>
            </w:pPr>
            <w:r>
              <w:rPr>
                <w:rFonts w:cs="Arial"/>
                <w:szCs w:val="18"/>
              </w:rPr>
              <w:t>Data Set Names</w:t>
            </w:r>
          </w:p>
        </w:tc>
      </w:tr>
      <w:tr w:rsidR="00654FCD" w14:paraId="4803AE2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22682A8" w14:textId="77777777" w:rsidR="00654FCD" w:rsidRDefault="00654FCD">
            <w:pPr>
              <w:pStyle w:val="TAL"/>
            </w:pPr>
            <w:r>
              <w:t>PlmnRestriction</w:t>
            </w:r>
          </w:p>
        </w:tc>
        <w:tc>
          <w:tcPr>
            <w:tcW w:w="1556" w:type="dxa"/>
            <w:tcBorders>
              <w:top w:val="single" w:sz="4" w:space="0" w:color="auto"/>
              <w:left w:val="single" w:sz="4" w:space="0" w:color="auto"/>
              <w:bottom w:val="single" w:sz="4" w:space="0" w:color="auto"/>
              <w:right w:val="single" w:sz="4" w:space="0" w:color="auto"/>
            </w:tcBorders>
            <w:hideMark/>
          </w:tcPr>
          <w:p w14:paraId="6A6F2CDD" w14:textId="77777777" w:rsidR="00654FCD" w:rsidRDefault="00654FCD">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4618FF37" w14:textId="77777777" w:rsidR="00654FCD" w:rsidRDefault="00654FCD">
            <w:pPr>
              <w:pStyle w:val="TAL"/>
              <w:rPr>
                <w:rFonts w:cs="Arial"/>
                <w:szCs w:val="18"/>
              </w:rPr>
            </w:pPr>
          </w:p>
        </w:tc>
      </w:tr>
      <w:tr w:rsidR="00654FCD" w14:paraId="7E9C24C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03D11D1" w14:textId="77777777" w:rsidR="00654FCD" w:rsidRDefault="00654FCD">
            <w:pPr>
              <w:pStyle w:val="TAL"/>
            </w:pPr>
            <w:r>
              <w:rPr>
                <w:lang w:eastAsia="zh-CN"/>
              </w:rPr>
              <w:t>Prose</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51E15E3C" w14:textId="77777777" w:rsidR="00654FCD" w:rsidRDefault="00654FCD">
            <w:pPr>
              <w:pStyle w:val="TAL"/>
              <w:rPr>
                <w:lang w:eastAsia="zh-CN"/>
              </w:rPr>
            </w:pPr>
            <w:r>
              <w:rPr>
                <w:lang w:eastAsia="zh-CN"/>
              </w:rPr>
              <w:t>6.1.6.2.76</w:t>
            </w:r>
          </w:p>
        </w:tc>
        <w:tc>
          <w:tcPr>
            <w:tcW w:w="4420" w:type="dxa"/>
            <w:tcBorders>
              <w:top w:val="single" w:sz="4" w:space="0" w:color="auto"/>
              <w:left w:val="single" w:sz="4" w:space="0" w:color="auto"/>
              <w:bottom w:val="single" w:sz="4" w:space="0" w:color="auto"/>
              <w:right w:val="single" w:sz="4" w:space="0" w:color="auto"/>
            </w:tcBorders>
            <w:hideMark/>
          </w:tcPr>
          <w:p w14:paraId="4DE8FF6F" w14:textId="77777777" w:rsidR="00654FCD" w:rsidRDefault="00654FCD">
            <w:pPr>
              <w:pStyle w:val="TAL"/>
              <w:rPr>
                <w:rFonts w:cs="Arial"/>
                <w:szCs w:val="18"/>
                <w:lang w:eastAsia="en-GB"/>
              </w:rPr>
            </w:pPr>
            <w:r>
              <w:rPr>
                <w:rFonts w:cs="Arial"/>
                <w:szCs w:val="18"/>
                <w:lang w:eastAsia="zh-CN"/>
              </w:rPr>
              <w:t>ProSe</w:t>
            </w:r>
            <w:r>
              <w:rPr>
                <w:rFonts w:cs="Arial"/>
                <w:szCs w:val="18"/>
              </w:rPr>
              <w:t xml:space="preserve"> Subscription Data</w:t>
            </w:r>
          </w:p>
        </w:tc>
      </w:tr>
      <w:tr w:rsidR="00654FCD" w14:paraId="17F9288E"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73BF63B" w14:textId="77777777" w:rsidR="00654FCD" w:rsidRDefault="00654FCD">
            <w:pPr>
              <w:pStyle w:val="TAL"/>
            </w:pPr>
            <w:r>
              <w:t>AerialUeSubscriptionInfo</w:t>
            </w:r>
          </w:p>
        </w:tc>
        <w:tc>
          <w:tcPr>
            <w:tcW w:w="1556" w:type="dxa"/>
            <w:tcBorders>
              <w:top w:val="single" w:sz="4" w:space="0" w:color="auto"/>
              <w:left w:val="single" w:sz="4" w:space="0" w:color="auto"/>
              <w:bottom w:val="single" w:sz="4" w:space="0" w:color="auto"/>
              <w:right w:val="single" w:sz="4" w:space="0" w:color="auto"/>
            </w:tcBorders>
            <w:hideMark/>
          </w:tcPr>
          <w:p w14:paraId="62620CB9" w14:textId="77777777" w:rsidR="00654FCD" w:rsidRDefault="00654FCD">
            <w:pPr>
              <w:pStyle w:val="TAL"/>
            </w:pPr>
            <w:r>
              <w:t>6.1.6.2.78</w:t>
            </w:r>
          </w:p>
        </w:tc>
        <w:tc>
          <w:tcPr>
            <w:tcW w:w="4420" w:type="dxa"/>
            <w:tcBorders>
              <w:top w:val="single" w:sz="4" w:space="0" w:color="auto"/>
              <w:left w:val="single" w:sz="4" w:space="0" w:color="auto"/>
              <w:bottom w:val="single" w:sz="4" w:space="0" w:color="auto"/>
              <w:right w:val="single" w:sz="4" w:space="0" w:color="auto"/>
            </w:tcBorders>
            <w:hideMark/>
          </w:tcPr>
          <w:p w14:paraId="668F067F" w14:textId="77777777" w:rsidR="00654FCD" w:rsidRDefault="00654FCD">
            <w:pPr>
              <w:pStyle w:val="TAL"/>
              <w:rPr>
                <w:rFonts w:cs="Arial"/>
                <w:szCs w:val="18"/>
              </w:rPr>
            </w:pPr>
            <w:r>
              <w:rPr>
                <w:rFonts w:cs="Arial"/>
                <w:szCs w:val="18"/>
              </w:rPr>
              <w:t>Aerial UE Subscription Information</w:t>
            </w:r>
          </w:p>
        </w:tc>
      </w:tr>
      <w:tr w:rsidR="00654FCD" w14:paraId="526BE0D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C959113" w14:textId="77777777" w:rsidR="00654FCD" w:rsidRDefault="00654FCD">
            <w:pPr>
              <w:pStyle w:val="TAL"/>
            </w:pPr>
            <w:r>
              <w:t>SmSubsData</w:t>
            </w:r>
          </w:p>
        </w:tc>
        <w:tc>
          <w:tcPr>
            <w:tcW w:w="1556" w:type="dxa"/>
            <w:tcBorders>
              <w:top w:val="single" w:sz="4" w:space="0" w:color="auto"/>
              <w:left w:val="single" w:sz="4" w:space="0" w:color="auto"/>
              <w:bottom w:val="single" w:sz="4" w:space="0" w:color="auto"/>
              <w:right w:val="single" w:sz="4" w:space="0" w:color="auto"/>
            </w:tcBorders>
            <w:hideMark/>
          </w:tcPr>
          <w:p w14:paraId="20EB564D" w14:textId="77777777" w:rsidR="00654FCD" w:rsidRDefault="00654FCD">
            <w:pPr>
              <w:pStyle w:val="TAL"/>
            </w:pPr>
            <w:r>
              <w:t>6.1.6.2.79</w:t>
            </w:r>
          </w:p>
        </w:tc>
        <w:tc>
          <w:tcPr>
            <w:tcW w:w="4420" w:type="dxa"/>
            <w:tcBorders>
              <w:top w:val="single" w:sz="4" w:space="0" w:color="auto"/>
              <w:left w:val="single" w:sz="4" w:space="0" w:color="auto"/>
              <w:bottom w:val="single" w:sz="4" w:space="0" w:color="auto"/>
              <w:right w:val="single" w:sz="4" w:space="0" w:color="auto"/>
            </w:tcBorders>
          </w:tcPr>
          <w:p w14:paraId="7F5A9DFD" w14:textId="77777777" w:rsidR="00654FCD" w:rsidRDefault="00654FCD">
            <w:pPr>
              <w:pStyle w:val="TAL"/>
              <w:rPr>
                <w:rFonts w:cs="Arial"/>
                <w:szCs w:val="18"/>
              </w:rPr>
            </w:pPr>
          </w:p>
        </w:tc>
      </w:tr>
      <w:tr w:rsidR="00654FCD" w14:paraId="35657E8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F9D10D7" w14:textId="77777777" w:rsidR="00654FCD" w:rsidRDefault="00654FCD">
            <w:pPr>
              <w:pStyle w:val="TAL"/>
            </w:pPr>
            <w:r>
              <w:t>ExtendedSmSubsData</w:t>
            </w:r>
          </w:p>
        </w:tc>
        <w:tc>
          <w:tcPr>
            <w:tcW w:w="1556" w:type="dxa"/>
            <w:tcBorders>
              <w:top w:val="single" w:sz="4" w:space="0" w:color="auto"/>
              <w:left w:val="single" w:sz="4" w:space="0" w:color="auto"/>
              <w:bottom w:val="single" w:sz="4" w:space="0" w:color="auto"/>
              <w:right w:val="single" w:sz="4" w:space="0" w:color="auto"/>
            </w:tcBorders>
            <w:hideMark/>
          </w:tcPr>
          <w:p w14:paraId="179BCA32" w14:textId="77777777" w:rsidR="00654FCD" w:rsidRDefault="00654FCD">
            <w:pPr>
              <w:pStyle w:val="TAL"/>
            </w:pPr>
            <w:r>
              <w:t>6.1.6.2.80</w:t>
            </w:r>
          </w:p>
        </w:tc>
        <w:tc>
          <w:tcPr>
            <w:tcW w:w="4420" w:type="dxa"/>
            <w:tcBorders>
              <w:top w:val="single" w:sz="4" w:space="0" w:color="auto"/>
              <w:left w:val="single" w:sz="4" w:space="0" w:color="auto"/>
              <w:bottom w:val="single" w:sz="4" w:space="0" w:color="auto"/>
              <w:right w:val="single" w:sz="4" w:space="0" w:color="auto"/>
            </w:tcBorders>
          </w:tcPr>
          <w:p w14:paraId="4EA89B95" w14:textId="77777777" w:rsidR="00654FCD" w:rsidRDefault="00654FCD">
            <w:pPr>
              <w:pStyle w:val="TAL"/>
              <w:rPr>
                <w:rFonts w:cs="Arial"/>
                <w:szCs w:val="18"/>
              </w:rPr>
            </w:pPr>
          </w:p>
        </w:tc>
      </w:tr>
      <w:tr w:rsidR="00654FCD" w14:paraId="73A8C7EA"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1B4650E" w14:textId="77777777" w:rsidR="00654FCD" w:rsidRDefault="00654FCD">
            <w:pPr>
              <w:pStyle w:val="TAL"/>
            </w:pPr>
            <w:r>
              <w:t>AmfInfo</w:t>
            </w:r>
          </w:p>
        </w:tc>
        <w:tc>
          <w:tcPr>
            <w:tcW w:w="1556" w:type="dxa"/>
            <w:tcBorders>
              <w:top w:val="single" w:sz="4" w:space="0" w:color="auto"/>
              <w:left w:val="single" w:sz="4" w:space="0" w:color="auto"/>
              <w:bottom w:val="single" w:sz="4" w:space="0" w:color="auto"/>
              <w:right w:val="single" w:sz="4" w:space="0" w:color="auto"/>
            </w:tcBorders>
            <w:hideMark/>
          </w:tcPr>
          <w:p w14:paraId="5095734C" w14:textId="77777777" w:rsidR="00654FCD" w:rsidRDefault="00654FCD">
            <w:pPr>
              <w:pStyle w:val="TAL"/>
            </w:pPr>
            <w:r>
              <w:t>6.1.6.2.81</w:t>
            </w:r>
          </w:p>
        </w:tc>
        <w:tc>
          <w:tcPr>
            <w:tcW w:w="4420" w:type="dxa"/>
            <w:tcBorders>
              <w:top w:val="single" w:sz="4" w:space="0" w:color="auto"/>
              <w:left w:val="single" w:sz="4" w:space="0" w:color="auto"/>
              <w:bottom w:val="single" w:sz="4" w:space="0" w:color="auto"/>
              <w:right w:val="single" w:sz="4" w:space="0" w:color="auto"/>
            </w:tcBorders>
            <w:hideMark/>
          </w:tcPr>
          <w:p w14:paraId="107500B5" w14:textId="77777777" w:rsidR="00654FCD" w:rsidRDefault="00654FCD">
            <w:pPr>
              <w:pStyle w:val="TAL"/>
              <w:rPr>
                <w:rFonts w:cs="Arial"/>
                <w:szCs w:val="18"/>
              </w:rPr>
            </w:pPr>
            <w:r>
              <w:rPr>
                <w:rFonts w:cs="Arial"/>
                <w:szCs w:val="18"/>
              </w:rPr>
              <w:t>AMF information</w:t>
            </w:r>
          </w:p>
        </w:tc>
      </w:tr>
      <w:tr w:rsidR="00654FCD" w14:paraId="0C6CE03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D0A43A3" w14:textId="77777777" w:rsidR="00654FCD" w:rsidRDefault="00654FCD">
            <w:pPr>
              <w:pStyle w:val="TAL"/>
            </w:pPr>
            <w:r>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hideMark/>
          </w:tcPr>
          <w:p w14:paraId="7DD17FC8" w14:textId="77777777" w:rsidR="00654FCD" w:rsidRDefault="00654FCD">
            <w:pPr>
              <w:pStyle w:val="TAL"/>
            </w:pPr>
            <w:r>
              <w:t>6.1.6.2.82</w:t>
            </w:r>
          </w:p>
        </w:tc>
        <w:tc>
          <w:tcPr>
            <w:tcW w:w="4420" w:type="dxa"/>
            <w:tcBorders>
              <w:top w:val="single" w:sz="4" w:space="0" w:color="auto"/>
              <w:left w:val="single" w:sz="4" w:space="0" w:color="auto"/>
              <w:bottom w:val="single" w:sz="4" w:space="0" w:color="auto"/>
              <w:right w:val="single" w:sz="4" w:space="0" w:color="auto"/>
            </w:tcBorders>
            <w:hideMark/>
          </w:tcPr>
          <w:p w14:paraId="69200501" w14:textId="77777777" w:rsidR="00654FCD" w:rsidRDefault="00654FCD">
            <w:pPr>
              <w:pStyle w:val="TAL"/>
              <w:rPr>
                <w:rFonts w:cs="Arial"/>
                <w:szCs w:val="18"/>
                <w:lang w:eastAsia="zh-CN"/>
              </w:rPr>
            </w:pPr>
            <w:r>
              <w:rPr>
                <w:rFonts w:cs="Arial"/>
                <w:szCs w:val="18"/>
                <w:lang w:eastAsia="zh-CN"/>
              </w:rPr>
              <w:t>Contains the allowed PLMN information for ProSe Service</w:t>
            </w:r>
          </w:p>
        </w:tc>
      </w:tr>
      <w:tr w:rsidR="00654FCD" w14:paraId="5B7F47F3"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7E16FB2" w14:textId="77777777" w:rsidR="00654FCD" w:rsidRDefault="00654FCD">
            <w:pPr>
              <w:pStyle w:val="TAL"/>
              <w:rPr>
                <w:lang w:eastAsia="zh-CN"/>
              </w:rPr>
            </w:pPr>
            <w:r>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hideMark/>
          </w:tcPr>
          <w:p w14:paraId="2E86ECD6" w14:textId="77777777" w:rsidR="00654FCD" w:rsidRDefault="00654FCD">
            <w:pPr>
              <w:pStyle w:val="TAL"/>
              <w:rPr>
                <w:lang w:eastAsia="en-GB"/>
              </w:rPr>
            </w:pPr>
            <w:r>
              <w:t>6.1.6.2.83</w:t>
            </w:r>
          </w:p>
        </w:tc>
        <w:tc>
          <w:tcPr>
            <w:tcW w:w="4420" w:type="dxa"/>
            <w:tcBorders>
              <w:top w:val="single" w:sz="4" w:space="0" w:color="auto"/>
              <w:left w:val="single" w:sz="4" w:space="0" w:color="auto"/>
              <w:bottom w:val="single" w:sz="4" w:space="0" w:color="auto"/>
              <w:right w:val="single" w:sz="4" w:space="0" w:color="auto"/>
            </w:tcBorders>
            <w:hideMark/>
          </w:tcPr>
          <w:p w14:paraId="09389A2C" w14:textId="77777777" w:rsidR="00654FCD" w:rsidRDefault="00654FCD">
            <w:pPr>
              <w:pStyle w:val="TAL"/>
              <w:rPr>
                <w:rFonts w:cs="Arial"/>
                <w:szCs w:val="18"/>
                <w:lang w:eastAsia="zh-CN"/>
              </w:rPr>
            </w:pPr>
            <w:r>
              <w:rPr>
                <w:rFonts w:cs="Arial"/>
                <w:szCs w:val="18"/>
              </w:rPr>
              <w:t>UDM SDM Immediate Report</w:t>
            </w:r>
          </w:p>
        </w:tc>
      </w:tr>
      <w:tr w:rsidR="00654FCD" w14:paraId="1EA5BDB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CF8176F" w14:textId="77777777" w:rsidR="00654FCD" w:rsidRDefault="00654FCD">
            <w:pPr>
              <w:pStyle w:val="TAL"/>
              <w:rPr>
                <w:lang w:eastAsia="zh-CN"/>
              </w:rPr>
            </w:pPr>
            <w:r>
              <w:rPr>
                <w:lang w:eastAsia="zh-CN"/>
              </w:rPr>
              <w:t>Mbs</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14A7D538" w14:textId="77777777" w:rsidR="00654FCD" w:rsidRDefault="00654FCD">
            <w:pPr>
              <w:pStyle w:val="TAL"/>
              <w:rPr>
                <w:lang w:eastAsia="en-GB"/>
              </w:rPr>
            </w:pPr>
            <w:r>
              <w:t>6.1.6.2.84</w:t>
            </w:r>
          </w:p>
        </w:tc>
        <w:tc>
          <w:tcPr>
            <w:tcW w:w="4420" w:type="dxa"/>
            <w:tcBorders>
              <w:top w:val="single" w:sz="4" w:space="0" w:color="auto"/>
              <w:left w:val="single" w:sz="4" w:space="0" w:color="auto"/>
              <w:bottom w:val="single" w:sz="4" w:space="0" w:color="auto"/>
              <w:right w:val="single" w:sz="4" w:space="0" w:color="auto"/>
            </w:tcBorders>
            <w:hideMark/>
          </w:tcPr>
          <w:p w14:paraId="05AB7B4C" w14:textId="77777777" w:rsidR="00654FCD" w:rsidRDefault="00654FCD">
            <w:pPr>
              <w:pStyle w:val="TAL"/>
              <w:rPr>
                <w:rFonts w:cs="Arial"/>
                <w:szCs w:val="18"/>
                <w:lang w:eastAsia="zh-CN"/>
              </w:rPr>
            </w:pPr>
            <w:r>
              <w:rPr>
                <w:rFonts w:cs="Arial"/>
                <w:szCs w:val="18"/>
                <w:lang w:eastAsia="zh-CN"/>
              </w:rPr>
              <w:t>5MBS</w:t>
            </w:r>
            <w:r>
              <w:rPr>
                <w:rFonts w:cs="Arial"/>
                <w:szCs w:val="18"/>
              </w:rPr>
              <w:t xml:space="preserve"> Subscription Data</w:t>
            </w:r>
          </w:p>
        </w:tc>
      </w:tr>
      <w:tr w:rsidR="00654FCD" w14:paraId="4FBFA755"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76B1A26" w14:textId="77777777" w:rsidR="00654FCD" w:rsidRDefault="00654FCD">
            <w:pPr>
              <w:pStyle w:val="TAL"/>
              <w:rPr>
                <w:lang w:eastAsia="zh-CN"/>
              </w:rPr>
            </w:pPr>
            <w:r>
              <w:rPr>
                <w:lang w:eastAsia="zh-CN"/>
              </w:rPr>
              <w:t>Uc</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42D6FE65" w14:textId="77777777" w:rsidR="00654FCD" w:rsidRDefault="00654FCD">
            <w:pPr>
              <w:pStyle w:val="TAL"/>
              <w:rPr>
                <w:lang w:eastAsia="en-GB"/>
              </w:rPr>
            </w:pPr>
            <w:r>
              <w:t>6.1.6.2.85</w:t>
            </w:r>
          </w:p>
        </w:tc>
        <w:tc>
          <w:tcPr>
            <w:tcW w:w="4420" w:type="dxa"/>
            <w:tcBorders>
              <w:top w:val="single" w:sz="4" w:space="0" w:color="auto"/>
              <w:left w:val="single" w:sz="4" w:space="0" w:color="auto"/>
              <w:bottom w:val="single" w:sz="4" w:space="0" w:color="auto"/>
              <w:right w:val="single" w:sz="4" w:space="0" w:color="auto"/>
            </w:tcBorders>
            <w:hideMark/>
          </w:tcPr>
          <w:p w14:paraId="4CEA3352" w14:textId="77777777" w:rsidR="00654FCD" w:rsidRDefault="00654FC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654FCD" w14:paraId="72705EE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68339DB" w14:textId="77777777" w:rsidR="00654FCD" w:rsidRDefault="00654FCD">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hideMark/>
          </w:tcPr>
          <w:p w14:paraId="734F2F18" w14:textId="77777777" w:rsidR="00654FCD" w:rsidRDefault="00654FCD">
            <w:pPr>
              <w:pStyle w:val="TAL"/>
              <w:rPr>
                <w:lang w:eastAsia="en-GB"/>
              </w:rPr>
            </w:pPr>
            <w:r>
              <w:t>6.1.6.2.86</w:t>
            </w:r>
          </w:p>
        </w:tc>
        <w:tc>
          <w:tcPr>
            <w:tcW w:w="4420" w:type="dxa"/>
            <w:tcBorders>
              <w:top w:val="single" w:sz="4" w:space="0" w:color="auto"/>
              <w:left w:val="single" w:sz="4" w:space="0" w:color="auto"/>
              <w:bottom w:val="single" w:sz="4" w:space="0" w:color="auto"/>
              <w:right w:val="single" w:sz="4" w:space="0" w:color="auto"/>
            </w:tcBorders>
            <w:hideMark/>
          </w:tcPr>
          <w:p w14:paraId="3FCE8FD3" w14:textId="77777777" w:rsidR="00654FCD" w:rsidRDefault="00654FCD">
            <w:pPr>
              <w:pStyle w:val="TAL"/>
              <w:rPr>
                <w:rFonts w:cs="Arial"/>
                <w:szCs w:val="18"/>
                <w:lang w:eastAsia="zh-CN"/>
              </w:rPr>
            </w:pPr>
            <w:r>
              <w:rPr>
                <w:rFonts w:cs="Arial"/>
                <w:szCs w:val="18"/>
                <w:lang w:eastAsia="zh-CN"/>
              </w:rPr>
              <w:t>UE Context In Smf Data Subscription Filter</w:t>
            </w:r>
          </w:p>
        </w:tc>
      </w:tr>
      <w:tr w:rsidR="00654FCD" w14:paraId="4B1B408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BF5A82C" w14:textId="77777777" w:rsidR="00654FCD" w:rsidRDefault="00654FCD">
            <w:pPr>
              <w:pStyle w:val="TAL"/>
              <w:rPr>
                <w:lang w:eastAsia="zh-CN"/>
              </w:rPr>
            </w:pPr>
            <w:r>
              <w:t>UeIdentifiers</w:t>
            </w:r>
          </w:p>
        </w:tc>
        <w:tc>
          <w:tcPr>
            <w:tcW w:w="1556" w:type="dxa"/>
            <w:tcBorders>
              <w:top w:val="single" w:sz="4" w:space="0" w:color="auto"/>
              <w:left w:val="single" w:sz="4" w:space="0" w:color="auto"/>
              <w:bottom w:val="single" w:sz="4" w:space="0" w:color="auto"/>
              <w:right w:val="single" w:sz="4" w:space="0" w:color="auto"/>
            </w:tcBorders>
            <w:hideMark/>
          </w:tcPr>
          <w:p w14:paraId="7A417B52" w14:textId="77777777" w:rsidR="00654FCD" w:rsidRDefault="00654FCD">
            <w:pPr>
              <w:pStyle w:val="TAL"/>
              <w:rPr>
                <w:lang w:eastAsia="en-GB"/>
              </w:rPr>
            </w:pPr>
            <w:r>
              <w:t>6.1.6.2.87</w:t>
            </w:r>
          </w:p>
        </w:tc>
        <w:tc>
          <w:tcPr>
            <w:tcW w:w="4420" w:type="dxa"/>
            <w:tcBorders>
              <w:top w:val="single" w:sz="4" w:space="0" w:color="auto"/>
              <w:left w:val="single" w:sz="4" w:space="0" w:color="auto"/>
              <w:bottom w:val="single" w:sz="4" w:space="0" w:color="auto"/>
              <w:right w:val="single" w:sz="4" w:space="0" w:color="auto"/>
            </w:tcBorders>
            <w:hideMark/>
          </w:tcPr>
          <w:p w14:paraId="3D24E2BD" w14:textId="77777777" w:rsidR="00654FCD" w:rsidRDefault="00654FCD">
            <w:pPr>
              <w:pStyle w:val="TAL"/>
              <w:rPr>
                <w:rFonts w:cs="Arial"/>
                <w:szCs w:val="18"/>
                <w:lang w:eastAsia="zh-CN"/>
              </w:rPr>
            </w:pPr>
            <w:r>
              <w:rPr>
                <w:rFonts w:cs="Arial"/>
                <w:szCs w:val="18"/>
                <w:lang w:eastAsia="zh-CN"/>
              </w:rPr>
              <w:t>List of UE identifiers</w:t>
            </w:r>
          </w:p>
        </w:tc>
      </w:tr>
      <w:tr w:rsidR="00654FCD" w14:paraId="68B5EF8C"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F867884" w14:textId="77777777" w:rsidR="00654FCD" w:rsidRDefault="00654FCD">
            <w:pPr>
              <w:pStyle w:val="TAL"/>
              <w:rPr>
                <w:lang w:eastAsia="en-GB"/>
              </w:rPr>
            </w:pPr>
            <w:r>
              <w:t>S</w:t>
            </w:r>
            <w:r>
              <w:rPr>
                <w:lang w:eastAsia="zh-CN"/>
              </w:rPr>
              <w:t>upi</w:t>
            </w:r>
            <w:r>
              <w:t>I</w:t>
            </w:r>
            <w:r>
              <w:rPr>
                <w:lang w:eastAsia="zh-CN"/>
              </w:rPr>
              <w:t>nfo</w:t>
            </w:r>
          </w:p>
        </w:tc>
        <w:tc>
          <w:tcPr>
            <w:tcW w:w="1556" w:type="dxa"/>
            <w:tcBorders>
              <w:top w:val="single" w:sz="4" w:space="0" w:color="auto"/>
              <w:left w:val="single" w:sz="4" w:space="0" w:color="auto"/>
              <w:bottom w:val="single" w:sz="4" w:space="0" w:color="auto"/>
              <w:right w:val="single" w:sz="4" w:space="0" w:color="auto"/>
            </w:tcBorders>
            <w:hideMark/>
          </w:tcPr>
          <w:p w14:paraId="14CA5020" w14:textId="77777777" w:rsidR="00654FCD" w:rsidRDefault="00654FCD">
            <w:pPr>
              <w:pStyle w:val="TAL"/>
            </w:pPr>
            <w:r>
              <w:t>6.1.6.2.88</w:t>
            </w:r>
          </w:p>
        </w:tc>
        <w:tc>
          <w:tcPr>
            <w:tcW w:w="4420" w:type="dxa"/>
            <w:tcBorders>
              <w:top w:val="single" w:sz="4" w:space="0" w:color="auto"/>
              <w:left w:val="single" w:sz="4" w:space="0" w:color="auto"/>
              <w:bottom w:val="single" w:sz="4" w:space="0" w:color="auto"/>
              <w:right w:val="single" w:sz="4" w:space="0" w:color="auto"/>
            </w:tcBorders>
            <w:hideMark/>
          </w:tcPr>
          <w:p w14:paraId="30708BF4" w14:textId="77777777" w:rsidR="00654FCD" w:rsidRDefault="00654FCD">
            <w:pPr>
              <w:pStyle w:val="TAL"/>
              <w:rPr>
                <w:rFonts w:cs="Arial"/>
                <w:szCs w:val="18"/>
                <w:lang w:eastAsia="zh-CN"/>
              </w:rPr>
            </w:pPr>
            <w:r>
              <w:rPr>
                <w:rFonts w:cs="Arial"/>
                <w:szCs w:val="18"/>
                <w:lang w:eastAsia="zh-CN"/>
              </w:rPr>
              <w:t>List of the SUPIs</w:t>
            </w:r>
          </w:p>
        </w:tc>
      </w:tr>
      <w:tr w:rsidR="00654FCD" w14:paraId="5B8C8E0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6B3BAE2" w14:textId="77777777" w:rsidR="00654FCD" w:rsidRDefault="00654FCD">
            <w:pPr>
              <w:pStyle w:val="TAL"/>
              <w:rPr>
                <w:lang w:eastAsia="en-GB"/>
              </w:rPr>
            </w:pPr>
            <w:r>
              <w:t>TimeSyncData</w:t>
            </w:r>
          </w:p>
        </w:tc>
        <w:tc>
          <w:tcPr>
            <w:tcW w:w="1556" w:type="dxa"/>
            <w:tcBorders>
              <w:top w:val="single" w:sz="4" w:space="0" w:color="auto"/>
              <w:left w:val="single" w:sz="4" w:space="0" w:color="auto"/>
              <w:bottom w:val="single" w:sz="4" w:space="0" w:color="auto"/>
              <w:right w:val="single" w:sz="4" w:space="0" w:color="auto"/>
            </w:tcBorders>
            <w:hideMark/>
          </w:tcPr>
          <w:p w14:paraId="58152E97" w14:textId="77777777" w:rsidR="00654FCD" w:rsidRDefault="00654FCD">
            <w:pPr>
              <w:pStyle w:val="TAL"/>
            </w:pPr>
            <w:r>
              <w:t>6.1.6.2.89</w:t>
            </w:r>
          </w:p>
        </w:tc>
        <w:tc>
          <w:tcPr>
            <w:tcW w:w="4420" w:type="dxa"/>
            <w:tcBorders>
              <w:top w:val="single" w:sz="4" w:space="0" w:color="auto"/>
              <w:left w:val="single" w:sz="4" w:space="0" w:color="auto"/>
              <w:bottom w:val="single" w:sz="4" w:space="0" w:color="auto"/>
              <w:right w:val="single" w:sz="4" w:space="0" w:color="auto"/>
            </w:tcBorders>
            <w:hideMark/>
          </w:tcPr>
          <w:p w14:paraId="3FA9436D" w14:textId="77777777" w:rsidR="00654FCD" w:rsidRDefault="00654FCD">
            <w:pPr>
              <w:pStyle w:val="TAL"/>
              <w:rPr>
                <w:rFonts w:cs="Arial"/>
                <w:szCs w:val="18"/>
                <w:lang w:eastAsia="zh-CN"/>
              </w:rPr>
            </w:pPr>
            <w:r>
              <w:rPr>
                <w:rFonts w:cs="Arial"/>
                <w:szCs w:val="18"/>
                <w:lang w:eastAsia="zh-CN"/>
              </w:rPr>
              <w:t>Time Synchronization Data</w:t>
            </w:r>
          </w:p>
        </w:tc>
      </w:tr>
      <w:tr w:rsidR="00654FCD" w14:paraId="0B9A187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A309B4C" w14:textId="77777777" w:rsidR="00654FCD" w:rsidRDefault="00654FCD">
            <w:pPr>
              <w:pStyle w:val="TAL"/>
              <w:rPr>
                <w:lang w:eastAsia="en-GB"/>
              </w:rPr>
            </w:pPr>
            <w:r>
              <w:t>TimeSyncSubscriptionData</w:t>
            </w:r>
          </w:p>
        </w:tc>
        <w:tc>
          <w:tcPr>
            <w:tcW w:w="1556" w:type="dxa"/>
            <w:tcBorders>
              <w:top w:val="single" w:sz="4" w:space="0" w:color="auto"/>
              <w:left w:val="single" w:sz="4" w:space="0" w:color="auto"/>
              <w:bottom w:val="single" w:sz="4" w:space="0" w:color="auto"/>
              <w:right w:val="single" w:sz="4" w:space="0" w:color="auto"/>
            </w:tcBorders>
            <w:hideMark/>
          </w:tcPr>
          <w:p w14:paraId="75C291C4" w14:textId="77777777" w:rsidR="00654FCD" w:rsidRDefault="00654FCD">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445F0044" w14:textId="77777777" w:rsidR="00654FCD" w:rsidRDefault="00654FCD">
            <w:pPr>
              <w:pStyle w:val="TAL"/>
              <w:rPr>
                <w:rFonts w:cs="Arial"/>
                <w:szCs w:val="18"/>
                <w:lang w:eastAsia="zh-CN"/>
              </w:rPr>
            </w:pPr>
          </w:p>
        </w:tc>
      </w:tr>
      <w:tr w:rsidR="00654FCD" w14:paraId="031151D1"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1A9F01D" w14:textId="77777777" w:rsidR="00654FCD" w:rsidRDefault="00654FCD">
            <w:pPr>
              <w:pStyle w:val="TAL"/>
              <w:rPr>
                <w:lang w:eastAsia="en-GB"/>
              </w:rPr>
            </w:pPr>
            <w:r>
              <w:t>AfRequestAuthorization</w:t>
            </w:r>
          </w:p>
        </w:tc>
        <w:tc>
          <w:tcPr>
            <w:tcW w:w="1556" w:type="dxa"/>
            <w:tcBorders>
              <w:top w:val="single" w:sz="4" w:space="0" w:color="auto"/>
              <w:left w:val="single" w:sz="4" w:space="0" w:color="auto"/>
              <w:bottom w:val="single" w:sz="4" w:space="0" w:color="auto"/>
              <w:right w:val="single" w:sz="4" w:space="0" w:color="auto"/>
            </w:tcBorders>
            <w:hideMark/>
          </w:tcPr>
          <w:p w14:paraId="5F6D62AC" w14:textId="77777777" w:rsidR="00654FCD" w:rsidRDefault="00654FCD">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026F4E09" w14:textId="77777777" w:rsidR="00654FCD" w:rsidRDefault="00654FCD">
            <w:pPr>
              <w:pStyle w:val="TAL"/>
              <w:rPr>
                <w:rFonts w:cs="Arial"/>
                <w:szCs w:val="18"/>
                <w:lang w:eastAsia="zh-CN"/>
              </w:rPr>
            </w:pPr>
          </w:p>
        </w:tc>
      </w:tr>
      <w:tr w:rsidR="00654FCD" w14:paraId="1D2EB015"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A7C684A" w14:textId="77777777" w:rsidR="00654FCD" w:rsidRDefault="00654FCD">
            <w:pPr>
              <w:pStyle w:val="TAL"/>
              <w:rPr>
                <w:lang w:eastAsia="en-GB"/>
              </w:rPr>
            </w:pPr>
            <w:r>
              <w:t>TimeSyncServiceId</w:t>
            </w:r>
          </w:p>
        </w:tc>
        <w:tc>
          <w:tcPr>
            <w:tcW w:w="1556" w:type="dxa"/>
            <w:tcBorders>
              <w:top w:val="single" w:sz="4" w:space="0" w:color="auto"/>
              <w:left w:val="single" w:sz="4" w:space="0" w:color="auto"/>
              <w:bottom w:val="single" w:sz="4" w:space="0" w:color="auto"/>
              <w:right w:val="single" w:sz="4" w:space="0" w:color="auto"/>
            </w:tcBorders>
            <w:hideMark/>
          </w:tcPr>
          <w:p w14:paraId="21B9B38D" w14:textId="77777777" w:rsidR="00654FCD" w:rsidRDefault="00654FCD">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6C29DDCB" w14:textId="77777777" w:rsidR="00654FCD" w:rsidRDefault="00654FCD">
            <w:pPr>
              <w:pStyle w:val="TAL"/>
              <w:rPr>
                <w:rFonts w:cs="Arial"/>
                <w:szCs w:val="18"/>
                <w:lang w:eastAsia="zh-CN"/>
              </w:rPr>
            </w:pPr>
          </w:p>
        </w:tc>
      </w:tr>
      <w:tr w:rsidR="00654FCD" w14:paraId="75E5BF9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325C882" w14:textId="77777777" w:rsidR="00654FCD" w:rsidRDefault="00654FCD">
            <w:pPr>
              <w:pStyle w:val="TAL"/>
              <w:rPr>
                <w:lang w:eastAsia="en-GB"/>
              </w:rPr>
            </w:pPr>
            <w:r>
              <w:t>LcsSubscriptionData</w:t>
            </w:r>
          </w:p>
        </w:tc>
        <w:tc>
          <w:tcPr>
            <w:tcW w:w="1556" w:type="dxa"/>
            <w:tcBorders>
              <w:top w:val="single" w:sz="4" w:space="0" w:color="auto"/>
              <w:left w:val="single" w:sz="4" w:space="0" w:color="auto"/>
              <w:bottom w:val="single" w:sz="4" w:space="0" w:color="auto"/>
              <w:right w:val="single" w:sz="4" w:space="0" w:color="auto"/>
            </w:tcBorders>
            <w:hideMark/>
          </w:tcPr>
          <w:p w14:paraId="7B89E383" w14:textId="77777777" w:rsidR="00654FCD" w:rsidRDefault="00654FCD">
            <w:pPr>
              <w:pStyle w:val="TAL"/>
            </w:pPr>
            <w:r>
              <w:t>6.1.6.2.93</w:t>
            </w:r>
          </w:p>
        </w:tc>
        <w:tc>
          <w:tcPr>
            <w:tcW w:w="4420" w:type="dxa"/>
            <w:tcBorders>
              <w:top w:val="single" w:sz="4" w:space="0" w:color="auto"/>
              <w:left w:val="single" w:sz="4" w:space="0" w:color="auto"/>
              <w:bottom w:val="single" w:sz="4" w:space="0" w:color="auto"/>
              <w:right w:val="single" w:sz="4" w:space="0" w:color="auto"/>
            </w:tcBorders>
            <w:hideMark/>
          </w:tcPr>
          <w:p w14:paraId="73EA12F2" w14:textId="77777777" w:rsidR="00654FCD" w:rsidRDefault="00654FCD">
            <w:pPr>
              <w:pStyle w:val="TAL"/>
              <w:rPr>
                <w:rFonts w:cs="Arial"/>
                <w:szCs w:val="18"/>
                <w:lang w:eastAsia="zh-CN"/>
              </w:rPr>
            </w:pPr>
            <w:r>
              <w:rPr>
                <w:rFonts w:cs="Arial"/>
                <w:szCs w:val="18"/>
                <w:lang w:eastAsia="zh-CN"/>
              </w:rPr>
              <w:t>LCS Subscription Data</w:t>
            </w:r>
          </w:p>
        </w:tc>
      </w:tr>
      <w:tr w:rsidR="00FB571E" w14:paraId="757990F5" w14:textId="77777777" w:rsidTr="00654FCD">
        <w:trPr>
          <w:jc w:val="center"/>
          <w:ins w:id="375" w:author="Huawei" w:date="2023-04-07T17:09:00Z"/>
        </w:trPr>
        <w:tc>
          <w:tcPr>
            <w:tcW w:w="3198" w:type="dxa"/>
            <w:tcBorders>
              <w:top w:val="single" w:sz="4" w:space="0" w:color="auto"/>
              <w:left w:val="single" w:sz="4" w:space="0" w:color="auto"/>
              <w:bottom w:val="single" w:sz="4" w:space="0" w:color="auto"/>
              <w:right w:val="single" w:sz="4" w:space="0" w:color="auto"/>
            </w:tcBorders>
          </w:tcPr>
          <w:p w14:paraId="0D93ACAE" w14:textId="00B43157" w:rsidR="00FB571E" w:rsidRDefault="00CE6E61">
            <w:pPr>
              <w:pStyle w:val="TAL"/>
              <w:rPr>
                <w:ins w:id="376" w:author="Huawei" w:date="2023-04-07T17:09:00Z"/>
              </w:rPr>
            </w:pPr>
            <w:ins w:id="377" w:author="Huawei" w:date="2023-04-07T17:14:00Z">
              <w:r>
                <w:t>CommonSharedDataReq</w:t>
              </w:r>
            </w:ins>
          </w:p>
        </w:tc>
        <w:tc>
          <w:tcPr>
            <w:tcW w:w="1556" w:type="dxa"/>
            <w:tcBorders>
              <w:top w:val="single" w:sz="4" w:space="0" w:color="auto"/>
              <w:left w:val="single" w:sz="4" w:space="0" w:color="auto"/>
              <w:bottom w:val="single" w:sz="4" w:space="0" w:color="auto"/>
              <w:right w:val="single" w:sz="4" w:space="0" w:color="auto"/>
            </w:tcBorders>
          </w:tcPr>
          <w:p w14:paraId="7554350C" w14:textId="07D4AE15" w:rsidR="00FB571E" w:rsidRDefault="00FB571E">
            <w:pPr>
              <w:pStyle w:val="TAL"/>
              <w:rPr>
                <w:ins w:id="378" w:author="Huawei" w:date="2023-04-07T17:09:00Z"/>
              </w:rPr>
            </w:pPr>
            <w:ins w:id="379" w:author="Huawei" w:date="2023-04-07T17:10:00Z">
              <w:r>
                <w:t>6.1.6.2.a</w:t>
              </w:r>
            </w:ins>
          </w:p>
        </w:tc>
        <w:tc>
          <w:tcPr>
            <w:tcW w:w="4420" w:type="dxa"/>
            <w:tcBorders>
              <w:top w:val="single" w:sz="4" w:space="0" w:color="auto"/>
              <w:left w:val="single" w:sz="4" w:space="0" w:color="auto"/>
              <w:bottom w:val="single" w:sz="4" w:space="0" w:color="auto"/>
              <w:right w:val="single" w:sz="4" w:space="0" w:color="auto"/>
            </w:tcBorders>
          </w:tcPr>
          <w:p w14:paraId="3A840326" w14:textId="34313CCD" w:rsidR="00FB571E" w:rsidRDefault="00FB571E" w:rsidP="00CC56A9">
            <w:pPr>
              <w:pStyle w:val="TAL"/>
              <w:rPr>
                <w:ins w:id="380" w:author="Huawei" w:date="2023-04-07T17:09:00Z"/>
                <w:rFonts w:cs="Arial"/>
                <w:szCs w:val="18"/>
                <w:lang w:eastAsia="zh-CN"/>
              </w:rPr>
            </w:pPr>
            <w:ins w:id="381" w:author="Huawei" w:date="2023-04-07T17:10:00Z">
              <w:r>
                <w:t xml:space="preserve">Common Shared Data </w:t>
              </w:r>
            </w:ins>
            <w:ins w:id="382" w:author="Huawei" w:date="2023-04-07T17:31:00Z">
              <w:r w:rsidR="00CC56A9">
                <w:t>Request</w:t>
              </w:r>
            </w:ins>
          </w:p>
        </w:tc>
      </w:tr>
      <w:tr w:rsidR="00FB571E" w14:paraId="23F48BE7" w14:textId="77777777" w:rsidTr="00654FCD">
        <w:trPr>
          <w:jc w:val="center"/>
          <w:ins w:id="383" w:author="Huawei" w:date="2023-04-07T17:09:00Z"/>
        </w:trPr>
        <w:tc>
          <w:tcPr>
            <w:tcW w:w="3198" w:type="dxa"/>
            <w:tcBorders>
              <w:top w:val="single" w:sz="4" w:space="0" w:color="auto"/>
              <w:left w:val="single" w:sz="4" w:space="0" w:color="auto"/>
              <w:bottom w:val="single" w:sz="4" w:space="0" w:color="auto"/>
              <w:right w:val="single" w:sz="4" w:space="0" w:color="auto"/>
            </w:tcBorders>
          </w:tcPr>
          <w:p w14:paraId="5878C31A" w14:textId="2AC8926C" w:rsidR="00FB571E" w:rsidRDefault="00FB571E">
            <w:pPr>
              <w:pStyle w:val="TAL"/>
              <w:rPr>
                <w:ins w:id="384" w:author="Huawei" w:date="2023-04-07T17:09:00Z"/>
              </w:rPr>
            </w:pPr>
            <w:ins w:id="385" w:author="Huawei" w:date="2023-04-07T17:10:00Z">
              <w:r>
                <w:t>CommonSharedData</w:t>
              </w:r>
            </w:ins>
          </w:p>
        </w:tc>
        <w:tc>
          <w:tcPr>
            <w:tcW w:w="1556" w:type="dxa"/>
            <w:tcBorders>
              <w:top w:val="single" w:sz="4" w:space="0" w:color="auto"/>
              <w:left w:val="single" w:sz="4" w:space="0" w:color="auto"/>
              <w:bottom w:val="single" w:sz="4" w:space="0" w:color="auto"/>
              <w:right w:val="single" w:sz="4" w:space="0" w:color="auto"/>
            </w:tcBorders>
          </w:tcPr>
          <w:p w14:paraId="2BE1A63F" w14:textId="05271A33" w:rsidR="00FB571E" w:rsidRDefault="00FB571E">
            <w:pPr>
              <w:pStyle w:val="TAL"/>
              <w:rPr>
                <w:ins w:id="386" w:author="Huawei" w:date="2023-04-07T17:09:00Z"/>
              </w:rPr>
            </w:pPr>
            <w:ins w:id="387" w:author="Huawei" w:date="2023-04-07T17:10:00Z">
              <w:r>
                <w:t>6.1.6.2.b</w:t>
              </w:r>
            </w:ins>
          </w:p>
        </w:tc>
        <w:tc>
          <w:tcPr>
            <w:tcW w:w="4420" w:type="dxa"/>
            <w:tcBorders>
              <w:top w:val="single" w:sz="4" w:space="0" w:color="auto"/>
              <w:left w:val="single" w:sz="4" w:space="0" w:color="auto"/>
              <w:bottom w:val="single" w:sz="4" w:space="0" w:color="auto"/>
              <w:right w:val="single" w:sz="4" w:space="0" w:color="auto"/>
            </w:tcBorders>
          </w:tcPr>
          <w:p w14:paraId="0AB384A6" w14:textId="0C968E31" w:rsidR="00FB571E" w:rsidRDefault="00FB571E">
            <w:pPr>
              <w:pStyle w:val="TAL"/>
              <w:rPr>
                <w:ins w:id="388" w:author="Huawei" w:date="2023-04-07T17:09:00Z"/>
                <w:rFonts w:cs="Arial"/>
                <w:szCs w:val="18"/>
                <w:lang w:eastAsia="zh-CN"/>
              </w:rPr>
            </w:pPr>
            <w:ins w:id="389" w:author="Huawei" w:date="2023-04-07T17:10:00Z">
              <w:r>
                <w:t>Common Shared Data</w:t>
              </w:r>
            </w:ins>
          </w:p>
        </w:tc>
      </w:tr>
      <w:tr w:rsidR="00654FCD" w14:paraId="654F2BB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9F37FBD" w14:textId="77777777" w:rsidR="00654FCD" w:rsidRDefault="00654FCD">
            <w:pPr>
              <w:pStyle w:val="TAL"/>
              <w:rPr>
                <w:lang w:eastAsia="en-GB"/>
              </w:rPr>
            </w:pPr>
            <w:r>
              <w:t>DefaultDnnIndicator</w:t>
            </w:r>
          </w:p>
        </w:tc>
        <w:tc>
          <w:tcPr>
            <w:tcW w:w="1556" w:type="dxa"/>
            <w:tcBorders>
              <w:top w:val="single" w:sz="4" w:space="0" w:color="auto"/>
              <w:left w:val="single" w:sz="4" w:space="0" w:color="auto"/>
              <w:bottom w:val="single" w:sz="4" w:space="0" w:color="auto"/>
              <w:right w:val="single" w:sz="4" w:space="0" w:color="auto"/>
            </w:tcBorders>
            <w:hideMark/>
          </w:tcPr>
          <w:p w14:paraId="5D782996"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5E0349C" w14:textId="77777777" w:rsidR="00654FCD" w:rsidRDefault="00654FCD">
            <w:pPr>
              <w:pStyle w:val="TAL"/>
              <w:rPr>
                <w:rFonts w:cs="Arial"/>
                <w:szCs w:val="18"/>
              </w:rPr>
            </w:pPr>
          </w:p>
        </w:tc>
      </w:tr>
      <w:tr w:rsidR="00654FCD" w14:paraId="13A6FD9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94C4281" w14:textId="77777777" w:rsidR="00654FCD" w:rsidRDefault="00654FCD">
            <w:pPr>
              <w:pStyle w:val="TAL"/>
            </w:pPr>
            <w:r>
              <w:t>LboRoamingAllowed</w:t>
            </w:r>
          </w:p>
        </w:tc>
        <w:tc>
          <w:tcPr>
            <w:tcW w:w="1556" w:type="dxa"/>
            <w:tcBorders>
              <w:top w:val="single" w:sz="4" w:space="0" w:color="auto"/>
              <w:left w:val="single" w:sz="4" w:space="0" w:color="auto"/>
              <w:bottom w:val="single" w:sz="4" w:space="0" w:color="auto"/>
              <w:right w:val="single" w:sz="4" w:space="0" w:color="auto"/>
            </w:tcBorders>
            <w:hideMark/>
          </w:tcPr>
          <w:p w14:paraId="6DA0057C"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EFF4FD9" w14:textId="77777777" w:rsidR="00654FCD" w:rsidRDefault="00654FCD">
            <w:pPr>
              <w:pStyle w:val="TAL"/>
              <w:rPr>
                <w:rFonts w:cs="Arial"/>
                <w:szCs w:val="18"/>
              </w:rPr>
            </w:pPr>
          </w:p>
        </w:tc>
      </w:tr>
      <w:tr w:rsidR="00654FCD" w14:paraId="1EF4793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85B67D2" w14:textId="77777777" w:rsidR="00654FCD" w:rsidRDefault="00654FCD">
            <w:pPr>
              <w:pStyle w:val="TAL"/>
            </w:pPr>
            <w:r>
              <w:t>UeUsageType</w:t>
            </w:r>
          </w:p>
        </w:tc>
        <w:tc>
          <w:tcPr>
            <w:tcW w:w="1556" w:type="dxa"/>
            <w:tcBorders>
              <w:top w:val="single" w:sz="4" w:space="0" w:color="auto"/>
              <w:left w:val="single" w:sz="4" w:space="0" w:color="auto"/>
              <w:bottom w:val="single" w:sz="4" w:space="0" w:color="auto"/>
              <w:right w:val="single" w:sz="4" w:space="0" w:color="auto"/>
            </w:tcBorders>
            <w:hideMark/>
          </w:tcPr>
          <w:p w14:paraId="35AA8E39"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B1EFD9E" w14:textId="77777777" w:rsidR="00654FCD" w:rsidRDefault="00654FCD">
            <w:pPr>
              <w:pStyle w:val="TAL"/>
              <w:rPr>
                <w:rFonts w:cs="Arial"/>
                <w:szCs w:val="18"/>
              </w:rPr>
            </w:pPr>
          </w:p>
        </w:tc>
      </w:tr>
      <w:tr w:rsidR="00654FCD" w14:paraId="3BDDBFF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3DB9664" w14:textId="77777777" w:rsidR="00654FCD" w:rsidRDefault="00654FCD">
            <w:pPr>
              <w:pStyle w:val="TAL"/>
            </w:pPr>
            <w:r>
              <w:t>MpsPriorityIndicator</w:t>
            </w:r>
          </w:p>
        </w:tc>
        <w:tc>
          <w:tcPr>
            <w:tcW w:w="1556" w:type="dxa"/>
            <w:tcBorders>
              <w:top w:val="single" w:sz="4" w:space="0" w:color="auto"/>
              <w:left w:val="single" w:sz="4" w:space="0" w:color="auto"/>
              <w:bottom w:val="single" w:sz="4" w:space="0" w:color="auto"/>
              <w:right w:val="single" w:sz="4" w:space="0" w:color="auto"/>
            </w:tcBorders>
            <w:hideMark/>
          </w:tcPr>
          <w:p w14:paraId="3A253885"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0F61704" w14:textId="77777777" w:rsidR="00654FCD" w:rsidRDefault="00654FCD">
            <w:pPr>
              <w:pStyle w:val="TAL"/>
              <w:rPr>
                <w:rFonts w:cs="Arial"/>
                <w:szCs w:val="18"/>
              </w:rPr>
            </w:pPr>
          </w:p>
        </w:tc>
      </w:tr>
      <w:tr w:rsidR="00654FCD" w14:paraId="43493773"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51ADD9F" w14:textId="77777777" w:rsidR="00654FCD" w:rsidRDefault="00654FCD">
            <w:pPr>
              <w:pStyle w:val="TAL"/>
            </w:pPr>
            <w:r>
              <w:t>McsPriorityIndicator</w:t>
            </w:r>
          </w:p>
        </w:tc>
        <w:tc>
          <w:tcPr>
            <w:tcW w:w="1556" w:type="dxa"/>
            <w:tcBorders>
              <w:top w:val="single" w:sz="4" w:space="0" w:color="auto"/>
              <w:left w:val="single" w:sz="4" w:space="0" w:color="auto"/>
              <w:bottom w:val="single" w:sz="4" w:space="0" w:color="auto"/>
              <w:right w:val="single" w:sz="4" w:space="0" w:color="auto"/>
            </w:tcBorders>
            <w:hideMark/>
          </w:tcPr>
          <w:p w14:paraId="32B4E3A5"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08E0456" w14:textId="77777777" w:rsidR="00654FCD" w:rsidRDefault="00654FCD">
            <w:pPr>
              <w:pStyle w:val="TAL"/>
              <w:rPr>
                <w:rFonts w:cs="Arial"/>
                <w:szCs w:val="18"/>
              </w:rPr>
            </w:pPr>
          </w:p>
        </w:tc>
      </w:tr>
      <w:tr w:rsidR="00654FCD" w14:paraId="5A6215F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6AE1194E" w14:textId="77777777" w:rsidR="00654FCD" w:rsidRDefault="00654FCD">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5894C011"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5D993A65" w14:textId="77777777" w:rsidR="00654FCD" w:rsidRDefault="00654FCD">
            <w:pPr>
              <w:pStyle w:val="TAL"/>
              <w:rPr>
                <w:rFonts w:cs="Arial"/>
                <w:szCs w:val="18"/>
              </w:rPr>
            </w:pPr>
            <w:r>
              <w:rPr>
                <w:rFonts w:cs="Arial"/>
                <w:szCs w:val="18"/>
              </w:rPr>
              <w:t>3GPP Charging Characteristics</w:t>
            </w:r>
          </w:p>
        </w:tc>
      </w:tr>
      <w:tr w:rsidR="00654FCD" w14:paraId="436E2D4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FF0DC45" w14:textId="77777777" w:rsidR="00654FCD" w:rsidRDefault="00654FCD">
            <w:pPr>
              <w:pStyle w:val="TAL"/>
            </w:pPr>
            <w:r>
              <w:t>MicoAllowed</w:t>
            </w:r>
          </w:p>
        </w:tc>
        <w:tc>
          <w:tcPr>
            <w:tcW w:w="1556" w:type="dxa"/>
            <w:tcBorders>
              <w:top w:val="single" w:sz="4" w:space="0" w:color="auto"/>
              <w:left w:val="single" w:sz="4" w:space="0" w:color="auto"/>
              <w:bottom w:val="single" w:sz="4" w:space="0" w:color="auto"/>
              <w:right w:val="single" w:sz="4" w:space="0" w:color="auto"/>
            </w:tcBorders>
            <w:hideMark/>
          </w:tcPr>
          <w:p w14:paraId="563F50D4"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60CC854" w14:textId="77777777" w:rsidR="00654FCD" w:rsidRDefault="00654FCD">
            <w:pPr>
              <w:pStyle w:val="TAL"/>
              <w:rPr>
                <w:rFonts w:cs="Arial"/>
                <w:szCs w:val="18"/>
              </w:rPr>
            </w:pPr>
          </w:p>
        </w:tc>
      </w:tr>
      <w:tr w:rsidR="00654FCD" w14:paraId="732D85F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4CB28A5" w14:textId="77777777" w:rsidR="00654FCD" w:rsidRDefault="00654FCD">
            <w:pPr>
              <w:pStyle w:val="TAL"/>
            </w:pPr>
            <w:r>
              <w:t>SmsSubscribed</w:t>
            </w:r>
          </w:p>
        </w:tc>
        <w:tc>
          <w:tcPr>
            <w:tcW w:w="1556" w:type="dxa"/>
            <w:tcBorders>
              <w:top w:val="single" w:sz="4" w:space="0" w:color="auto"/>
              <w:left w:val="single" w:sz="4" w:space="0" w:color="auto"/>
              <w:bottom w:val="single" w:sz="4" w:space="0" w:color="auto"/>
              <w:right w:val="single" w:sz="4" w:space="0" w:color="auto"/>
            </w:tcBorders>
            <w:hideMark/>
          </w:tcPr>
          <w:p w14:paraId="30E342D2"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98735F4" w14:textId="77777777" w:rsidR="00654FCD" w:rsidRDefault="00654FCD">
            <w:pPr>
              <w:pStyle w:val="TAL"/>
              <w:rPr>
                <w:rFonts w:cs="Arial"/>
                <w:szCs w:val="18"/>
              </w:rPr>
            </w:pPr>
          </w:p>
        </w:tc>
      </w:tr>
      <w:tr w:rsidR="00654FCD" w14:paraId="32FCB92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4784026" w14:textId="77777777" w:rsidR="00654FCD" w:rsidRDefault="00654FCD">
            <w:pPr>
              <w:pStyle w:val="TAL"/>
            </w:pPr>
            <w:r>
              <w:t>SharedDataId</w:t>
            </w:r>
          </w:p>
        </w:tc>
        <w:tc>
          <w:tcPr>
            <w:tcW w:w="1556" w:type="dxa"/>
            <w:tcBorders>
              <w:top w:val="single" w:sz="4" w:space="0" w:color="auto"/>
              <w:left w:val="single" w:sz="4" w:space="0" w:color="auto"/>
              <w:bottom w:val="single" w:sz="4" w:space="0" w:color="auto"/>
              <w:right w:val="single" w:sz="4" w:space="0" w:color="auto"/>
            </w:tcBorders>
            <w:hideMark/>
          </w:tcPr>
          <w:p w14:paraId="0441C44E"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A149749" w14:textId="77777777" w:rsidR="00654FCD" w:rsidRDefault="00654FCD">
            <w:pPr>
              <w:pStyle w:val="TAL"/>
              <w:rPr>
                <w:rFonts w:cs="Arial"/>
                <w:szCs w:val="18"/>
              </w:rPr>
            </w:pPr>
          </w:p>
        </w:tc>
      </w:tr>
      <w:tr w:rsidR="00654FCD" w14:paraId="367D6C3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45769F4" w14:textId="77777777" w:rsidR="00654FCD" w:rsidRDefault="00654FCD">
            <w:pPr>
              <w:pStyle w:val="TAL"/>
            </w:pPr>
            <w:r>
              <w:t>IwkEpsInd</w:t>
            </w:r>
          </w:p>
        </w:tc>
        <w:tc>
          <w:tcPr>
            <w:tcW w:w="1556" w:type="dxa"/>
            <w:tcBorders>
              <w:top w:val="single" w:sz="4" w:space="0" w:color="auto"/>
              <w:left w:val="single" w:sz="4" w:space="0" w:color="auto"/>
              <w:bottom w:val="single" w:sz="4" w:space="0" w:color="auto"/>
              <w:right w:val="single" w:sz="4" w:space="0" w:color="auto"/>
            </w:tcBorders>
            <w:hideMark/>
          </w:tcPr>
          <w:p w14:paraId="4888813E"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37D30BEE" w14:textId="77777777" w:rsidR="00654FCD" w:rsidRDefault="00654FCD">
            <w:pPr>
              <w:pStyle w:val="TAL"/>
              <w:rPr>
                <w:rFonts w:cs="Arial"/>
                <w:szCs w:val="18"/>
              </w:rPr>
            </w:pPr>
            <w:r>
              <w:rPr>
                <w:rFonts w:cs="Arial"/>
                <w:szCs w:val="18"/>
              </w:rPr>
              <w:t>Interworking with EPS Indication</w:t>
            </w:r>
          </w:p>
        </w:tc>
      </w:tr>
      <w:tr w:rsidR="00654FCD" w14:paraId="6B3D5DE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4AD9A7B" w14:textId="77777777" w:rsidR="00654FCD" w:rsidRDefault="00654FCD">
            <w:pPr>
              <w:pStyle w:val="TAL"/>
            </w:pPr>
            <w:r>
              <w:t>SecuredPacket</w:t>
            </w:r>
          </w:p>
        </w:tc>
        <w:tc>
          <w:tcPr>
            <w:tcW w:w="1556" w:type="dxa"/>
            <w:tcBorders>
              <w:top w:val="single" w:sz="4" w:space="0" w:color="auto"/>
              <w:left w:val="single" w:sz="4" w:space="0" w:color="auto"/>
              <w:bottom w:val="single" w:sz="4" w:space="0" w:color="auto"/>
              <w:right w:val="single" w:sz="4" w:space="0" w:color="auto"/>
            </w:tcBorders>
            <w:hideMark/>
          </w:tcPr>
          <w:p w14:paraId="130C1702"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1DB75A7" w14:textId="77777777" w:rsidR="00654FCD" w:rsidRDefault="00654FCD">
            <w:pPr>
              <w:pStyle w:val="TAL"/>
              <w:rPr>
                <w:rFonts w:cs="Arial"/>
                <w:szCs w:val="18"/>
              </w:rPr>
            </w:pPr>
          </w:p>
        </w:tc>
      </w:tr>
      <w:tr w:rsidR="00654FCD" w14:paraId="1F50AA0D"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C48901C" w14:textId="77777777" w:rsidR="00654FCD" w:rsidRDefault="00654FCD">
            <w:pPr>
              <w:pStyle w:val="TAL"/>
            </w:pPr>
            <w:r>
              <w:t>UpuRegInd</w:t>
            </w:r>
          </w:p>
        </w:tc>
        <w:tc>
          <w:tcPr>
            <w:tcW w:w="1556" w:type="dxa"/>
            <w:tcBorders>
              <w:top w:val="single" w:sz="4" w:space="0" w:color="auto"/>
              <w:left w:val="single" w:sz="4" w:space="0" w:color="auto"/>
              <w:bottom w:val="single" w:sz="4" w:space="0" w:color="auto"/>
              <w:right w:val="single" w:sz="4" w:space="0" w:color="auto"/>
            </w:tcBorders>
            <w:hideMark/>
          </w:tcPr>
          <w:p w14:paraId="76CD3B57"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A6A6926" w14:textId="77777777" w:rsidR="00654FCD" w:rsidRDefault="00654FCD">
            <w:pPr>
              <w:pStyle w:val="TAL"/>
              <w:rPr>
                <w:rFonts w:cs="Arial"/>
                <w:szCs w:val="18"/>
              </w:rPr>
            </w:pPr>
          </w:p>
        </w:tc>
      </w:tr>
      <w:tr w:rsidR="00654FCD" w14:paraId="401FBFCE"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749886FE" w14:textId="77777777" w:rsidR="00654FCD" w:rsidRDefault="00654FCD">
            <w:pPr>
              <w:pStyle w:val="TAL"/>
            </w:pPr>
            <w:r>
              <w:t>ExtGroupId</w:t>
            </w:r>
          </w:p>
        </w:tc>
        <w:tc>
          <w:tcPr>
            <w:tcW w:w="1556" w:type="dxa"/>
            <w:tcBorders>
              <w:top w:val="single" w:sz="4" w:space="0" w:color="auto"/>
              <w:left w:val="single" w:sz="4" w:space="0" w:color="auto"/>
              <w:bottom w:val="single" w:sz="4" w:space="0" w:color="auto"/>
              <w:right w:val="single" w:sz="4" w:space="0" w:color="auto"/>
            </w:tcBorders>
            <w:hideMark/>
          </w:tcPr>
          <w:p w14:paraId="1A7FA90D"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E85050E" w14:textId="77777777" w:rsidR="00654FCD" w:rsidRDefault="00654FCD">
            <w:pPr>
              <w:pStyle w:val="TAL"/>
              <w:rPr>
                <w:rFonts w:cs="Arial"/>
                <w:szCs w:val="18"/>
              </w:rPr>
            </w:pPr>
          </w:p>
        </w:tc>
      </w:tr>
      <w:tr w:rsidR="00654FCD" w14:paraId="01A958E5"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D0E13E3" w14:textId="77777777" w:rsidR="00654FCD" w:rsidRDefault="00654FCD">
            <w:pPr>
              <w:pStyle w:val="TAL"/>
            </w:pPr>
            <w:r>
              <w:t>NbIoTUePriority</w:t>
            </w:r>
          </w:p>
        </w:tc>
        <w:tc>
          <w:tcPr>
            <w:tcW w:w="1556" w:type="dxa"/>
            <w:tcBorders>
              <w:top w:val="single" w:sz="4" w:space="0" w:color="auto"/>
              <w:left w:val="single" w:sz="4" w:space="0" w:color="auto"/>
              <w:bottom w:val="single" w:sz="4" w:space="0" w:color="auto"/>
              <w:right w:val="single" w:sz="4" w:space="0" w:color="auto"/>
            </w:tcBorders>
            <w:hideMark/>
          </w:tcPr>
          <w:p w14:paraId="401D9AF8"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CEFC14" w14:textId="77777777" w:rsidR="00654FCD" w:rsidRDefault="00654FCD">
            <w:pPr>
              <w:pStyle w:val="TAL"/>
              <w:rPr>
                <w:rFonts w:cs="Arial"/>
                <w:szCs w:val="18"/>
              </w:rPr>
            </w:pPr>
          </w:p>
        </w:tc>
      </w:tr>
      <w:tr w:rsidR="00654FCD" w14:paraId="257C61F6"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8C4038F" w14:textId="77777777" w:rsidR="00654FCD" w:rsidRDefault="00654FCD">
            <w:pPr>
              <w:pStyle w:val="TAL"/>
            </w:pPr>
            <w:r>
              <w:t>CodeWord</w:t>
            </w:r>
          </w:p>
        </w:tc>
        <w:tc>
          <w:tcPr>
            <w:tcW w:w="1556" w:type="dxa"/>
            <w:tcBorders>
              <w:top w:val="single" w:sz="4" w:space="0" w:color="auto"/>
              <w:left w:val="single" w:sz="4" w:space="0" w:color="auto"/>
              <w:bottom w:val="single" w:sz="4" w:space="0" w:color="auto"/>
              <w:right w:val="single" w:sz="4" w:space="0" w:color="auto"/>
            </w:tcBorders>
            <w:hideMark/>
          </w:tcPr>
          <w:p w14:paraId="72C971E5"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523478B" w14:textId="77777777" w:rsidR="00654FCD" w:rsidRDefault="00654FCD">
            <w:pPr>
              <w:pStyle w:val="TAL"/>
              <w:rPr>
                <w:rFonts w:cs="Arial"/>
                <w:szCs w:val="18"/>
              </w:rPr>
            </w:pPr>
          </w:p>
        </w:tc>
      </w:tr>
      <w:tr w:rsidR="00654FCD" w14:paraId="217E7CC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FC6D244" w14:textId="77777777" w:rsidR="00654FCD" w:rsidRDefault="00654FCD">
            <w:pPr>
              <w:pStyle w:val="TAL"/>
            </w:pPr>
            <w:r>
              <w:t>AfId</w:t>
            </w:r>
          </w:p>
        </w:tc>
        <w:tc>
          <w:tcPr>
            <w:tcW w:w="1556" w:type="dxa"/>
            <w:tcBorders>
              <w:top w:val="single" w:sz="4" w:space="0" w:color="auto"/>
              <w:left w:val="single" w:sz="4" w:space="0" w:color="auto"/>
              <w:bottom w:val="single" w:sz="4" w:space="0" w:color="auto"/>
              <w:right w:val="single" w:sz="4" w:space="0" w:color="auto"/>
            </w:tcBorders>
            <w:hideMark/>
          </w:tcPr>
          <w:p w14:paraId="797D4182"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5470B04" w14:textId="77777777" w:rsidR="00654FCD" w:rsidRDefault="00654FCD">
            <w:pPr>
              <w:pStyle w:val="TAL"/>
              <w:rPr>
                <w:rFonts w:cs="Arial"/>
                <w:szCs w:val="18"/>
              </w:rPr>
            </w:pPr>
          </w:p>
        </w:tc>
      </w:tr>
      <w:tr w:rsidR="00654FCD" w14:paraId="6F619296"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C85E6D1" w14:textId="77777777" w:rsidR="00654FCD" w:rsidRDefault="00654FCD">
            <w:pPr>
              <w:pStyle w:val="TAL"/>
            </w:pPr>
            <w:r>
              <w:t>LcsClientId</w:t>
            </w:r>
          </w:p>
        </w:tc>
        <w:tc>
          <w:tcPr>
            <w:tcW w:w="1556" w:type="dxa"/>
            <w:tcBorders>
              <w:top w:val="single" w:sz="4" w:space="0" w:color="auto"/>
              <w:left w:val="single" w:sz="4" w:space="0" w:color="auto"/>
              <w:bottom w:val="single" w:sz="4" w:space="0" w:color="auto"/>
              <w:right w:val="single" w:sz="4" w:space="0" w:color="auto"/>
            </w:tcBorders>
            <w:hideMark/>
          </w:tcPr>
          <w:p w14:paraId="07F49175"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C7CEB74" w14:textId="77777777" w:rsidR="00654FCD" w:rsidRDefault="00654FCD">
            <w:pPr>
              <w:pStyle w:val="TAL"/>
              <w:rPr>
                <w:rFonts w:cs="Arial"/>
                <w:szCs w:val="18"/>
              </w:rPr>
            </w:pPr>
          </w:p>
        </w:tc>
      </w:tr>
      <w:tr w:rsidR="00FB571E" w14:paraId="797B4ED6" w14:textId="77777777" w:rsidTr="00654FCD">
        <w:trPr>
          <w:jc w:val="center"/>
          <w:ins w:id="390" w:author="Huawei" w:date="2023-04-07T17:08:00Z"/>
        </w:trPr>
        <w:tc>
          <w:tcPr>
            <w:tcW w:w="3198" w:type="dxa"/>
            <w:tcBorders>
              <w:top w:val="single" w:sz="4" w:space="0" w:color="auto"/>
              <w:left w:val="single" w:sz="4" w:space="0" w:color="auto"/>
              <w:bottom w:val="single" w:sz="4" w:space="0" w:color="auto"/>
              <w:right w:val="single" w:sz="4" w:space="0" w:color="auto"/>
            </w:tcBorders>
          </w:tcPr>
          <w:p w14:paraId="512AB15D" w14:textId="0A8C54B1" w:rsidR="00FB571E" w:rsidRDefault="00FB571E">
            <w:pPr>
              <w:pStyle w:val="TAL"/>
              <w:rPr>
                <w:ins w:id="391" w:author="Huawei" w:date="2023-04-07T17:08:00Z"/>
              </w:rPr>
            </w:pPr>
            <w:ins w:id="392" w:author="Huawei" w:date="2023-04-07T17:08:00Z">
              <w:r>
                <w:t>Common</w:t>
              </w:r>
              <w:r w:rsidRPr="00671803">
                <w:t>SharedDataId</w:t>
              </w:r>
            </w:ins>
          </w:p>
        </w:tc>
        <w:tc>
          <w:tcPr>
            <w:tcW w:w="1556" w:type="dxa"/>
            <w:tcBorders>
              <w:top w:val="single" w:sz="4" w:space="0" w:color="auto"/>
              <w:left w:val="single" w:sz="4" w:space="0" w:color="auto"/>
              <w:bottom w:val="single" w:sz="4" w:space="0" w:color="auto"/>
              <w:right w:val="single" w:sz="4" w:space="0" w:color="auto"/>
            </w:tcBorders>
          </w:tcPr>
          <w:p w14:paraId="6DE313B3" w14:textId="4D86A2FF" w:rsidR="00FB571E" w:rsidRDefault="00FB571E">
            <w:pPr>
              <w:pStyle w:val="TAL"/>
              <w:rPr>
                <w:ins w:id="393" w:author="Huawei" w:date="2023-04-07T17:08:00Z"/>
              </w:rPr>
            </w:pPr>
            <w:ins w:id="394" w:author="Huawei" w:date="2023-04-07T17:08:00Z">
              <w:r>
                <w:t>6.1.6.3.2</w:t>
              </w:r>
            </w:ins>
          </w:p>
        </w:tc>
        <w:tc>
          <w:tcPr>
            <w:tcW w:w="4420" w:type="dxa"/>
            <w:tcBorders>
              <w:top w:val="single" w:sz="4" w:space="0" w:color="auto"/>
              <w:left w:val="single" w:sz="4" w:space="0" w:color="auto"/>
              <w:bottom w:val="single" w:sz="4" w:space="0" w:color="auto"/>
              <w:right w:val="single" w:sz="4" w:space="0" w:color="auto"/>
            </w:tcBorders>
          </w:tcPr>
          <w:p w14:paraId="3B77AED7" w14:textId="77777777" w:rsidR="00FB571E" w:rsidRDefault="00FB571E">
            <w:pPr>
              <w:pStyle w:val="TAL"/>
              <w:rPr>
                <w:ins w:id="395" w:author="Huawei" w:date="2023-04-07T17:08:00Z"/>
                <w:rFonts w:cs="Arial"/>
                <w:szCs w:val="18"/>
              </w:rPr>
            </w:pPr>
          </w:p>
        </w:tc>
      </w:tr>
      <w:tr w:rsidR="00654FCD" w14:paraId="2F6D6D12"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D416F58" w14:textId="77777777" w:rsidR="00654FCD" w:rsidRDefault="00654FCD">
            <w:pPr>
              <w:pStyle w:val="TAL"/>
            </w:pPr>
            <w:r>
              <w:t>DataSetName</w:t>
            </w:r>
          </w:p>
        </w:tc>
        <w:tc>
          <w:tcPr>
            <w:tcW w:w="1556" w:type="dxa"/>
            <w:tcBorders>
              <w:top w:val="single" w:sz="4" w:space="0" w:color="auto"/>
              <w:left w:val="single" w:sz="4" w:space="0" w:color="auto"/>
              <w:bottom w:val="single" w:sz="4" w:space="0" w:color="auto"/>
              <w:right w:val="single" w:sz="4" w:space="0" w:color="auto"/>
            </w:tcBorders>
            <w:hideMark/>
          </w:tcPr>
          <w:p w14:paraId="22593759" w14:textId="77777777" w:rsidR="00654FCD" w:rsidRDefault="00654FCD">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53AD0388" w14:textId="77777777" w:rsidR="00654FCD" w:rsidRDefault="00654FCD">
            <w:pPr>
              <w:pStyle w:val="TAL"/>
              <w:rPr>
                <w:rFonts w:cs="Arial"/>
                <w:szCs w:val="18"/>
              </w:rPr>
            </w:pPr>
          </w:p>
        </w:tc>
      </w:tr>
      <w:tr w:rsidR="00654FCD" w14:paraId="68F8FB3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3FE1E43" w14:textId="77777777" w:rsidR="00654FCD" w:rsidRDefault="00654FCD">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16DBB833" w14:textId="77777777" w:rsidR="00654FCD" w:rsidRDefault="00654FCD">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0636376D" w14:textId="77777777" w:rsidR="00654FCD" w:rsidRDefault="00654FCD">
            <w:pPr>
              <w:pStyle w:val="TAL"/>
              <w:rPr>
                <w:rFonts w:cs="Arial"/>
                <w:szCs w:val="18"/>
              </w:rPr>
            </w:pPr>
          </w:p>
        </w:tc>
      </w:tr>
      <w:tr w:rsidR="00654FCD" w14:paraId="4A0101AB"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2CAEDD6" w14:textId="77777777" w:rsidR="00654FCD" w:rsidRDefault="00654FCD">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hideMark/>
          </w:tcPr>
          <w:p w14:paraId="2E12F7B2" w14:textId="77777777" w:rsidR="00654FCD" w:rsidRDefault="00654FCD">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28B5300C" w14:textId="77777777" w:rsidR="00654FCD" w:rsidRDefault="00654FCD">
            <w:pPr>
              <w:pStyle w:val="TAL"/>
              <w:rPr>
                <w:rFonts w:cs="Arial"/>
                <w:szCs w:val="18"/>
              </w:rPr>
            </w:pPr>
          </w:p>
        </w:tc>
      </w:tr>
      <w:tr w:rsidR="00654FCD" w14:paraId="0ADF703C"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3A9D7A3" w14:textId="77777777" w:rsidR="00654FCD" w:rsidRDefault="00654FCD">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hideMark/>
          </w:tcPr>
          <w:p w14:paraId="45C24BE0" w14:textId="77777777" w:rsidR="00654FCD" w:rsidRDefault="00654FCD">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49E5AB0A" w14:textId="77777777" w:rsidR="00654FCD" w:rsidRDefault="00654FCD">
            <w:pPr>
              <w:pStyle w:val="TAL"/>
              <w:rPr>
                <w:rFonts w:cs="Arial"/>
                <w:szCs w:val="18"/>
              </w:rPr>
            </w:pPr>
          </w:p>
        </w:tc>
      </w:tr>
      <w:tr w:rsidR="00654FCD" w14:paraId="34C1CDE5"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8E159DB" w14:textId="77777777" w:rsidR="00654FCD" w:rsidRDefault="00654FCD">
            <w:pPr>
              <w:pStyle w:val="TAL"/>
            </w:pPr>
            <w:r>
              <w:t>LcsClientClass</w:t>
            </w:r>
          </w:p>
        </w:tc>
        <w:tc>
          <w:tcPr>
            <w:tcW w:w="1556" w:type="dxa"/>
            <w:tcBorders>
              <w:top w:val="single" w:sz="4" w:space="0" w:color="auto"/>
              <w:left w:val="single" w:sz="4" w:space="0" w:color="auto"/>
              <w:bottom w:val="single" w:sz="4" w:space="0" w:color="auto"/>
              <w:right w:val="single" w:sz="4" w:space="0" w:color="auto"/>
            </w:tcBorders>
            <w:hideMark/>
          </w:tcPr>
          <w:p w14:paraId="3840F8E8" w14:textId="77777777" w:rsidR="00654FCD" w:rsidRDefault="00654FCD">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2F99A7A9" w14:textId="77777777" w:rsidR="00654FCD" w:rsidRDefault="00654FCD">
            <w:pPr>
              <w:pStyle w:val="TAL"/>
              <w:rPr>
                <w:rFonts w:cs="Arial"/>
                <w:szCs w:val="18"/>
              </w:rPr>
            </w:pPr>
          </w:p>
        </w:tc>
      </w:tr>
      <w:tr w:rsidR="00654FCD" w14:paraId="6361E2E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A049952" w14:textId="77777777" w:rsidR="00654FCD" w:rsidRDefault="00654FCD">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hideMark/>
          </w:tcPr>
          <w:p w14:paraId="6D7A8B12" w14:textId="77777777" w:rsidR="00654FCD" w:rsidRDefault="00654FCD">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113618CB" w14:textId="77777777" w:rsidR="00654FCD" w:rsidRDefault="00654FCD">
            <w:pPr>
              <w:pStyle w:val="TAL"/>
              <w:rPr>
                <w:rFonts w:cs="Arial"/>
                <w:szCs w:val="18"/>
              </w:rPr>
            </w:pPr>
          </w:p>
        </w:tc>
      </w:tr>
      <w:tr w:rsidR="00654FCD" w14:paraId="067030CD"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3D4AE334" w14:textId="77777777" w:rsidR="00654FCD" w:rsidRDefault="00654FCD">
            <w:pPr>
              <w:pStyle w:val="TAL"/>
            </w:pPr>
            <w:r>
              <w:t>OperationMode</w:t>
            </w:r>
          </w:p>
        </w:tc>
        <w:tc>
          <w:tcPr>
            <w:tcW w:w="1556" w:type="dxa"/>
            <w:tcBorders>
              <w:top w:val="single" w:sz="4" w:space="0" w:color="auto"/>
              <w:left w:val="single" w:sz="4" w:space="0" w:color="auto"/>
              <w:bottom w:val="single" w:sz="4" w:space="0" w:color="auto"/>
              <w:right w:val="single" w:sz="4" w:space="0" w:color="auto"/>
            </w:tcBorders>
            <w:hideMark/>
          </w:tcPr>
          <w:p w14:paraId="7CFB2491" w14:textId="77777777" w:rsidR="00654FCD" w:rsidRDefault="00654FCD">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49B6D758" w14:textId="77777777" w:rsidR="00654FCD" w:rsidRDefault="00654FCD">
            <w:pPr>
              <w:pStyle w:val="TAL"/>
              <w:rPr>
                <w:rFonts w:cs="Arial"/>
                <w:szCs w:val="18"/>
              </w:rPr>
            </w:pPr>
          </w:p>
        </w:tc>
      </w:tr>
      <w:tr w:rsidR="00654FCD" w14:paraId="0E983FBD"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90CD62E" w14:textId="77777777" w:rsidR="00654FCD" w:rsidRDefault="00654FCD">
            <w:pPr>
              <w:pStyle w:val="TAL"/>
            </w:pPr>
            <w:r>
              <w:t>CodeWordInd</w:t>
            </w:r>
          </w:p>
        </w:tc>
        <w:tc>
          <w:tcPr>
            <w:tcW w:w="1556" w:type="dxa"/>
            <w:tcBorders>
              <w:top w:val="single" w:sz="4" w:space="0" w:color="auto"/>
              <w:left w:val="single" w:sz="4" w:space="0" w:color="auto"/>
              <w:bottom w:val="single" w:sz="4" w:space="0" w:color="auto"/>
              <w:right w:val="single" w:sz="4" w:space="0" w:color="auto"/>
            </w:tcBorders>
            <w:hideMark/>
          </w:tcPr>
          <w:p w14:paraId="1C8174E9" w14:textId="77777777" w:rsidR="00654FCD" w:rsidRDefault="00654FCD">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2D6ECC16" w14:textId="77777777" w:rsidR="00654FCD" w:rsidRDefault="00654FCD">
            <w:pPr>
              <w:pStyle w:val="TAL"/>
              <w:rPr>
                <w:rFonts w:cs="Arial"/>
                <w:szCs w:val="18"/>
              </w:rPr>
            </w:pPr>
          </w:p>
        </w:tc>
      </w:tr>
      <w:tr w:rsidR="00654FCD" w14:paraId="30A74957"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1D1DDAD" w14:textId="77777777" w:rsidR="00654FCD" w:rsidRDefault="00654FCD">
            <w:pPr>
              <w:pStyle w:val="TAL"/>
            </w:pPr>
            <w:r>
              <w:t>MdtUserConsent</w:t>
            </w:r>
          </w:p>
        </w:tc>
        <w:tc>
          <w:tcPr>
            <w:tcW w:w="1556" w:type="dxa"/>
            <w:tcBorders>
              <w:top w:val="single" w:sz="4" w:space="0" w:color="auto"/>
              <w:left w:val="single" w:sz="4" w:space="0" w:color="auto"/>
              <w:bottom w:val="single" w:sz="4" w:space="0" w:color="auto"/>
              <w:right w:val="single" w:sz="4" w:space="0" w:color="auto"/>
            </w:tcBorders>
            <w:hideMark/>
          </w:tcPr>
          <w:p w14:paraId="6B31E92C" w14:textId="77777777" w:rsidR="00654FCD" w:rsidRDefault="00654FCD">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74CB2715" w14:textId="77777777" w:rsidR="00654FCD" w:rsidRDefault="00654FCD">
            <w:pPr>
              <w:pStyle w:val="TAL"/>
              <w:rPr>
                <w:rFonts w:cs="Arial"/>
                <w:szCs w:val="18"/>
              </w:rPr>
            </w:pPr>
            <w:r>
              <w:rPr>
                <w:rFonts w:cs="Arial"/>
                <w:szCs w:val="18"/>
              </w:rPr>
              <w:t>MDT User Consent</w:t>
            </w:r>
          </w:p>
        </w:tc>
      </w:tr>
      <w:tr w:rsidR="00654FCD" w14:paraId="140B2EF9"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1CB55A10" w14:textId="77777777" w:rsidR="00654FCD" w:rsidRDefault="00654FCD">
            <w:pPr>
              <w:pStyle w:val="TAL"/>
            </w:pPr>
            <w:r>
              <w:t>SharedDataTreatmentInstruction</w:t>
            </w:r>
          </w:p>
        </w:tc>
        <w:tc>
          <w:tcPr>
            <w:tcW w:w="1556" w:type="dxa"/>
            <w:tcBorders>
              <w:top w:val="single" w:sz="4" w:space="0" w:color="auto"/>
              <w:left w:val="single" w:sz="4" w:space="0" w:color="auto"/>
              <w:bottom w:val="single" w:sz="4" w:space="0" w:color="auto"/>
              <w:right w:val="single" w:sz="4" w:space="0" w:color="auto"/>
            </w:tcBorders>
            <w:hideMark/>
          </w:tcPr>
          <w:p w14:paraId="744CC7EA" w14:textId="77777777" w:rsidR="00654FCD" w:rsidRDefault="00654FCD">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409E4D60" w14:textId="77777777" w:rsidR="00654FCD" w:rsidRDefault="00654FCD">
            <w:pPr>
              <w:pStyle w:val="TAL"/>
              <w:rPr>
                <w:rFonts w:cs="Arial"/>
                <w:szCs w:val="18"/>
              </w:rPr>
            </w:pPr>
          </w:p>
        </w:tc>
      </w:tr>
      <w:tr w:rsidR="00654FCD" w14:paraId="65EC12E3"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C15CACC" w14:textId="77777777" w:rsidR="00654FCD" w:rsidRDefault="00654FCD">
            <w:pPr>
              <w:pStyle w:val="TAL"/>
            </w:pPr>
            <w:r>
              <w:t>GpsiType</w:t>
            </w:r>
          </w:p>
        </w:tc>
        <w:tc>
          <w:tcPr>
            <w:tcW w:w="1556" w:type="dxa"/>
            <w:tcBorders>
              <w:top w:val="single" w:sz="4" w:space="0" w:color="auto"/>
              <w:left w:val="single" w:sz="4" w:space="0" w:color="auto"/>
              <w:bottom w:val="single" w:sz="4" w:space="0" w:color="auto"/>
              <w:right w:val="single" w:sz="4" w:space="0" w:color="auto"/>
            </w:tcBorders>
            <w:hideMark/>
          </w:tcPr>
          <w:p w14:paraId="3B119A66" w14:textId="77777777" w:rsidR="00654FCD" w:rsidRDefault="00654FCD">
            <w:pPr>
              <w:pStyle w:val="TAL"/>
            </w:pPr>
            <w:r>
              <w:t>6.1.6.3.17</w:t>
            </w:r>
          </w:p>
        </w:tc>
        <w:tc>
          <w:tcPr>
            <w:tcW w:w="4420" w:type="dxa"/>
            <w:tcBorders>
              <w:top w:val="single" w:sz="4" w:space="0" w:color="auto"/>
              <w:left w:val="single" w:sz="4" w:space="0" w:color="auto"/>
              <w:bottom w:val="single" w:sz="4" w:space="0" w:color="auto"/>
              <w:right w:val="single" w:sz="4" w:space="0" w:color="auto"/>
            </w:tcBorders>
            <w:hideMark/>
          </w:tcPr>
          <w:p w14:paraId="2D5D0DED" w14:textId="77777777" w:rsidR="00654FCD" w:rsidRDefault="00654FCD">
            <w:pPr>
              <w:pStyle w:val="TAL"/>
              <w:rPr>
                <w:rFonts w:cs="Arial"/>
                <w:szCs w:val="18"/>
              </w:rPr>
            </w:pPr>
            <w:r>
              <w:rPr>
                <w:rFonts w:cs="Arial"/>
                <w:szCs w:val="18"/>
              </w:rPr>
              <w:t>Type of GPSI (MSISDN or External-ID)</w:t>
            </w:r>
          </w:p>
        </w:tc>
      </w:tr>
      <w:tr w:rsidR="00654FCD" w14:paraId="43602AB6"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C9D8DD8" w14:textId="77777777" w:rsidR="00654FCD" w:rsidRDefault="00654FCD">
            <w:pPr>
              <w:pStyle w:val="TAL"/>
            </w:pPr>
            <w:r>
              <w:t>SorTransparentContainer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33576937"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B6C4357" w14:textId="77777777" w:rsidR="00654FCD" w:rsidRDefault="00654FCD">
            <w:pPr>
              <w:pStyle w:val="TAL"/>
              <w:rPr>
                <w:rFonts w:cs="Arial"/>
                <w:szCs w:val="18"/>
              </w:rPr>
            </w:pPr>
          </w:p>
        </w:tc>
      </w:tr>
      <w:tr w:rsidR="00654FCD" w14:paraId="20B7384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5B53543E" w14:textId="77777777" w:rsidR="00654FCD" w:rsidRDefault="00654FCD">
            <w:pPr>
              <w:pStyle w:val="TAL"/>
            </w:pPr>
            <w:r>
              <w:t>AerialUeIndication</w:t>
            </w:r>
          </w:p>
        </w:tc>
        <w:tc>
          <w:tcPr>
            <w:tcW w:w="1556" w:type="dxa"/>
            <w:tcBorders>
              <w:top w:val="single" w:sz="4" w:space="0" w:color="auto"/>
              <w:left w:val="single" w:sz="4" w:space="0" w:color="auto"/>
              <w:bottom w:val="single" w:sz="4" w:space="0" w:color="auto"/>
              <w:right w:val="single" w:sz="4" w:space="0" w:color="auto"/>
            </w:tcBorders>
            <w:hideMark/>
          </w:tcPr>
          <w:p w14:paraId="26D3BD58" w14:textId="77777777" w:rsidR="00654FCD" w:rsidRDefault="00654FCD">
            <w:pPr>
              <w:pStyle w:val="TAL"/>
            </w:pPr>
            <w:r>
              <w:t>6.1.6.3.18</w:t>
            </w:r>
          </w:p>
        </w:tc>
        <w:tc>
          <w:tcPr>
            <w:tcW w:w="4420" w:type="dxa"/>
            <w:tcBorders>
              <w:top w:val="single" w:sz="4" w:space="0" w:color="auto"/>
              <w:left w:val="single" w:sz="4" w:space="0" w:color="auto"/>
              <w:bottom w:val="single" w:sz="4" w:space="0" w:color="auto"/>
              <w:right w:val="single" w:sz="4" w:space="0" w:color="auto"/>
            </w:tcBorders>
            <w:hideMark/>
          </w:tcPr>
          <w:p w14:paraId="2413A53F" w14:textId="77777777" w:rsidR="00654FCD" w:rsidRDefault="00654FCD">
            <w:pPr>
              <w:pStyle w:val="TAL"/>
              <w:rPr>
                <w:rFonts w:cs="Arial"/>
                <w:szCs w:val="18"/>
              </w:rPr>
            </w:pPr>
            <w:r>
              <w:rPr>
                <w:rFonts w:cs="Arial"/>
                <w:szCs w:val="18"/>
              </w:rPr>
              <w:t>Indication on whether Aerial service for UE is allowed or not.</w:t>
            </w:r>
          </w:p>
        </w:tc>
      </w:tr>
      <w:tr w:rsidR="00654FCD" w14:paraId="224D3494"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2FF6E631" w14:textId="77777777" w:rsidR="00654FCD" w:rsidRDefault="00654FCD">
            <w:pPr>
              <w:pStyle w:val="TAL"/>
            </w:pPr>
            <w:r>
              <w:t>UpuTransparentContainer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2DE9BCF2" w14:textId="77777777" w:rsidR="00654FCD" w:rsidRDefault="00654FC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B024CE7" w14:textId="77777777" w:rsidR="00654FCD" w:rsidRDefault="00654FCD">
            <w:pPr>
              <w:pStyle w:val="TAL"/>
              <w:rPr>
                <w:rFonts w:cs="Arial"/>
                <w:szCs w:val="18"/>
              </w:rPr>
            </w:pPr>
          </w:p>
        </w:tc>
      </w:tr>
      <w:tr w:rsidR="00654FCD" w14:paraId="07F149E8"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6E6D295" w14:textId="77777777" w:rsidR="00654FCD" w:rsidRDefault="00654FCD">
            <w:pPr>
              <w:pStyle w:val="TAL"/>
            </w:pPr>
            <w:r>
              <w:t>ProseDirectAllowed</w:t>
            </w:r>
          </w:p>
        </w:tc>
        <w:tc>
          <w:tcPr>
            <w:tcW w:w="1556" w:type="dxa"/>
            <w:tcBorders>
              <w:top w:val="single" w:sz="4" w:space="0" w:color="auto"/>
              <w:left w:val="single" w:sz="4" w:space="0" w:color="auto"/>
              <w:bottom w:val="single" w:sz="4" w:space="0" w:color="auto"/>
              <w:right w:val="single" w:sz="4" w:space="0" w:color="auto"/>
            </w:tcBorders>
            <w:hideMark/>
          </w:tcPr>
          <w:p w14:paraId="6029562C" w14:textId="77777777" w:rsidR="00654FCD" w:rsidRDefault="00654FCD">
            <w:pPr>
              <w:pStyle w:val="TAL"/>
            </w:pPr>
            <w:r>
              <w:t>6.1.6.3.19</w:t>
            </w:r>
          </w:p>
        </w:tc>
        <w:tc>
          <w:tcPr>
            <w:tcW w:w="4420" w:type="dxa"/>
            <w:tcBorders>
              <w:top w:val="single" w:sz="4" w:space="0" w:color="auto"/>
              <w:left w:val="single" w:sz="4" w:space="0" w:color="auto"/>
              <w:bottom w:val="single" w:sz="4" w:space="0" w:color="auto"/>
              <w:right w:val="single" w:sz="4" w:space="0" w:color="auto"/>
            </w:tcBorders>
            <w:hideMark/>
          </w:tcPr>
          <w:p w14:paraId="2CDBD118" w14:textId="77777777" w:rsidR="00654FCD" w:rsidRDefault="00654FCD">
            <w:pPr>
              <w:pStyle w:val="TAL"/>
              <w:rPr>
                <w:rFonts w:cs="Arial"/>
                <w:szCs w:val="18"/>
              </w:rPr>
            </w:pPr>
            <w:r>
              <w:rPr>
                <w:rFonts w:cs="Arial"/>
                <w:szCs w:val="18"/>
              </w:rPr>
              <w:t>Contains the ProSe Services that can be authorised by the given PLMN identity.</w:t>
            </w:r>
          </w:p>
        </w:tc>
      </w:tr>
      <w:tr w:rsidR="00654FCD" w14:paraId="5FA2B9CD"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4EAD07FF" w14:textId="77777777" w:rsidR="00654FCD" w:rsidRDefault="00654FCD">
            <w:pPr>
              <w:pStyle w:val="TAL"/>
            </w:pPr>
            <w:r>
              <w:t>UcPurpose</w:t>
            </w:r>
          </w:p>
        </w:tc>
        <w:tc>
          <w:tcPr>
            <w:tcW w:w="1556" w:type="dxa"/>
            <w:tcBorders>
              <w:top w:val="single" w:sz="4" w:space="0" w:color="auto"/>
              <w:left w:val="single" w:sz="4" w:space="0" w:color="auto"/>
              <w:bottom w:val="single" w:sz="4" w:space="0" w:color="auto"/>
              <w:right w:val="single" w:sz="4" w:space="0" w:color="auto"/>
            </w:tcBorders>
            <w:hideMark/>
          </w:tcPr>
          <w:p w14:paraId="5F189CBF" w14:textId="77777777" w:rsidR="00654FCD" w:rsidRDefault="00654FCD">
            <w:pPr>
              <w:pStyle w:val="TAL"/>
            </w:pPr>
            <w:r>
              <w:t>6.1.6.3.20</w:t>
            </w:r>
          </w:p>
        </w:tc>
        <w:tc>
          <w:tcPr>
            <w:tcW w:w="4420" w:type="dxa"/>
            <w:tcBorders>
              <w:top w:val="single" w:sz="4" w:space="0" w:color="auto"/>
              <w:left w:val="single" w:sz="4" w:space="0" w:color="auto"/>
              <w:bottom w:val="single" w:sz="4" w:space="0" w:color="auto"/>
              <w:right w:val="single" w:sz="4" w:space="0" w:color="auto"/>
            </w:tcBorders>
            <w:hideMark/>
          </w:tcPr>
          <w:p w14:paraId="4E4246CB" w14:textId="77777777" w:rsidR="00654FCD" w:rsidRDefault="00654FCD">
            <w:pPr>
              <w:pStyle w:val="TAL"/>
              <w:rPr>
                <w:rFonts w:cs="Arial"/>
                <w:szCs w:val="18"/>
              </w:rPr>
            </w:pPr>
            <w:r>
              <w:rPr>
                <w:rFonts w:cs="Arial"/>
                <w:szCs w:val="18"/>
              </w:rPr>
              <w:t>Purpose of the user consent</w:t>
            </w:r>
          </w:p>
        </w:tc>
      </w:tr>
      <w:tr w:rsidR="00654FCD" w14:paraId="1E502540" w14:textId="77777777" w:rsidTr="00654FCD">
        <w:trPr>
          <w:jc w:val="center"/>
        </w:trPr>
        <w:tc>
          <w:tcPr>
            <w:tcW w:w="3198" w:type="dxa"/>
            <w:tcBorders>
              <w:top w:val="single" w:sz="4" w:space="0" w:color="auto"/>
              <w:left w:val="single" w:sz="4" w:space="0" w:color="auto"/>
              <w:bottom w:val="single" w:sz="4" w:space="0" w:color="auto"/>
              <w:right w:val="single" w:sz="4" w:space="0" w:color="auto"/>
            </w:tcBorders>
            <w:hideMark/>
          </w:tcPr>
          <w:p w14:paraId="00BEE86F" w14:textId="77777777" w:rsidR="00654FCD" w:rsidRDefault="00654FCD">
            <w:pPr>
              <w:pStyle w:val="TAL"/>
            </w:pPr>
            <w:r>
              <w:t>UserConsent</w:t>
            </w:r>
          </w:p>
        </w:tc>
        <w:tc>
          <w:tcPr>
            <w:tcW w:w="1556" w:type="dxa"/>
            <w:tcBorders>
              <w:top w:val="single" w:sz="4" w:space="0" w:color="auto"/>
              <w:left w:val="single" w:sz="4" w:space="0" w:color="auto"/>
              <w:bottom w:val="single" w:sz="4" w:space="0" w:color="auto"/>
              <w:right w:val="single" w:sz="4" w:space="0" w:color="auto"/>
            </w:tcBorders>
            <w:hideMark/>
          </w:tcPr>
          <w:p w14:paraId="36E7A093" w14:textId="77777777" w:rsidR="00654FCD" w:rsidRDefault="00654FCD">
            <w:pPr>
              <w:pStyle w:val="TAL"/>
            </w:pPr>
            <w:r>
              <w:t>6.1.6.3.21</w:t>
            </w:r>
          </w:p>
        </w:tc>
        <w:tc>
          <w:tcPr>
            <w:tcW w:w="4420" w:type="dxa"/>
            <w:tcBorders>
              <w:top w:val="single" w:sz="4" w:space="0" w:color="auto"/>
              <w:left w:val="single" w:sz="4" w:space="0" w:color="auto"/>
              <w:bottom w:val="single" w:sz="4" w:space="0" w:color="auto"/>
              <w:right w:val="single" w:sz="4" w:space="0" w:color="auto"/>
            </w:tcBorders>
            <w:hideMark/>
          </w:tcPr>
          <w:p w14:paraId="6F07EE5C" w14:textId="77777777" w:rsidR="00654FCD" w:rsidRDefault="00654FCD">
            <w:pPr>
              <w:pStyle w:val="TAL"/>
              <w:rPr>
                <w:rFonts w:cs="Arial"/>
                <w:szCs w:val="18"/>
              </w:rPr>
            </w:pPr>
            <w:r>
              <w:rPr>
                <w:rFonts w:cs="Arial"/>
                <w:szCs w:val="18"/>
              </w:rPr>
              <w:t>User Consent</w:t>
            </w:r>
          </w:p>
        </w:tc>
      </w:tr>
      <w:tr w:rsidR="00FB571E" w14:paraId="49DD2A65" w14:textId="77777777" w:rsidTr="00654FCD">
        <w:trPr>
          <w:jc w:val="center"/>
          <w:ins w:id="396" w:author="Huawei" w:date="2023-04-07T17:08:00Z"/>
        </w:trPr>
        <w:tc>
          <w:tcPr>
            <w:tcW w:w="3198" w:type="dxa"/>
            <w:tcBorders>
              <w:top w:val="single" w:sz="4" w:space="0" w:color="auto"/>
              <w:left w:val="single" w:sz="4" w:space="0" w:color="auto"/>
              <w:bottom w:val="single" w:sz="4" w:space="0" w:color="auto"/>
              <w:right w:val="single" w:sz="4" w:space="0" w:color="auto"/>
            </w:tcBorders>
          </w:tcPr>
          <w:p w14:paraId="50B03DB7" w14:textId="21DA0929" w:rsidR="00FB571E" w:rsidRDefault="00FB571E">
            <w:pPr>
              <w:pStyle w:val="TAL"/>
              <w:rPr>
                <w:ins w:id="397" w:author="Huawei" w:date="2023-04-07T17:08:00Z"/>
                <w:lang w:eastAsia="zh-CN"/>
              </w:rPr>
            </w:pPr>
            <w:ins w:id="398" w:author="Huawei" w:date="2023-04-07T17:09:00Z">
              <w:r>
                <w:t>ReqDataType</w:t>
              </w:r>
            </w:ins>
          </w:p>
        </w:tc>
        <w:tc>
          <w:tcPr>
            <w:tcW w:w="1556" w:type="dxa"/>
            <w:tcBorders>
              <w:top w:val="single" w:sz="4" w:space="0" w:color="auto"/>
              <w:left w:val="single" w:sz="4" w:space="0" w:color="auto"/>
              <w:bottom w:val="single" w:sz="4" w:space="0" w:color="auto"/>
              <w:right w:val="single" w:sz="4" w:space="0" w:color="auto"/>
            </w:tcBorders>
          </w:tcPr>
          <w:p w14:paraId="143C87E6" w14:textId="089E9BEB" w:rsidR="00FB571E" w:rsidRDefault="00FB571E">
            <w:pPr>
              <w:pStyle w:val="TAL"/>
              <w:rPr>
                <w:ins w:id="399" w:author="Huawei" w:date="2023-04-07T17:08:00Z"/>
              </w:rPr>
            </w:pPr>
            <w:ins w:id="400" w:author="Huawei" w:date="2023-04-07T17:09:00Z">
              <w:r>
                <w:t>6.1.6.3.c</w:t>
              </w:r>
            </w:ins>
          </w:p>
        </w:tc>
        <w:tc>
          <w:tcPr>
            <w:tcW w:w="4420" w:type="dxa"/>
            <w:tcBorders>
              <w:top w:val="single" w:sz="4" w:space="0" w:color="auto"/>
              <w:left w:val="single" w:sz="4" w:space="0" w:color="auto"/>
              <w:bottom w:val="single" w:sz="4" w:space="0" w:color="auto"/>
              <w:right w:val="single" w:sz="4" w:space="0" w:color="auto"/>
            </w:tcBorders>
          </w:tcPr>
          <w:p w14:paraId="7136440A" w14:textId="4F4C9BD3" w:rsidR="00FB571E" w:rsidRDefault="00FB571E">
            <w:pPr>
              <w:pStyle w:val="TAL"/>
              <w:rPr>
                <w:ins w:id="401" w:author="Huawei" w:date="2023-04-07T17:08:00Z"/>
                <w:rFonts w:cs="Arial"/>
                <w:szCs w:val="18"/>
              </w:rPr>
            </w:pPr>
            <w:ins w:id="402" w:author="Huawei" w:date="2023-04-07T17:09:00Z">
              <w:r>
                <w:rPr>
                  <w:rFonts w:cs="Arial"/>
                  <w:szCs w:val="18"/>
                  <w:lang w:eastAsia="zh-CN"/>
                </w:rPr>
                <w:t>Common Shared Data is requested by the NF service consumer.</w:t>
              </w:r>
            </w:ins>
          </w:p>
        </w:tc>
      </w:tr>
    </w:tbl>
    <w:p w14:paraId="03B1DC66" w14:textId="77777777" w:rsidR="00654FCD" w:rsidRDefault="00654FCD" w:rsidP="00654FCD">
      <w:pPr>
        <w:rPr>
          <w:lang w:eastAsia="en-GB"/>
        </w:rPr>
      </w:pPr>
    </w:p>
    <w:p w14:paraId="5960E7DB" w14:textId="77777777" w:rsidR="00654FCD" w:rsidRDefault="00654FCD" w:rsidP="00654FCD"/>
    <w:p w14:paraId="75AB9C3D" w14:textId="77777777" w:rsidR="00654FCD" w:rsidRDefault="00654FCD" w:rsidP="00654FCD">
      <w:r>
        <w:t>Table 6.1.6.1-2 specifies data types re-used by the Nudm_SDM service API from other specifications, including a reference to their respective specifications and when needed, a short description of their use within the Nudm_SDM service API.</w:t>
      </w:r>
    </w:p>
    <w:p w14:paraId="5395CEA3" w14:textId="77777777" w:rsidR="00654FCD" w:rsidRDefault="00654FCD" w:rsidP="00654FCD">
      <w:pPr>
        <w:pStyle w:val="TH"/>
      </w:pPr>
      <w:r>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654FCD" w14:paraId="7E257C35"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5346F" w14:textId="77777777" w:rsidR="00654FCD" w:rsidRDefault="00654FCD">
            <w:pPr>
              <w:pStyle w:val="TAH"/>
            </w:pPr>
            <w:r>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F594B68" w14:textId="77777777" w:rsidR="00654FCD" w:rsidRDefault="00654FCD">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4FAEC0C1" w14:textId="77777777" w:rsidR="00654FCD" w:rsidRDefault="00654FCD">
            <w:pPr>
              <w:pStyle w:val="TAH"/>
            </w:pPr>
            <w:r>
              <w:t>Comments</w:t>
            </w:r>
          </w:p>
        </w:tc>
      </w:tr>
      <w:tr w:rsidR="00654FCD" w14:paraId="3E085DA8"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F1B041F" w14:textId="77777777" w:rsidR="00654FCD" w:rsidRDefault="00654FCD">
            <w:pPr>
              <w:pStyle w:val="TAL"/>
            </w:pPr>
            <w:r>
              <w:t>Dnn</w:t>
            </w:r>
          </w:p>
        </w:tc>
        <w:tc>
          <w:tcPr>
            <w:tcW w:w="2548" w:type="dxa"/>
            <w:tcBorders>
              <w:top w:val="single" w:sz="4" w:space="0" w:color="auto"/>
              <w:left w:val="single" w:sz="4" w:space="0" w:color="auto"/>
              <w:bottom w:val="single" w:sz="4" w:space="0" w:color="auto"/>
              <w:right w:val="single" w:sz="4" w:space="0" w:color="auto"/>
            </w:tcBorders>
            <w:hideMark/>
          </w:tcPr>
          <w:p w14:paraId="4A7A17AA"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8EABF15" w14:textId="77777777" w:rsidR="00654FCD" w:rsidRDefault="00654FC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0B158CD" w14:textId="77777777" w:rsidR="00654FCD" w:rsidRDefault="00654FCD">
            <w:pPr>
              <w:pStyle w:val="TAL"/>
              <w:rPr>
                <w:rFonts w:cs="Arial"/>
                <w:szCs w:val="18"/>
                <w:lang w:eastAsia="zh-CN"/>
              </w:rPr>
            </w:pPr>
            <w:r>
              <w:rPr>
                <w:rFonts w:cs="Arial"/>
                <w:szCs w:val="18"/>
              </w:rPr>
              <w:t>- DnnConfigurations; see clause 6.1.6.2.8</w:t>
            </w:r>
            <w:r>
              <w:rPr>
                <w:rFonts w:cs="Arial"/>
                <w:szCs w:val="18"/>
                <w:lang w:eastAsia="zh-CN"/>
              </w:rPr>
              <w:t>;</w:t>
            </w:r>
          </w:p>
          <w:p w14:paraId="5EA897F2" w14:textId="77777777" w:rsidR="00654FCD" w:rsidRDefault="00654FCD">
            <w:pPr>
              <w:pStyle w:val="TAL"/>
              <w:rPr>
                <w:rFonts w:cs="Arial"/>
                <w:szCs w:val="18"/>
                <w:lang w:eastAsia="zh-CN"/>
              </w:rPr>
            </w:pPr>
            <w:r>
              <w:rPr>
                <w:rFonts w:cs="Arial"/>
                <w:szCs w:val="18"/>
                <w:lang w:eastAsia="zh-CN"/>
              </w:rPr>
              <w:t>- EpsIwkPgws; see clause 6.2.6.2.2;</w:t>
            </w:r>
          </w:p>
          <w:p w14:paraId="04DA1947" w14:textId="77777777" w:rsidR="00654FCD" w:rsidRDefault="00654FCD">
            <w:pPr>
              <w:pStyle w:val="TAL"/>
              <w:rPr>
                <w:rFonts w:cs="Arial"/>
                <w:szCs w:val="18"/>
                <w:lang w:eastAsia="en-GB"/>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654FCD" w14:paraId="3F606913"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1FDDDF4" w14:textId="77777777" w:rsidR="00654FCD" w:rsidRDefault="00654FCD">
            <w:pPr>
              <w:pStyle w:val="TAL"/>
            </w:pPr>
            <w:r>
              <w:t>DurationSec</w:t>
            </w:r>
          </w:p>
        </w:tc>
        <w:tc>
          <w:tcPr>
            <w:tcW w:w="2548" w:type="dxa"/>
            <w:tcBorders>
              <w:top w:val="single" w:sz="4" w:space="0" w:color="auto"/>
              <w:left w:val="single" w:sz="4" w:space="0" w:color="auto"/>
              <w:bottom w:val="single" w:sz="4" w:space="0" w:color="auto"/>
              <w:right w:val="single" w:sz="4" w:space="0" w:color="auto"/>
            </w:tcBorders>
            <w:hideMark/>
          </w:tcPr>
          <w:p w14:paraId="6338D75E"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AB2969" w14:textId="77777777" w:rsidR="00654FCD" w:rsidRDefault="00654FCD">
            <w:pPr>
              <w:pStyle w:val="TAL"/>
              <w:rPr>
                <w:rFonts w:cs="Arial"/>
                <w:szCs w:val="18"/>
              </w:rPr>
            </w:pPr>
            <w:r>
              <w:rPr>
                <w:rFonts w:cs="Arial"/>
                <w:szCs w:val="18"/>
              </w:rPr>
              <w:t>Time value in seconds</w:t>
            </w:r>
          </w:p>
        </w:tc>
      </w:tr>
      <w:tr w:rsidR="00654FCD" w14:paraId="7CF0C8FB"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0ABE620" w14:textId="77777777" w:rsidR="00654FCD" w:rsidRDefault="00654FCD">
            <w:pPr>
              <w:pStyle w:val="TAL"/>
            </w:pPr>
            <w:r>
              <w:t>ProblemDetails</w:t>
            </w:r>
          </w:p>
        </w:tc>
        <w:tc>
          <w:tcPr>
            <w:tcW w:w="2548" w:type="dxa"/>
            <w:tcBorders>
              <w:top w:val="single" w:sz="4" w:space="0" w:color="auto"/>
              <w:left w:val="single" w:sz="4" w:space="0" w:color="auto"/>
              <w:bottom w:val="single" w:sz="4" w:space="0" w:color="auto"/>
              <w:right w:val="single" w:sz="4" w:space="0" w:color="auto"/>
            </w:tcBorders>
            <w:hideMark/>
          </w:tcPr>
          <w:p w14:paraId="0DA84CDE"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C99A237" w14:textId="77777777" w:rsidR="00654FCD" w:rsidRDefault="00654FCD">
            <w:pPr>
              <w:pStyle w:val="TAL"/>
              <w:rPr>
                <w:rFonts w:cs="Arial"/>
                <w:szCs w:val="18"/>
              </w:rPr>
            </w:pPr>
            <w:r>
              <w:rPr>
                <w:rFonts w:cs="Arial"/>
                <w:szCs w:val="18"/>
              </w:rPr>
              <w:t>Common data type used in response bodies</w:t>
            </w:r>
          </w:p>
        </w:tc>
      </w:tr>
      <w:tr w:rsidR="00654FCD" w14:paraId="377122EF"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C5B3D72" w14:textId="77777777" w:rsidR="00654FCD" w:rsidRDefault="00654FCD">
            <w:pPr>
              <w:pStyle w:val="TAL"/>
            </w:pPr>
            <w:r>
              <w:t>Snssai</w:t>
            </w:r>
          </w:p>
        </w:tc>
        <w:tc>
          <w:tcPr>
            <w:tcW w:w="2548" w:type="dxa"/>
            <w:tcBorders>
              <w:top w:val="single" w:sz="4" w:space="0" w:color="auto"/>
              <w:left w:val="single" w:sz="4" w:space="0" w:color="auto"/>
              <w:bottom w:val="single" w:sz="4" w:space="0" w:color="auto"/>
              <w:right w:val="single" w:sz="4" w:space="0" w:color="auto"/>
            </w:tcBorders>
            <w:hideMark/>
          </w:tcPr>
          <w:p w14:paraId="1351066C"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702611" w14:textId="77777777" w:rsidR="00654FCD" w:rsidRDefault="00654FCD">
            <w:pPr>
              <w:pStyle w:val="TAL"/>
              <w:rPr>
                <w:rFonts w:cs="Arial"/>
                <w:szCs w:val="18"/>
              </w:rPr>
            </w:pPr>
            <w:r>
              <w:rPr>
                <w:rFonts w:cs="Arial"/>
                <w:szCs w:val="18"/>
              </w:rPr>
              <w:t>Single NSSAI</w:t>
            </w:r>
          </w:p>
        </w:tc>
      </w:tr>
      <w:tr w:rsidR="00654FCD" w14:paraId="6AED91D5"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A55EC9D" w14:textId="77777777" w:rsidR="00654FCD" w:rsidRDefault="00654FCD">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1D6308F2"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B5AF172" w14:textId="77777777" w:rsidR="00654FCD" w:rsidRDefault="00654FCD">
            <w:pPr>
              <w:pStyle w:val="TAL"/>
              <w:rPr>
                <w:rFonts w:cs="Arial"/>
                <w:szCs w:val="18"/>
              </w:rPr>
            </w:pPr>
            <w:r>
              <w:rPr>
                <w:rFonts w:cs="Arial"/>
                <w:szCs w:val="18"/>
              </w:rPr>
              <w:t>Uniform Resource Identifier</w:t>
            </w:r>
          </w:p>
        </w:tc>
      </w:tr>
      <w:tr w:rsidR="00654FCD" w14:paraId="2059EB2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700761D" w14:textId="77777777" w:rsidR="00654FCD" w:rsidRDefault="00654FCD">
            <w:pPr>
              <w:pStyle w:val="TAL"/>
            </w:pPr>
            <w:r>
              <w:t>Gpsi</w:t>
            </w:r>
          </w:p>
        </w:tc>
        <w:tc>
          <w:tcPr>
            <w:tcW w:w="2548" w:type="dxa"/>
            <w:tcBorders>
              <w:top w:val="single" w:sz="4" w:space="0" w:color="auto"/>
              <w:left w:val="single" w:sz="4" w:space="0" w:color="auto"/>
              <w:bottom w:val="single" w:sz="4" w:space="0" w:color="auto"/>
              <w:right w:val="single" w:sz="4" w:space="0" w:color="auto"/>
            </w:tcBorders>
            <w:hideMark/>
          </w:tcPr>
          <w:p w14:paraId="27C0195E"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F99F508" w14:textId="77777777" w:rsidR="00654FCD" w:rsidRDefault="00654FCD">
            <w:pPr>
              <w:pStyle w:val="TAL"/>
              <w:rPr>
                <w:rFonts w:cs="Arial"/>
                <w:szCs w:val="18"/>
              </w:rPr>
            </w:pPr>
            <w:r>
              <w:rPr>
                <w:rFonts w:cs="Arial"/>
                <w:szCs w:val="18"/>
              </w:rPr>
              <w:t>Generic Public Subscription Identifier</w:t>
            </w:r>
          </w:p>
        </w:tc>
      </w:tr>
      <w:tr w:rsidR="00654FCD" w14:paraId="4E7CB428"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49E25CF" w14:textId="77777777" w:rsidR="00654FCD" w:rsidRDefault="00654FCD">
            <w:pPr>
              <w:pStyle w:val="TAL"/>
            </w:pPr>
            <w:r>
              <w:t>RatType</w:t>
            </w:r>
          </w:p>
        </w:tc>
        <w:tc>
          <w:tcPr>
            <w:tcW w:w="2548" w:type="dxa"/>
            <w:tcBorders>
              <w:top w:val="single" w:sz="4" w:space="0" w:color="auto"/>
              <w:left w:val="single" w:sz="4" w:space="0" w:color="auto"/>
              <w:bottom w:val="single" w:sz="4" w:space="0" w:color="auto"/>
              <w:right w:val="single" w:sz="4" w:space="0" w:color="auto"/>
            </w:tcBorders>
            <w:hideMark/>
          </w:tcPr>
          <w:p w14:paraId="321D415A"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760FAA8" w14:textId="77777777" w:rsidR="00654FCD" w:rsidRDefault="00654FCD">
            <w:pPr>
              <w:pStyle w:val="TAL"/>
              <w:rPr>
                <w:rFonts w:cs="Arial"/>
                <w:szCs w:val="18"/>
              </w:rPr>
            </w:pPr>
            <w:r>
              <w:rPr>
                <w:rFonts w:cs="Arial"/>
                <w:szCs w:val="18"/>
              </w:rPr>
              <w:t>Radio Access Technology Type</w:t>
            </w:r>
          </w:p>
        </w:tc>
      </w:tr>
      <w:tr w:rsidR="00654FCD" w14:paraId="3306DAF3"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118340E" w14:textId="77777777" w:rsidR="00654FCD" w:rsidRDefault="00654FCD">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3891C88A"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C72C9A" w14:textId="77777777" w:rsidR="00654FCD" w:rsidRDefault="00654FCD">
            <w:pPr>
              <w:pStyle w:val="TAL"/>
              <w:rPr>
                <w:rFonts w:cs="Arial"/>
                <w:szCs w:val="18"/>
              </w:rPr>
            </w:pPr>
          </w:p>
        </w:tc>
      </w:tr>
      <w:tr w:rsidR="00654FCD" w14:paraId="664277BB"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90A6F4D" w14:textId="77777777" w:rsidR="00654FCD" w:rsidRDefault="00654FCD">
            <w:pPr>
              <w:pStyle w:val="TAL"/>
            </w:pPr>
            <w:r>
              <w:t>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105C9A58"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99CC61" w14:textId="77777777" w:rsidR="00654FCD" w:rsidRDefault="00654FCD">
            <w:pPr>
              <w:pStyle w:val="TAL"/>
              <w:rPr>
                <w:rFonts w:cs="Arial"/>
                <w:szCs w:val="18"/>
              </w:rPr>
            </w:pPr>
          </w:p>
        </w:tc>
      </w:tr>
      <w:tr w:rsidR="00654FCD" w14:paraId="20ACA7DE"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EF8409D" w14:textId="77777777" w:rsidR="00654FCD" w:rsidRDefault="00654FCD">
            <w:pPr>
              <w:pStyle w:val="TAL"/>
            </w:pPr>
            <w:r>
              <w:t>CoreNetworkType</w:t>
            </w:r>
          </w:p>
        </w:tc>
        <w:tc>
          <w:tcPr>
            <w:tcW w:w="2548" w:type="dxa"/>
            <w:tcBorders>
              <w:top w:val="single" w:sz="4" w:space="0" w:color="auto"/>
              <w:left w:val="single" w:sz="4" w:space="0" w:color="auto"/>
              <w:bottom w:val="single" w:sz="4" w:space="0" w:color="auto"/>
              <w:right w:val="single" w:sz="4" w:space="0" w:color="auto"/>
            </w:tcBorders>
            <w:hideMark/>
          </w:tcPr>
          <w:p w14:paraId="34D38E4B"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306A31F" w14:textId="77777777" w:rsidR="00654FCD" w:rsidRDefault="00654FCD">
            <w:pPr>
              <w:pStyle w:val="TAL"/>
              <w:rPr>
                <w:rFonts w:cs="Arial"/>
                <w:szCs w:val="18"/>
              </w:rPr>
            </w:pPr>
          </w:p>
        </w:tc>
      </w:tr>
      <w:tr w:rsidR="00654FCD" w14:paraId="1F7997D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AB0ADB1" w14:textId="77777777" w:rsidR="00654FCD" w:rsidRDefault="00654FCD">
            <w:pPr>
              <w:pStyle w:val="TAL"/>
            </w:pPr>
            <w:r>
              <w:t>SupportedFeatures</w:t>
            </w:r>
          </w:p>
        </w:tc>
        <w:tc>
          <w:tcPr>
            <w:tcW w:w="2548" w:type="dxa"/>
            <w:tcBorders>
              <w:top w:val="single" w:sz="4" w:space="0" w:color="auto"/>
              <w:left w:val="single" w:sz="4" w:space="0" w:color="auto"/>
              <w:bottom w:val="single" w:sz="4" w:space="0" w:color="auto"/>
              <w:right w:val="single" w:sz="4" w:space="0" w:color="auto"/>
            </w:tcBorders>
            <w:hideMark/>
          </w:tcPr>
          <w:p w14:paraId="07042211"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49B9395" w14:textId="77777777" w:rsidR="00654FCD" w:rsidRDefault="00654FCD">
            <w:pPr>
              <w:pStyle w:val="TAL"/>
              <w:rPr>
                <w:rFonts w:cs="Arial"/>
                <w:szCs w:val="18"/>
              </w:rPr>
            </w:pPr>
            <w:r>
              <w:rPr>
                <w:rFonts w:cs="Arial"/>
                <w:szCs w:val="18"/>
              </w:rPr>
              <w:t>see 3GPP TS 29.500 [4] clause 6.6</w:t>
            </w:r>
          </w:p>
        </w:tc>
      </w:tr>
      <w:tr w:rsidR="00654FCD" w14:paraId="1466AD3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6C1FADB" w14:textId="77777777" w:rsidR="00654FCD" w:rsidRDefault="00654FCD">
            <w:pPr>
              <w:pStyle w:val="TAL"/>
            </w:pPr>
            <w:r>
              <w:t>PlmnId</w:t>
            </w:r>
          </w:p>
        </w:tc>
        <w:tc>
          <w:tcPr>
            <w:tcW w:w="2548" w:type="dxa"/>
            <w:tcBorders>
              <w:top w:val="single" w:sz="4" w:space="0" w:color="auto"/>
              <w:left w:val="single" w:sz="4" w:space="0" w:color="auto"/>
              <w:bottom w:val="single" w:sz="4" w:space="0" w:color="auto"/>
              <w:right w:val="single" w:sz="4" w:space="0" w:color="auto"/>
            </w:tcBorders>
            <w:hideMark/>
          </w:tcPr>
          <w:p w14:paraId="2AC15370"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5AACC26" w14:textId="77777777" w:rsidR="00654FCD" w:rsidRDefault="00654FCD">
            <w:pPr>
              <w:pStyle w:val="TAL"/>
              <w:rPr>
                <w:rFonts w:cs="Arial"/>
                <w:szCs w:val="18"/>
              </w:rPr>
            </w:pPr>
            <w:r>
              <w:rPr>
                <w:rFonts w:cs="Arial"/>
                <w:szCs w:val="18"/>
              </w:rPr>
              <w:t>PLMN Identity</w:t>
            </w:r>
          </w:p>
        </w:tc>
      </w:tr>
      <w:tr w:rsidR="00654FCD" w14:paraId="3F34D0B6"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20EED0B" w14:textId="77777777" w:rsidR="00654FCD" w:rsidRDefault="00654FCD">
            <w:pPr>
              <w:pStyle w:val="TAL"/>
            </w:pPr>
            <w:r>
              <w:t>PduSessionType</w:t>
            </w:r>
          </w:p>
        </w:tc>
        <w:tc>
          <w:tcPr>
            <w:tcW w:w="2548" w:type="dxa"/>
            <w:tcBorders>
              <w:top w:val="single" w:sz="4" w:space="0" w:color="auto"/>
              <w:left w:val="single" w:sz="4" w:space="0" w:color="auto"/>
              <w:bottom w:val="single" w:sz="4" w:space="0" w:color="auto"/>
              <w:right w:val="single" w:sz="4" w:space="0" w:color="auto"/>
            </w:tcBorders>
            <w:hideMark/>
          </w:tcPr>
          <w:p w14:paraId="51A89A55"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C3598D4" w14:textId="77777777" w:rsidR="00654FCD" w:rsidRDefault="00654FCD">
            <w:pPr>
              <w:pStyle w:val="TAL"/>
              <w:rPr>
                <w:rFonts w:cs="Arial"/>
                <w:szCs w:val="18"/>
              </w:rPr>
            </w:pPr>
          </w:p>
        </w:tc>
      </w:tr>
      <w:tr w:rsidR="00654FCD" w14:paraId="2E44D83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837ABD5" w14:textId="77777777" w:rsidR="00654FCD" w:rsidRDefault="00654FCD">
            <w:pPr>
              <w:pStyle w:val="TAL"/>
            </w:pPr>
            <w:r>
              <w:t>SubscribedDefaultQos</w:t>
            </w:r>
          </w:p>
        </w:tc>
        <w:tc>
          <w:tcPr>
            <w:tcW w:w="2548" w:type="dxa"/>
            <w:tcBorders>
              <w:top w:val="single" w:sz="4" w:space="0" w:color="auto"/>
              <w:left w:val="single" w:sz="4" w:space="0" w:color="auto"/>
              <w:bottom w:val="single" w:sz="4" w:space="0" w:color="auto"/>
              <w:right w:val="single" w:sz="4" w:space="0" w:color="auto"/>
            </w:tcBorders>
            <w:hideMark/>
          </w:tcPr>
          <w:p w14:paraId="3AC802CA"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1FD541" w14:textId="77777777" w:rsidR="00654FCD" w:rsidRDefault="00654FCD">
            <w:pPr>
              <w:pStyle w:val="TAL"/>
              <w:rPr>
                <w:rFonts w:cs="Arial"/>
                <w:szCs w:val="18"/>
              </w:rPr>
            </w:pPr>
            <w:r>
              <w:rPr>
                <w:rFonts w:cs="Arial"/>
                <w:szCs w:val="18"/>
              </w:rPr>
              <w:t>Subscribed Default QoS</w:t>
            </w:r>
          </w:p>
        </w:tc>
      </w:tr>
      <w:tr w:rsidR="00654FCD" w14:paraId="2CF010E2"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228436D" w14:textId="77777777" w:rsidR="00654FCD" w:rsidRDefault="00654FCD">
            <w:pPr>
              <w:pStyle w:val="TAL"/>
            </w:pPr>
            <w:r>
              <w:t>Ambr</w:t>
            </w:r>
          </w:p>
        </w:tc>
        <w:tc>
          <w:tcPr>
            <w:tcW w:w="2548" w:type="dxa"/>
            <w:tcBorders>
              <w:top w:val="single" w:sz="4" w:space="0" w:color="auto"/>
              <w:left w:val="single" w:sz="4" w:space="0" w:color="auto"/>
              <w:bottom w:val="single" w:sz="4" w:space="0" w:color="auto"/>
              <w:right w:val="single" w:sz="4" w:space="0" w:color="auto"/>
            </w:tcBorders>
            <w:hideMark/>
          </w:tcPr>
          <w:p w14:paraId="7DAF66F7"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D0DFEAD" w14:textId="77777777" w:rsidR="00654FCD" w:rsidRDefault="00654FCD">
            <w:pPr>
              <w:pStyle w:val="TAL"/>
              <w:rPr>
                <w:rFonts w:cs="Arial"/>
                <w:szCs w:val="18"/>
              </w:rPr>
            </w:pPr>
          </w:p>
        </w:tc>
      </w:tr>
      <w:tr w:rsidR="00654FCD" w14:paraId="4698970D"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0C4865F" w14:textId="77777777" w:rsidR="00654FCD" w:rsidRDefault="00654FCD">
            <w:pPr>
              <w:pStyle w:val="TAL"/>
            </w:pPr>
            <w:r>
              <w:rPr>
                <w:lang w:eastAsia="zh-CN"/>
              </w:rPr>
              <w:t>AmbrRm</w:t>
            </w:r>
          </w:p>
        </w:tc>
        <w:tc>
          <w:tcPr>
            <w:tcW w:w="2548" w:type="dxa"/>
            <w:tcBorders>
              <w:top w:val="single" w:sz="4" w:space="0" w:color="auto"/>
              <w:left w:val="single" w:sz="4" w:space="0" w:color="auto"/>
              <w:bottom w:val="single" w:sz="4" w:space="0" w:color="auto"/>
              <w:right w:val="single" w:sz="4" w:space="0" w:color="auto"/>
            </w:tcBorders>
            <w:hideMark/>
          </w:tcPr>
          <w:p w14:paraId="5E639CF0"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E888665" w14:textId="77777777" w:rsidR="00654FCD" w:rsidRDefault="00654FCD">
            <w:pPr>
              <w:pStyle w:val="TAL"/>
              <w:rPr>
                <w:rFonts w:cs="Arial"/>
                <w:szCs w:val="18"/>
              </w:rPr>
            </w:pPr>
          </w:p>
        </w:tc>
      </w:tr>
      <w:tr w:rsidR="00654FCD" w14:paraId="493983CA"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6E796B3" w14:textId="77777777" w:rsidR="00654FCD" w:rsidRDefault="00654FCD">
            <w:pPr>
              <w:pStyle w:val="TAL"/>
            </w:pPr>
            <w:r>
              <w:t>SliceMbrRm</w:t>
            </w:r>
          </w:p>
        </w:tc>
        <w:tc>
          <w:tcPr>
            <w:tcW w:w="2548" w:type="dxa"/>
            <w:tcBorders>
              <w:top w:val="single" w:sz="4" w:space="0" w:color="auto"/>
              <w:left w:val="single" w:sz="4" w:space="0" w:color="auto"/>
              <w:bottom w:val="single" w:sz="4" w:space="0" w:color="auto"/>
              <w:right w:val="single" w:sz="4" w:space="0" w:color="auto"/>
            </w:tcBorders>
            <w:hideMark/>
          </w:tcPr>
          <w:p w14:paraId="5D8D4E15"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0F95B8A" w14:textId="77777777" w:rsidR="00654FCD" w:rsidRDefault="00654FCD">
            <w:pPr>
              <w:pStyle w:val="TAL"/>
              <w:rPr>
                <w:rFonts w:cs="Arial"/>
                <w:szCs w:val="18"/>
              </w:rPr>
            </w:pPr>
          </w:p>
        </w:tc>
      </w:tr>
      <w:tr w:rsidR="00654FCD" w14:paraId="26DF6086"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E81C13D" w14:textId="77777777" w:rsidR="00654FCD" w:rsidRDefault="00654FCD">
            <w:pPr>
              <w:pStyle w:val="TAL"/>
            </w:pPr>
            <w:r>
              <w:t>PduSessionId</w:t>
            </w:r>
          </w:p>
        </w:tc>
        <w:tc>
          <w:tcPr>
            <w:tcW w:w="2548" w:type="dxa"/>
            <w:tcBorders>
              <w:top w:val="single" w:sz="4" w:space="0" w:color="auto"/>
              <w:left w:val="single" w:sz="4" w:space="0" w:color="auto"/>
              <w:bottom w:val="single" w:sz="4" w:space="0" w:color="auto"/>
              <w:right w:val="single" w:sz="4" w:space="0" w:color="auto"/>
            </w:tcBorders>
            <w:hideMark/>
          </w:tcPr>
          <w:p w14:paraId="12DF075F"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12A828F" w14:textId="77777777" w:rsidR="00654FCD" w:rsidRDefault="00654FCD">
            <w:pPr>
              <w:pStyle w:val="TAL"/>
              <w:rPr>
                <w:rFonts w:cs="Arial"/>
                <w:szCs w:val="18"/>
              </w:rPr>
            </w:pPr>
            <w:r>
              <w:rPr>
                <w:rFonts w:cs="Arial"/>
                <w:szCs w:val="18"/>
              </w:rPr>
              <w:t xml:space="preserve">PduSessionId </w:t>
            </w:r>
            <w:r>
              <w:t>is used as key in a map of PduSessions; see clause 6.1.6.2.16.</w:t>
            </w:r>
          </w:p>
        </w:tc>
      </w:tr>
      <w:tr w:rsidR="00654FCD" w14:paraId="595002C7"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286AD79" w14:textId="77777777" w:rsidR="00654FCD" w:rsidRDefault="00654FCD">
            <w:pPr>
              <w:pStyle w:val="TAL"/>
            </w:pPr>
            <w:r>
              <w:t>NfInstanceId</w:t>
            </w:r>
          </w:p>
        </w:tc>
        <w:tc>
          <w:tcPr>
            <w:tcW w:w="2548" w:type="dxa"/>
            <w:tcBorders>
              <w:top w:val="single" w:sz="4" w:space="0" w:color="auto"/>
              <w:left w:val="single" w:sz="4" w:space="0" w:color="auto"/>
              <w:bottom w:val="single" w:sz="4" w:space="0" w:color="auto"/>
              <w:right w:val="single" w:sz="4" w:space="0" w:color="auto"/>
            </w:tcBorders>
            <w:hideMark/>
          </w:tcPr>
          <w:p w14:paraId="63B9EF05"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F137A84" w14:textId="77777777" w:rsidR="00654FCD" w:rsidRDefault="00654FCD">
            <w:pPr>
              <w:pStyle w:val="TAL"/>
              <w:rPr>
                <w:rFonts w:cs="Arial"/>
                <w:szCs w:val="18"/>
              </w:rPr>
            </w:pPr>
          </w:p>
        </w:tc>
      </w:tr>
      <w:tr w:rsidR="00654FCD" w14:paraId="4D8B563F"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D876AA0" w14:textId="77777777" w:rsidR="00654FCD" w:rsidRDefault="00654FCD">
            <w:pPr>
              <w:pStyle w:val="TAL"/>
            </w:pPr>
            <w:r>
              <w:t>Supi</w:t>
            </w:r>
          </w:p>
        </w:tc>
        <w:tc>
          <w:tcPr>
            <w:tcW w:w="2548" w:type="dxa"/>
            <w:tcBorders>
              <w:top w:val="single" w:sz="4" w:space="0" w:color="auto"/>
              <w:left w:val="single" w:sz="4" w:space="0" w:color="auto"/>
              <w:bottom w:val="single" w:sz="4" w:space="0" w:color="auto"/>
              <w:right w:val="single" w:sz="4" w:space="0" w:color="auto"/>
            </w:tcBorders>
            <w:hideMark/>
          </w:tcPr>
          <w:p w14:paraId="7F127043"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169A92A" w14:textId="77777777" w:rsidR="00654FCD" w:rsidRDefault="00654FCD">
            <w:pPr>
              <w:pStyle w:val="TAL"/>
              <w:rPr>
                <w:rFonts w:cs="Arial"/>
                <w:szCs w:val="18"/>
              </w:rPr>
            </w:pPr>
          </w:p>
        </w:tc>
      </w:tr>
      <w:tr w:rsidR="00654FCD" w14:paraId="38C4F9C7"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5788C3F" w14:textId="77777777" w:rsidR="00654FCD" w:rsidRDefault="00654FCD">
            <w:pPr>
              <w:pStyle w:val="TAL"/>
            </w:pPr>
            <w:r>
              <w:t>RfspIndexRm</w:t>
            </w:r>
          </w:p>
        </w:tc>
        <w:tc>
          <w:tcPr>
            <w:tcW w:w="2548" w:type="dxa"/>
            <w:tcBorders>
              <w:top w:val="single" w:sz="4" w:space="0" w:color="auto"/>
              <w:left w:val="single" w:sz="4" w:space="0" w:color="auto"/>
              <w:bottom w:val="single" w:sz="4" w:space="0" w:color="auto"/>
              <w:right w:val="single" w:sz="4" w:space="0" w:color="auto"/>
            </w:tcBorders>
            <w:hideMark/>
          </w:tcPr>
          <w:p w14:paraId="2CA93EA1"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D47622" w14:textId="77777777" w:rsidR="00654FCD" w:rsidRDefault="00654FCD">
            <w:pPr>
              <w:pStyle w:val="TAL"/>
              <w:rPr>
                <w:rFonts w:cs="Arial"/>
                <w:szCs w:val="18"/>
              </w:rPr>
            </w:pPr>
          </w:p>
        </w:tc>
      </w:tr>
      <w:tr w:rsidR="00654FCD" w14:paraId="44B747A4"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7AF11D8" w14:textId="77777777" w:rsidR="00654FCD" w:rsidRDefault="00654FCD">
            <w:pPr>
              <w:pStyle w:val="TAL"/>
            </w:pPr>
            <w:r>
              <w:t>SscMode</w:t>
            </w:r>
          </w:p>
        </w:tc>
        <w:tc>
          <w:tcPr>
            <w:tcW w:w="2548" w:type="dxa"/>
            <w:tcBorders>
              <w:top w:val="single" w:sz="4" w:space="0" w:color="auto"/>
              <w:left w:val="single" w:sz="4" w:space="0" w:color="auto"/>
              <w:bottom w:val="single" w:sz="4" w:space="0" w:color="auto"/>
              <w:right w:val="single" w:sz="4" w:space="0" w:color="auto"/>
            </w:tcBorders>
            <w:hideMark/>
          </w:tcPr>
          <w:p w14:paraId="124C8169"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C0D4907" w14:textId="77777777" w:rsidR="00654FCD" w:rsidRDefault="00654FCD">
            <w:pPr>
              <w:pStyle w:val="TAL"/>
              <w:rPr>
                <w:rFonts w:cs="Arial"/>
                <w:szCs w:val="18"/>
              </w:rPr>
            </w:pPr>
          </w:p>
        </w:tc>
      </w:tr>
      <w:tr w:rsidR="00654FCD" w14:paraId="79D61CB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6443DF6" w14:textId="77777777" w:rsidR="00654FCD" w:rsidRDefault="00654FCD">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4309E8F9"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E3B73CB" w14:textId="77777777" w:rsidR="00654FCD" w:rsidRDefault="00654FCD">
            <w:pPr>
              <w:pStyle w:val="TAL"/>
              <w:rPr>
                <w:rFonts w:cs="Arial"/>
                <w:szCs w:val="18"/>
              </w:rPr>
            </w:pPr>
          </w:p>
        </w:tc>
      </w:tr>
      <w:tr w:rsidR="00654FCD" w14:paraId="2AD8D9F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617AC83" w14:textId="77777777" w:rsidR="00654FCD" w:rsidRDefault="00654FCD">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7541DAF4"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A79B9C6" w14:textId="77777777" w:rsidR="00654FCD" w:rsidRDefault="00654FCD">
            <w:pPr>
              <w:pStyle w:val="TAL"/>
              <w:rPr>
                <w:rFonts w:cs="Arial"/>
                <w:szCs w:val="18"/>
              </w:rPr>
            </w:pPr>
          </w:p>
        </w:tc>
      </w:tr>
      <w:tr w:rsidR="00654FCD" w14:paraId="4A34563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C2DB383" w14:textId="77777777" w:rsidR="00654FCD" w:rsidRDefault="00654FCD">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604C94EF"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4FA87B0" w14:textId="77777777" w:rsidR="00654FCD" w:rsidRDefault="00654FCD">
            <w:pPr>
              <w:pStyle w:val="TAL"/>
              <w:rPr>
                <w:rFonts w:cs="Arial"/>
                <w:szCs w:val="18"/>
              </w:rPr>
            </w:pPr>
          </w:p>
        </w:tc>
      </w:tr>
      <w:tr w:rsidR="00654FCD" w14:paraId="69708B23"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4DD19D5" w14:textId="77777777" w:rsidR="00654FCD" w:rsidRDefault="00654FCD">
            <w:pPr>
              <w:pStyle w:val="TAL"/>
            </w:pPr>
            <w:r>
              <w:t>SorMac</w:t>
            </w:r>
          </w:p>
        </w:tc>
        <w:tc>
          <w:tcPr>
            <w:tcW w:w="2548" w:type="dxa"/>
            <w:tcBorders>
              <w:top w:val="single" w:sz="4" w:space="0" w:color="auto"/>
              <w:left w:val="single" w:sz="4" w:space="0" w:color="auto"/>
              <w:bottom w:val="single" w:sz="4" w:space="0" w:color="auto"/>
              <w:right w:val="single" w:sz="4" w:space="0" w:color="auto"/>
            </w:tcBorders>
            <w:hideMark/>
          </w:tcPr>
          <w:p w14:paraId="4134D8A5"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3680ABC" w14:textId="77777777" w:rsidR="00654FCD" w:rsidRDefault="00654FCD">
            <w:pPr>
              <w:pStyle w:val="TAL"/>
              <w:rPr>
                <w:rFonts w:cs="Arial"/>
                <w:szCs w:val="18"/>
              </w:rPr>
            </w:pPr>
          </w:p>
        </w:tc>
      </w:tr>
      <w:tr w:rsidR="00654FCD" w14:paraId="61AE1478"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D96AA70" w14:textId="77777777" w:rsidR="00654FCD" w:rsidRDefault="00654FCD">
            <w:pPr>
              <w:pStyle w:val="TAL"/>
            </w:pPr>
            <w:r>
              <w:t>SteeringInfo</w:t>
            </w:r>
          </w:p>
        </w:tc>
        <w:tc>
          <w:tcPr>
            <w:tcW w:w="2548" w:type="dxa"/>
            <w:tcBorders>
              <w:top w:val="single" w:sz="4" w:space="0" w:color="auto"/>
              <w:left w:val="single" w:sz="4" w:space="0" w:color="auto"/>
              <w:bottom w:val="single" w:sz="4" w:space="0" w:color="auto"/>
              <w:right w:val="single" w:sz="4" w:space="0" w:color="auto"/>
            </w:tcBorders>
            <w:hideMark/>
          </w:tcPr>
          <w:p w14:paraId="381553AB"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5379DD1" w14:textId="77777777" w:rsidR="00654FCD" w:rsidRDefault="00654FCD">
            <w:pPr>
              <w:pStyle w:val="TAL"/>
              <w:rPr>
                <w:rFonts w:cs="Arial"/>
                <w:szCs w:val="18"/>
              </w:rPr>
            </w:pPr>
          </w:p>
        </w:tc>
      </w:tr>
      <w:tr w:rsidR="00654FCD" w14:paraId="2883666B"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E542C9D" w14:textId="77777777" w:rsidR="00654FCD" w:rsidRDefault="00654FCD">
            <w:pPr>
              <w:pStyle w:val="TAL"/>
            </w:pPr>
            <w:r>
              <w:t>AckInd</w:t>
            </w:r>
          </w:p>
        </w:tc>
        <w:tc>
          <w:tcPr>
            <w:tcW w:w="2548" w:type="dxa"/>
            <w:tcBorders>
              <w:top w:val="single" w:sz="4" w:space="0" w:color="auto"/>
              <w:left w:val="single" w:sz="4" w:space="0" w:color="auto"/>
              <w:bottom w:val="single" w:sz="4" w:space="0" w:color="auto"/>
              <w:right w:val="single" w:sz="4" w:space="0" w:color="auto"/>
            </w:tcBorders>
            <w:hideMark/>
          </w:tcPr>
          <w:p w14:paraId="2E4067E4"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7DE5C2F" w14:textId="77777777" w:rsidR="00654FCD" w:rsidRDefault="00654FCD">
            <w:pPr>
              <w:pStyle w:val="TAL"/>
              <w:rPr>
                <w:rFonts w:cs="Arial"/>
                <w:szCs w:val="18"/>
              </w:rPr>
            </w:pPr>
          </w:p>
        </w:tc>
      </w:tr>
      <w:tr w:rsidR="00654FCD" w14:paraId="0041970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3FCEDB6" w14:textId="77777777" w:rsidR="00654FCD" w:rsidRDefault="00654FCD">
            <w:pPr>
              <w:pStyle w:val="TAL"/>
            </w:pPr>
            <w:r>
              <w:t>CounterSor</w:t>
            </w:r>
          </w:p>
        </w:tc>
        <w:tc>
          <w:tcPr>
            <w:tcW w:w="2548" w:type="dxa"/>
            <w:tcBorders>
              <w:top w:val="single" w:sz="4" w:space="0" w:color="auto"/>
              <w:left w:val="single" w:sz="4" w:space="0" w:color="auto"/>
              <w:bottom w:val="single" w:sz="4" w:space="0" w:color="auto"/>
              <w:right w:val="single" w:sz="4" w:space="0" w:color="auto"/>
            </w:tcBorders>
            <w:hideMark/>
          </w:tcPr>
          <w:p w14:paraId="29384CF7"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FED5E25" w14:textId="77777777" w:rsidR="00654FCD" w:rsidRDefault="00654FCD">
            <w:pPr>
              <w:pStyle w:val="TAL"/>
              <w:rPr>
                <w:rFonts w:cs="Arial"/>
                <w:szCs w:val="18"/>
              </w:rPr>
            </w:pPr>
          </w:p>
        </w:tc>
      </w:tr>
      <w:tr w:rsidR="00654FCD" w14:paraId="14ACF895"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F4C6685" w14:textId="77777777" w:rsidR="00654FCD" w:rsidRDefault="00654FCD">
            <w:pPr>
              <w:pStyle w:val="TAL"/>
            </w:pPr>
            <w:r>
              <w:rPr>
                <w:lang w:eastAsia="zh-CN"/>
              </w:rPr>
              <w:t>Upu</w:t>
            </w:r>
            <w:r>
              <w:t>Mac</w:t>
            </w:r>
          </w:p>
        </w:tc>
        <w:tc>
          <w:tcPr>
            <w:tcW w:w="2548" w:type="dxa"/>
            <w:tcBorders>
              <w:top w:val="single" w:sz="4" w:space="0" w:color="auto"/>
              <w:left w:val="single" w:sz="4" w:space="0" w:color="auto"/>
              <w:bottom w:val="single" w:sz="4" w:space="0" w:color="auto"/>
              <w:right w:val="single" w:sz="4" w:space="0" w:color="auto"/>
            </w:tcBorders>
            <w:hideMark/>
          </w:tcPr>
          <w:p w14:paraId="6106013D"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3E6A723A" w14:textId="77777777" w:rsidR="00654FCD" w:rsidRDefault="00654FCD">
            <w:pPr>
              <w:pStyle w:val="TAL"/>
              <w:rPr>
                <w:rFonts w:cs="Arial"/>
                <w:szCs w:val="18"/>
              </w:rPr>
            </w:pPr>
          </w:p>
        </w:tc>
      </w:tr>
      <w:tr w:rsidR="00654FCD" w14:paraId="467B3900"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AC939FB" w14:textId="77777777" w:rsidR="00654FCD" w:rsidRDefault="00654FCD">
            <w:pPr>
              <w:pStyle w:val="TAL"/>
            </w:pPr>
            <w:r>
              <w:t>Upu</w:t>
            </w:r>
            <w:r>
              <w:rPr>
                <w:lang w:eastAsia="zh-CN"/>
              </w:rPr>
              <w:t>D</w:t>
            </w:r>
            <w:r>
              <w:t>ata</w:t>
            </w:r>
          </w:p>
        </w:tc>
        <w:tc>
          <w:tcPr>
            <w:tcW w:w="2548" w:type="dxa"/>
            <w:tcBorders>
              <w:top w:val="single" w:sz="4" w:space="0" w:color="auto"/>
              <w:left w:val="single" w:sz="4" w:space="0" w:color="auto"/>
              <w:bottom w:val="single" w:sz="4" w:space="0" w:color="auto"/>
              <w:right w:val="single" w:sz="4" w:space="0" w:color="auto"/>
            </w:tcBorders>
            <w:hideMark/>
          </w:tcPr>
          <w:p w14:paraId="24C22176"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68A6616" w14:textId="77777777" w:rsidR="00654FCD" w:rsidRDefault="00654FCD">
            <w:pPr>
              <w:pStyle w:val="TAL"/>
              <w:rPr>
                <w:rFonts w:cs="Arial"/>
                <w:szCs w:val="18"/>
              </w:rPr>
            </w:pPr>
          </w:p>
        </w:tc>
      </w:tr>
      <w:tr w:rsidR="00654FCD" w14:paraId="633E6D70"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0469B22" w14:textId="77777777" w:rsidR="00654FCD" w:rsidRDefault="00654FCD">
            <w:pPr>
              <w:pStyle w:val="TAL"/>
            </w:pPr>
            <w:r>
              <w:t>U</w:t>
            </w:r>
            <w:r>
              <w:rPr>
                <w:lang w:eastAsia="zh-CN"/>
              </w:rPr>
              <w:t>pu</w:t>
            </w:r>
            <w:r>
              <w:t>AckInd</w:t>
            </w:r>
          </w:p>
        </w:tc>
        <w:tc>
          <w:tcPr>
            <w:tcW w:w="2548" w:type="dxa"/>
            <w:tcBorders>
              <w:top w:val="single" w:sz="4" w:space="0" w:color="auto"/>
              <w:left w:val="single" w:sz="4" w:space="0" w:color="auto"/>
              <w:bottom w:val="single" w:sz="4" w:space="0" w:color="auto"/>
              <w:right w:val="single" w:sz="4" w:space="0" w:color="auto"/>
            </w:tcBorders>
            <w:hideMark/>
          </w:tcPr>
          <w:p w14:paraId="2FBA0A92"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F3444C2" w14:textId="77777777" w:rsidR="00654FCD" w:rsidRDefault="00654FCD">
            <w:pPr>
              <w:pStyle w:val="TAL"/>
              <w:rPr>
                <w:rFonts w:cs="Arial"/>
                <w:szCs w:val="18"/>
              </w:rPr>
            </w:pPr>
          </w:p>
        </w:tc>
      </w:tr>
      <w:tr w:rsidR="00654FCD" w14:paraId="0F004C06"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CF94CE8" w14:textId="77777777" w:rsidR="00654FCD" w:rsidRDefault="00654FCD">
            <w:pPr>
              <w:pStyle w:val="TAL"/>
            </w:pPr>
            <w:r>
              <w:t>CounterUpu</w:t>
            </w:r>
          </w:p>
        </w:tc>
        <w:tc>
          <w:tcPr>
            <w:tcW w:w="2548" w:type="dxa"/>
            <w:tcBorders>
              <w:top w:val="single" w:sz="4" w:space="0" w:color="auto"/>
              <w:left w:val="single" w:sz="4" w:space="0" w:color="auto"/>
              <w:bottom w:val="single" w:sz="4" w:space="0" w:color="auto"/>
              <w:right w:val="single" w:sz="4" w:space="0" w:color="auto"/>
            </w:tcBorders>
            <w:hideMark/>
          </w:tcPr>
          <w:p w14:paraId="33085DB6" w14:textId="77777777" w:rsidR="00654FCD" w:rsidRDefault="00654FC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2FFEBA7" w14:textId="77777777" w:rsidR="00654FCD" w:rsidRDefault="00654FCD">
            <w:pPr>
              <w:pStyle w:val="TAL"/>
              <w:rPr>
                <w:rFonts w:cs="Arial"/>
                <w:szCs w:val="18"/>
              </w:rPr>
            </w:pPr>
          </w:p>
        </w:tc>
      </w:tr>
      <w:tr w:rsidR="00654FCD" w14:paraId="2D41F474"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9713A4E" w14:textId="77777777" w:rsidR="00654FCD" w:rsidRDefault="00654FCD">
            <w:pPr>
              <w:pStyle w:val="TAL"/>
            </w:pPr>
            <w:r>
              <w:t>TraceData</w:t>
            </w:r>
          </w:p>
        </w:tc>
        <w:tc>
          <w:tcPr>
            <w:tcW w:w="2548" w:type="dxa"/>
            <w:tcBorders>
              <w:top w:val="single" w:sz="4" w:space="0" w:color="auto"/>
              <w:left w:val="single" w:sz="4" w:space="0" w:color="auto"/>
              <w:bottom w:val="single" w:sz="4" w:space="0" w:color="auto"/>
              <w:right w:val="single" w:sz="4" w:space="0" w:color="auto"/>
            </w:tcBorders>
            <w:hideMark/>
          </w:tcPr>
          <w:p w14:paraId="27D677B0"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9BA5B00" w14:textId="77777777" w:rsidR="00654FCD" w:rsidRDefault="00654FCD">
            <w:pPr>
              <w:pStyle w:val="TAL"/>
              <w:rPr>
                <w:rFonts w:cs="Arial"/>
                <w:szCs w:val="18"/>
              </w:rPr>
            </w:pPr>
            <w:r>
              <w:rPr>
                <w:rFonts w:cs="Arial"/>
                <w:szCs w:val="18"/>
              </w:rPr>
              <w:t>Trace control and configuration parameters</w:t>
            </w:r>
          </w:p>
        </w:tc>
      </w:tr>
      <w:tr w:rsidR="00654FCD" w14:paraId="49944D6B"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64BDDBB" w14:textId="77777777" w:rsidR="00654FCD" w:rsidRDefault="00654FCD">
            <w:pPr>
              <w:pStyle w:val="TAL"/>
            </w:pPr>
            <w:r>
              <w:t>NotifyItem</w:t>
            </w:r>
          </w:p>
        </w:tc>
        <w:tc>
          <w:tcPr>
            <w:tcW w:w="2548" w:type="dxa"/>
            <w:tcBorders>
              <w:top w:val="single" w:sz="4" w:space="0" w:color="auto"/>
              <w:left w:val="single" w:sz="4" w:space="0" w:color="auto"/>
              <w:bottom w:val="single" w:sz="4" w:space="0" w:color="auto"/>
              <w:right w:val="single" w:sz="4" w:space="0" w:color="auto"/>
            </w:tcBorders>
            <w:hideMark/>
          </w:tcPr>
          <w:p w14:paraId="378635BC"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2C84F3B" w14:textId="77777777" w:rsidR="00654FCD" w:rsidRDefault="00654FCD">
            <w:pPr>
              <w:pStyle w:val="TAL"/>
              <w:rPr>
                <w:rFonts w:cs="Arial"/>
                <w:szCs w:val="18"/>
              </w:rPr>
            </w:pPr>
          </w:p>
        </w:tc>
      </w:tr>
      <w:tr w:rsidR="00654FCD" w14:paraId="3CF1BE6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96AEA8B" w14:textId="77777777" w:rsidR="00654FCD" w:rsidRDefault="00654FCD">
            <w:pPr>
              <w:pStyle w:val="TAL"/>
            </w:pPr>
            <w:r>
              <w:t>UpSecurity</w:t>
            </w:r>
          </w:p>
        </w:tc>
        <w:tc>
          <w:tcPr>
            <w:tcW w:w="2548" w:type="dxa"/>
            <w:tcBorders>
              <w:top w:val="single" w:sz="4" w:space="0" w:color="auto"/>
              <w:left w:val="single" w:sz="4" w:space="0" w:color="auto"/>
              <w:bottom w:val="single" w:sz="4" w:space="0" w:color="auto"/>
              <w:right w:val="single" w:sz="4" w:space="0" w:color="auto"/>
            </w:tcBorders>
            <w:hideMark/>
          </w:tcPr>
          <w:p w14:paraId="75B4CD2E"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4305320" w14:textId="77777777" w:rsidR="00654FCD" w:rsidRDefault="00654FCD">
            <w:pPr>
              <w:pStyle w:val="TAL"/>
              <w:rPr>
                <w:rFonts w:cs="Arial"/>
                <w:szCs w:val="18"/>
              </w:rPr>
            </w:pPr>
          </w:p>
        </w:tc>
      </w:tr>
      <w:tr w:rsidR="00654FCD" w14:paraId="3F41F37B"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1215B38" w14:textId="77777777" w:rsidR="00654FCD" w:rsidRDefault="00654FCD">
            <w:pPr>
              <w:pStyle w:val="TAL"/>
            </w:pPr>
            <w:r>
              <w:t>ServiceName</w:t>
            </w:r>
          </w:p>
        </w:tc>
        <w:tc>
          <w:tcPr>
            <w:tcW w:w="2548" w:type="dxa"/>
            <w:tcBorders>
              <w:top w:val="single" w:sz="4" w:space="0" w:color="auto"/>
              <w:left w:val="single" w:sz="4" w:space="0" w:color="auto"/>
              <w:bottom w:val="single" w:sz="4" w:space="0" w:color="auto"/>
              <w:right w:val="single" w:sz="4" w:space="0" w:color="auto"/>
            </w:tcBorders>
            <w:hideMark/>
          </w:tcPr>
          <w:p w14:paraId="17B52DDE" w14:textId="77777777" w:rsidR="00654FCD" w:rsidRDefault="00654FC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1CAD4BCF" w14:textId="77777777" w:rsidR="00654FCD" w:rsidRDefault="00654FCD">
            <w:pPr>
              <w:pStyle w:val="TAL"/>
              <w:rPr>
                <w:rFonts w:cs="Arial"/>
                <w:szCs w:val="18"/>
              </w:rPr>
            </w:pPr>
          </w:p>
        </w:tc>
      </w:tr>
      <w:tr w:rsidR="00654FCD" w14:paraId="60C70145"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02680C3" w14:textId="77777777" w:rsidR="00654FCD" w:rsidRDefault="00654FCD">
            <w:pPr>
              <w:pStyle w:val="TAL"/>
            </w:pPr>
            <w:r>
              <w:t>OdbPacketServices</w:t>
            </w:r>
          </w:p>
        </w:tc>
        <w:tc>
          <w:tcPr>
            <w:tcW w:w="2548" w:type="dxa"/>
            <w:tcBorders>
              <w:top w:val="single" w:sz="4" w:space="0" w:color="auto"/>
              <w:left w:val="single" w:sz="4" w:space="0" w:color="auto"/>
              <w:bottom w:val="single" w:sz="4" w:space="0" w:color="auto"/>
              <w:right w:val="single" w:sz="4" w:space="0" w:color="auto"/>
            </w:tcBorders>
            <w:hideMark/>
          </w:tcPr>
          <w:p w14:paraId="402692D4"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2DBAEA0" w14:textId="77777777" w:rsidR="00654FCD" w:rsidRDefault="00654FCD">
            <w:pPr>
              <w:pStyle w:val="TAL"/>
              <w:rPr>
                <w:rFonts w:cs="Arial"/>
                <w:szCs w:val="18"/>
              </w:rPr>
            </w:pPr>
          </w:p>
        </w:tc>
      </w:tr>
      <w:tr w:rsidR="00654FCD" w14:paraId="4F7D4186"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D88A967" w14:textId="77777777" w:rsidR="00654FCD" w:rsidRDefault="00654FCD">
            <w:pPr>
              <w:pStyle w:val="TAL"/>
            </w:pPr>
            <w:r>
              <w:t>GroupId</w:t>
            </w:r>
          </w:p>
        </w:tc>
        <w:tc>
          <w:tcPr>
            <w:tcW w:w="2548" w:type="dxa"/>
            <w:tcBorders>
              <w:top w:val="single" w:sz="4" w:space="0" w:color="auto"/>
              <w:left w:val="single" w:sz="4" w:space="0" w:color="auto"/>
              <w:bottom w:val="single" w:sz="4" w:space="0" w:color="auto"/>
              <w:right w:val="single" w:sz="4" w:space="0" w:color="auto"/>
            </w:tcBorders>
            <w:hideMark/>
          </w:tcPr>
          <w:p w14:paraId="0ED7BF7E"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5DA0DE8" w14:textId="77777777" w:rsidR="00654FCD" w:rsidRDefault="00654FCD">
            <w:pPr>
              <w:pStyle w:val="TAL"/>
              <w:rPr>
                <w:rFonts w:cs="Arial"/>
                <w:szCs w:val="18"/>
              </w:rPr>
            </w:pPr>
            <w:r>
              <w:rPr>
                <w:rFonts w:cs="Arial"/>
                <w:szCs w:val="18"/>
              </w:rPr>
              <w:t>This type is also used as key of a map in attributes:</w:t>
            </w:r>
          </w:p>
          <w:p w14:paraId="19543B8D" w14:textId="77777777" w:rsidR="00654FCD" w:rsidRDefault="00654FCD">
            <w:pPr>
              <w:pStyle w:val="TAL"/>
              <w:rPr>
                <w:rFonts w:cs="Arial"/>
                <w:szCs w:val="18"/>
              </w:rPr>
            </w:pPr>
            <w:r>
              <w:rPr>
                <w:rFonts w:cs="Arial"/>
                <w:szCs w:val="18"/>
              </w:rPr>
              <w:t>- vnGroupInfo and sharedVnGroupDataIds; see clause 6.1.6.2.4, 6.1.6.2.8, 6.1.6.2.27;</w:t>
            </w:r>
          </w:p>
        </w:tc>
      </w:tr>
      <w:tr w:rsidR="00654FCD" w14:paraId="437D3322"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3479F74" w14:textId="77777777" w:rsidR="00654FCD" w:rsidRDefault="00654FCD">
            <w:pPr>
              <w:pStyle w:val="TAL"/>
            </w:pPr>
            <w:r>
              <w:t>DateTime</w:t>
            </w:r>
          </w:p>
        </w:tc>
        <w:tc>
          <w:tcPr>
            <w:tcW w:w="2548" w:type="dxa"/>
            <w:tcBorders>
              <w:top w:val="single" w:sz="4" w:space="0" w:color="auto"/>
              <w:left w:val="single" w:sz="4" w:space="0" w:color="auto"/>
              <w:bottom w:val="single" w:sz="4" w:space="0" w:color="auto"/>
              <w:right w:val="single" w:sz="4" w:space="0" w:color="auto"/>
            </w:tcBorders>
            <w:hideMark/>
          </w:tcPr>
          <w:p w14:paraId="3DBCDC97"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675038" w14:textId="77777777" w:rsidR="00654FCD" w:rsidRDefault="00654FCD">
            <w:pPr>
              <w:pStyle w:val="TAL"/>
              <w:rPr>
                <w:rFonts w:cs="Arial"/>
                <w:szCs w:val="18"/>
              </w:rPr>
            </w:pPr>
          </w:p>
        </w:tc>
      </w:tr>
      <w:tr w:rsidR="00654FCD" w14:paraId="10A657DD"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51F816F" w14:textId="77777777" w:rsidR="00654FCD" w:rsidRDefault="00654FCD">
            <w:pPr>
              <w:pStyle w:val="TAL"/>
            </w:pPr>
            <w:r>
              <w:t>CagId</w:t>
            </w:r>
          </w:p>
        </w:tc>
        <w:tc>
          <w:tcPr>
            <w:tcW w:w="2548" w:type="dxa"/>
            <w:tcBorders>
              <w:top w:val="single" w:sz="4" w:space="0" w:color="auto"/>
              <w:left w:val="single" w:sz="4" w:space="0" w:color="auto"/>
              <w:bottom w:val="single" w:sz="4" w:space="0" w:color="auto"/>
              <w:right w:val="single" w:sz="4" w:space="0" w:color="auto"/>
            </w:tcBorders>
            <w:hideMark/>
          </w:tcPr>
          <w:p w14:paraId="14B55040"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D46153" w14:textId="77777777" w:rsidR="00654FCD" w:rsidRDefault="00654FCD">
            <w:pPr>
              <w:pStyle w:val="TAL"/>
              <w:rPr>
                <w:rFonts w:cs="Arial"/>
                <w:szCs w:val="18"/>
              </w:rPr>
            </w:pPr>
          </w:p>
        </w:tc>
      </w:tr>
      <w:tr w:rsidR="00654FCD" w14:paraId="1E278AF8"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885814A" w14:textId="77777777" w:rsidR="00654FCD" w:rsidRDefault="00654FCD">
            <w:pPr>
              <w:pStyle w:val="TAL"/>
            </w:pPr>
            <w:r>
              <w:t>StnSr</w:t>
            </w:r>
          </w:p>
        </w:tc>
        <w:tc>
          <w:tcPr>
            <w:tcW w:w="2548" w:type="dxa"/>
            <w:tcBorders>
              <w:top w:val="single" w:sz="4" w:space="0" w:color="auto"/>
              <w:left w:val="single" w:sz="4" w:space="0" w:color="auto"/>
              <w:bottom w:val="single" w:sz="4" w:space="0" w:color="auto"/>
              <w:right w:val="single" w:sz="4" w:space="0" w:color="auto"/>
            </w:tcBorders>
            <w:hideMark/>
          </w:tcPr>
          <w:p w14:paraId="14BDE314"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3BD3F05" w14:textId="77777777" w:rsidR="00654FCD" w:rsidRDefault="00654FCD">
            <w:pPr>
              <w:pStyle w:val="TAL"/>
              <w:rPr>
                <w:rFonts w:cs="Arial"/>
                <w:szCs w:val="18"/>
              </w:rPr>
            </w:pPr>
            <w:r>
              <w:rPr>
                <w:rFonts w:cs="Arial"/>
                <w:szCs w:val="18"/>
              </w:rPr>
              <w:t>Session Transfer Number for SRVCC</w:t>
            </w:r>
          </w:p>
        </w:tc>
      </w:tr>
      <w:tr w:rsidR="00654FCD" w14:paraId="3CB95B55"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E0B1200" w14:textId="77777777" w:rsidR="00654FCD" w:rsidRDefault="00654FCD">
            <w:pPr>
              <w:pStyle w:val="TAL"/>
            </w:pPr>
            <w:r>
              <w:t>CMsisdn</w:t>
            </w:r>
          </w:p>
        </w:tc>
        <w:tc>
          <w:tcPr>
            <w:tcW w:w="2548" w:type="dxa"/>
            <w:tcBorders>
              <w:top w:val="single" w:sz="4" w:space="0" w:color="auto"/>
              <w:left w:val="single" w:sz="4" w:space="0" w:color="auto"/>
              <w:bottom w:val="single" w:sz="4" w:space="0" w:color="auto"/>
              <w:right w:val="single" w:sz="4" w:space="0" w:color="auto"/>
            </w:tcBorders>
            <w:hideMark/>
          </w:tcPr>
          <w:p w14:paraId="39BE75E6"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ABDC19C" w14:textId="77777777" w:rsidR="00654FCD" w:rsidRDefault="00654FCD">
            <w:pPr>
              <w:pStyle w:val="TAL"/>
              <w:rPr>
                <w:rFonts w:cs="Arial"/>
                <w:szCs w:val="18"/>
              </w:rPr>
            </w:pPr>
            <w:r>
              <w:rPr>
                <w:rFonts w:cs="Arial"/>
                <w:szCs w:val="18"/>
              </w:rPr>
              <w:t>Correlation MSISDN</w:t>
            </w:r>
          </w:p>
        </w:tc>
      </w:tr>
      <w:tr w:rsidR="00654FCD" w14:paraId="11C55D78"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DF1A7AB" w14:textId="77777777" w:rsidR="00654FCD" w:rsidRDefault="00654FCD">
            <w:pPr>
              <w:pStyle w:val="TAL"/>
            </w:pPr>
            <w:r>
              <w:t>OsId</w:t>
            </w:r>
          </w:p>
        </w:tc>
        <w:tc>
          <w:tcPr>
            <w:tcW w:w="2548" w:type="dxa"/>
            <w:tcBorders>
              <w:top w:val="single" w:sz="4" w:space="0" w:color="auto"/>
              <w:left w:val="single" w:sz="4" w:space="0" w:color="auto"/>
              <w:bottom w:val="single" w:sz="4" w:space="0" w:color="auto"/>
              <w:right w:val="single" w:sz="4" w:space="0" w:color="auto"/>
            </w:tcBorders>
            <w:hideMark/>
          </w:tcPr>
          <w:p w14:paraId="2ABA1228" w14:textId="77777777" w:rsidR="00654FCD" w:rsidRDefault="00654FCD">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3F574380" w14:textId="77777777" w:rsidR="00654FCD" w:rsidRDefault="00654FCD">
            <w:pPr>
              <w:pStyle w:val="TAL"/>
              <w:rPr>
                <w:rFonts w:cs="Arial"/>
                <w:szCs w:val="18"/>
              </w:rPr>
            </w:pPr>
          </w:p>
        </w:tc>
      </w:tr>
      <w:tr w:rsidR="00654FCD" w14:paraId="247E1D8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B9F8182" w14:textId="77777777" w:rsidR="00654FCD" w:rsidRDefault="00654FCD">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11384BEB"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7C53B3B" w14:textId="77777777" w:rsidR="00654FCD" w:rsidRDefault="00654FCD">
            <w:pPr>
              <w:pStyle w:val="TAL"/>
              <w:rPr>
                <w:rFonts w:cs="Arial"/>
                <w:szCs w:val="18"/>
              </w:rPr>
            </w:pPr>
          </w:p>
        </w:tc>
      </w:tr>
      <w:tr w:rsidR="00654FCD" w14:paraId="70C9B13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53E93E4" w14:textId="77777777" w:rsidR="00654FCD" w:rsidRDefault="00654FCD">
            <w:pPr>
              <w:pStyle w:val="TAL"/>
            </w:pPr>
            <w:r>
              <w:t>RgWirelineCharacteristics</w:t>
            </w:r>
          </w:p>
        </w:tc>
        <w:tc>
          <w:tcPr>
            <w:tcW w:w="2548" w:type="dxa"/>
            <w:tcBorders>
              <w:top w:val="single" w:sz="4" w:space="0" w:color="auto"/>
              <w:left w:val="single" w:sz="4" w:space="0" w:color="auto"/>
              <w:bottom w:val="single" w:sz="4" w:space="0" w:color="auto"/>
              <w:right w:val="single" w:sz="4" w:space="0" w:color="auto"/>
            </w:tcBorders>
            <w:hideMark/>
          </w:tcPr>
          <w:p w14:paraId="1CBC43E2"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D84F576" w14:textId="77777777" w:rsidR="00654FCD" w:rsidRDefault="00654FCD">
            <w:pPr>
              <w:pStyle w:val="TAL"/>
              <w:rPr>
                <w:rFonts w:cs="Arial"/>
                <w:szCs w:val="18"/>
              </w:rPr>
            </w:pPr>
          </w:p>
        </w:tc>
      </w:tr>
      <w:tr w:rsidR="00654FCD" w14:paraId="6E5FF45F"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49F926D" w14:textId="77777777" w:rsidR="00654FCD" w:rsidRDefault="00654FCD">
            <w:pPr>
              <w:pStyle w:val="TAL"/>
            </w:pPr>
            <w:r>
              <w:t>GeographicArea</w:t>
            </w:r>
          </w:p>
        </w:tc>
        <w:tc>
          <w:tcPr>
            <w:tcW w:w="2548" w:type="dxa"/>
            <w:tcBorders>
              <w:top w:val="single" w:sz="4" w:space="0" w:color="auto"/>
              <w:left w:val="single" w:sz="4" w:space="0" w:color="auto"/>
              <w:bottom w:val="single" w:sz="4" w:space="0" w:color="auto"/>
              <w:right w:val="single" w:sz="4" w:space="0" w:color="auto"/>
            </w:tcBorders>
            <w:hideMark/>
          </w:tcPr>
          <w:p w14:paraId="78C1092E" w14:textId="77777777" w:rsidR="00654FCD" w:rsidRDefault="00654FC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208A22A6" w14:textId="77777777" w:rsidR="00654FCD" w:rsidRDefault="00654FCD">
            <w:pPr>
              <w:pStyle w:val="TAL"/>
              <w:rPr>
                <w:rFonts w:cs="Arial"/>
                <w:szCs w:val="18"/>
              </w:rPr>
            </w:pPr>
          </w:p>
        </w:tc>
      </w:tr>
      <w:tr w:rsidR="00654FCD" w14:paraId="562AA31A"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22ED7F2" w14:textId="77777777" w:rsidR="00654FCD" w:rsidRDefault="00654FCD">
            <w:pPr>
              <w:pStyle w:val="TAL"/>
            </w:pPr>
            <w:r>
              <w:t>LcsServiceType</w:t>
            </w:r>
          </w:p>
        </w:tc>
        <w:tc>
          <w:tcPr>
            <w:tcW w:w="2548" w:type="dxa"/>
            <w:tcBorders>
              <w:top w:val="single" w:sz="4" w:space="0" w:color="auto"/>
              <w:left w:val="single" w:sz="4" w:space="0" w:color="auto"/>
              <w:bottom w:val="single" w:sz="4" w:space="0" w:color="auto"/>
              <w:right w:val="single" w:sz="4" w:space="0" w:color="auto"/>
            </w:tcBorders>
            <w:hideMark/>
          </w:tcPr>
          <w:p w14:paraId="0A1F4D70" w14:textId="77777777" w:rsidR="00654FCD" w:rsidRDefault="00654FC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6DEA722A" w14:textId="77777777" w:rsidR="00654FCD" w:rsidRDefault="00654FCD">
            <w:pPr>
              <w:pStyle w:val="TAL"/>
              <w:rPr>
                <w:rFonts w:cs="Arial"/>
                <w:szCs w:val="18"/>
              </w:rPr>
            </w:pPr>
          </w:p>
        </w:tc>
      </w:tr>
      <w:tr w:rsidR="00654FCD" w14:paraId="509F7109"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CC00160" w14:textId="77777777" w:rsidR="00654FCD" w:rsidRDefault="00654FCD">
            <w:pPr>
              <w:pStyle w:val="TAL"/>
            </w:pPr>
            <w:r>
              <w:t>ScheduledCommunicationTime</w:t>
            </w:r>
          </w:p>
        </w:tc>
        <w:tc>
          <w:tcPr>
            <w:tcW w:w="2548" w:type="dxa"/>
            <w:tcBorders>
              <w:top w:val="single" w:sz="4" w:space="0" w:color="auto"/>
              <w:left w:val="single" w:sz="4" w:space="0" w:color="auto"/>
              <w:bottom w:val="single" w:sz="4" w:space="0" w:color="auto"/>
              <w:right w:val="single" w:sz="4" w:space="0" w:color="auto"/>
            </w:tcBorders>
            <w:hideMark/>
          </w:tcPr>
          <w:p w14:paraId="2D018D0D"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F8D0902" w14:textId="77777777" w:rsidR="00654FCD" w:rsidRDefault="00654FCD">
            <w:pPr>
              <w:pStyle w:val="TAL"/>
              <w:rPr>
                <w:rFonts w:cs="Arial"/>
                <w:szCs w:val="18"/>
              </w:rPr>
            </w:pPr>
            <w:r>
              <w:rPr>
                <w:rFonts w:cs="Arial"/>
                <w:szCs w:val="18"/>
              </w:rPr>
              <w:t>Scheduled Communication Time</w:t>
            </w:r>
          </w:p>
        </w:tc>
      </w:tr>
      <w:tr w:rsidR="00654FCD" w14:paraId="4D3FE103"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FC041E9" w14:textId="77777777" w:rsidR="00654FCD" w:rsidRDefault="00654FCD">
            <w:pPr>
              <w:pStyle w:val="TAL"/>
            </w:pPr>
            <w:r>
              <w:t>LocationArea</w:t>
            </w:r>
          </w:p>
        </w:tc>
        <w:tc>
          <w:tcPr>
            <w:tcW w:w="2548" w:type="dxa"/>
            <w:tcBorders>
              <w:top w:val="single" w:sz="4" w:space="0" w:color="auto"/>
              <w:left w:val="single" w:sz="4" w:space="0" w:color="auto"/>
              <w:bottom w:val="single" w:sz="4" w:space="0" w:color="auto"/>
              <w:right w:val="single" w:sz="4" w:space="0" w:color="auto"/>
            </w:tcBorders>
            <w:hideMark/>
          </w:tcPr>
          <w:p w14:paraId="5DAD40BD" w14:textId="77777777" w:rsidR="00654FCD" w:rsidRDefault="00654FCD">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5A997C3C" w14:textId="77777777" w:rsidR="00654FCD" w:rsidRDefault="00654FCD">
            <w:pPr>
              <w:pStyle w:val="TAL"/>
              <w:rPr>
                <w:rFonts w:cs="Arial"/>
                <w:szCs w:val="18"/>
              </w:rPr>
            </w:pPr>
          </w:p>
        </w:tc>
      </w:tr>
      <w:tr w:rsidR="00654FCD" w14:paraId="0BF649D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6A81A6A" w14:textId="77777777" w:rsidR="00654FCD" w:rsidRDefault="00654FCD">
            <w:pPr>
              <w:pStyle w:val="TAL"/>
            </w:pPr>
            <w:r>
              <w:t>DataRestorationNotification</w:t>
            </w:r>
          </w:p>
        </w:tc>
        <w:tc>
          <w:tcPr>
            <w:tcW w:w="2548" w:type="dxa"/>
            <w:tcBorders>
              <w:top w:val="single" w:sz="4" w:space="0" w:color="auto"/>
              <w:left w:val="single" w:sz="4" w:space="0" w:color="auto"/>
              <w:bottom w:val="single" w:sz="4" w:space="0" w:color="auto"/>
              <w:right w:val="single" w:sz="4" w:space="0" w:color="auto"/>
            </w:tcBorders>
            <w:hideMark/>
          </w:tcPr>
          <w:p w14:paraId="1A0A24AF" w14:textId="77777777" w:rsidR="00654FCD" w:rsidRDefault="00654FCD">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122E0EB1" w14:textId="77777777" w:rsidR="00654FCD" w:rsidRDefault="00654FCD">
            <w:pPr>
              <w:pStyle w:val="TAL"/>
              <w:rPr>
                <w:rFonts w:cs="Arial"/>
                <w:szCs w:val="18"/>
              </w:rPr>
            </w:pPr>
            <w:r>
              <w:rPr>
                <w:rFonts w:cs="Arial"/>
                <w:szCs w:val="18"/>
              </w:rPr>
              <w:t>Contains identities representing those UEs potentially affected by a data-loss event at the UDR</w:t>
            </w:r>
          </w:p>
        </w:tc>
      </w:tr>
      <w:tr w:rsidR="00654FCD" w14:paraId="77422203"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27C4130" w14:textId="77777777" w:rsidR="00654FCD" w:rsidRDefault="00654FCD">
            <w:pPr>
              <w:pStyle w:val="TAL"/>
            </w:pPr>
            <w:r>
              <w:t>StationaryIndication</w:t>
            </w:r>
          </w:p>
        </w:tc>
        <w:tc>
          <w:tcPr>
            <w:tcW w:w="2548" w:type="dxa"/>
            <w:tcBorders>
              <w:top w:val="single" w:sz="4" w:space="0" w:color="auto"/>
              <w:left w:val="single" w:sz="4" w:space="0" w:color="auto"/>
              <w:bottom w:val="single" w:sz="4" w:space="0" w:color="auto"/>
              <w:right w:val="single" w:sz="4" w:space="0" w:color="auto"/>
            </w:tcBorders>
            <w:hideMark/>
          </w:tcPr>
          <w:p w14:paraId="73DD6DC1"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0C88279" w14:textId="77777777" w:rsidR="00654FCD" w:rsidRDefault="00654FCD">
            <w:pPr>
              <w:pStyle w:val="TAL"/>
              <w:rPr>
                <w:rFonts w:cs="Arial"/>
                <w:szCs w:val="18"/>
              </w:rPr>
            </w:pPr>
            <w:r>
              <w:rPr>
                <w:rFonts w:cs="Arial"/>
                <w:szCs w:val="18"/>
              </w:rPr>
              <w:t>Stationary Indication</w:t>
            </w:r>
          </w:p>
        </w:tc>
      </w:tr>
      <w:tr w:rsidR="00654FCD" w14:paraId="6736089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F1FC6EC" w14:textId="77777777" w:rsidR="00654FCD" w:rsidRDefault="00654FCD">
            <w:pPr>
              <w:pStyle w:val="TAL"/>
            </w:pPr>
            <w:r>
              <w:t>TrafficProfile</w:t>
            </w:r>
          </w:p>
        </w:tc>
        <w:tc>
          <w:tcPr>
            <w:tcW w:w="2548" w:type="dxa"/>
            <w:tcBorders>
              <w:top w:val="single" w:sz="4" w:space="0" w:color="auto"/>
              <w:left w:val="single" w:sz="4" w:space="0" w:color="auto"/>
              <w:bottom w:val="single" w:sz="4" w:space="0" w:color="auto"/>
              <w:right w:val="single" w:sz="4" w:space="0" w:color="auto"/>
            </w:tcBorders>
            <w:hideMark/>
          </w:tcPr>
          <w:p w14:paraId="411F3310"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4F6B2CB" w14:textId="77777777" w:rsidR="00654FCD" w:rsidRDefault="00654FCD">
            <w:pPr>
              <w:pStyle w:val="TAL"/>
              <w:rPr>
                <w:rFonts w:cs="Arial"/>
                <w:szCs w:val="18"/>
              </w:rPr>
            </w:pPr>
            <w:r>
              <w:rPr>
                <w:rFonts w:cs="Arial"/>
                <w:szCs w:val="18"/>
              </w:rPr>
              <w:t>Traffic Profile</w:t>
            </w:r>
          </w:p>
        </w:tc>
      </w:tr>
      <w:tr w:rsidR="00654FCD" w14:paraId="0A5B3F68"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EF533F9" w14:textId="77777777" w:rsidR="00654FCD" w:rsidRDefault="00654FCD">
            <w:pPr>
              <w:pStyle w:val="TAL"/>
            </w:pPr>
            <w:r>
              <w:t>ScheduledCommunicationType</w:t>
            </w:r>
          </w:p>
        </w:tc>
        <w:tc>
          <w:tcPr>
            <w:tcW w:w="2548" w:type="dxa"/>
            <w:tcBorders>
              <w:top w:val="single" w:sz="4" w:space="0" w:color="auto"/>
              <w:left w:val="single" w:sz="4" w:space="0" w:color="auto"/>
              <w:bottom w:val="single" w:sz="4" w:space="0" w:color="auto"/>
              <w:right w:val="single" w:sz="4" w:space="0" w:color="auto"/>
            </w:tcBorders>
            <w:hideMark/>
          </w:tcPr>
          <w:p w14:paraId="3FD78F21"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B9ABD41" w14:textId="77777777" w:rsidR="00654FCD" w:rsidRDefault="00654FCD">
            <w:pPr>
              <w:pStyle w:val="TAL"/>
              <w:rPr>
                <w:rFonts w:cs="Arial"/>
                <w:szCs w:val="18"/>
              </w:rPr>
            </w:pPr>
            <w:r>
              <w:t>Scheduled Communication Type</w:t>
            </w:r>
          </w:p>
        </w:tc>
      </w:tr>
      <w:tr w:rsidR="00654FCD" w14:paraId="1776D23D"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99C359F" w14:textId="77777777" w:rsidR="00654FCD" w:rsidRDefault="00654FCD">
            <w:pPr>
              <w:pStyle w:val="TAL"/>
            </w:pPr>
            <w:r>
              <w:t>BatteryIndication</w:t>
            </w:r>
          </w:p>
        </w:tc>
        <w:tc>
          <w:tcPr>
            <w:tcW w:w="2548" w:type="dxa"/>
            <w:tcBorders>
              <w:top w:val="single" w:sz="4" w:space="0" w:color="auto"/>
              <w:left w:val="single" w:sz="4" w:space="0" w:color="auto"/>
              <w:bottom w:val="single" w:sz="4" w:space="0" w:color="auto"/>
              <w:right w:val="single" w:sz="4" w:space="0" w:color="auto"/>
            </w:tcBorders>
            <w:hideMark/>
          </w:tcPr>
          <w:p w14:paraId="28C2017C"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5BFBB07" w14:textId="77777777" w:rsidR="00654FCD" w:rsidRDefault="00654FCD">
            <w:pPr>
              <w:pStyle w:val="TAL"/>
              <w:rPr>
                <w:rFonts w:cs="Arial"/>
                <w:szCs w:val="18"/>
              </w:rPr>
            </w:pPr>
            <w:r>
              <w:t>Battery Indication</w:t>
            </w:r>
          </w:p>
        </w:tc>
      </w:tr>
      <w:tr w:rsidR="00654FCD" w14:paraId="0F0F9C36"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46C27B5" w14:textId="77777777" w:rsidR="00654FCD" w:rsidRDefault="00654FCD">
            <w:pPr>
              <w:pStyle w:val="TAL"/>
            </w:pPr>
            <w:r>
              <w:t>AcsInfo</w:t>
            </w:r>
          </w:p>
        </w:tc>
        <w:tc>
          <w:tcPr>
            <w:tcW w:w="2548" w:type="dxa"/>
            <w:tcBorders>
              <w:top w:val="single" w:sz="4" w:space="0" w:color="auto"/>
              <w:left w:val="single" w:sz="4" w:space="0" w:color="auto"/>
              <w:bottom w:val="single" w:sz="4" w:space="0" w:color="auto"/>
              <w:right w:val="single" w:sz="4" w:space="0" w:color="auto"/>
            </w:tcBorders>
            <w:hideMark/>
          </w:tcPr>
          <w:p w14:paraId="043C116A"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F74CE00" w14:textId="77777777" w:rsidR="00654FCD" w:rsidRDefault="00654FCD">
            <w:pPr>
              <w:pStyle w:val="TAL"/>
              <w:rPr>
                <w:rFonts w:cs="Arial"/>
                <w:szCs w:val="18"/>
              </w:rPr>
            </w:pPr>
            <w:r>
              <w:rPr>
                <w:rFonts w:cs="Arial"/>
                <w:szCs w:val="18"/>
              </w:rPr>
              <w:t>ACS Information</w:t>
            </w:r>
          </w:p>
        </w:tc>
      </w:tr>
      <w:tr w:rsidR="00654FCD" w14:paraId="01A5F38D"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4E87EA9" w14:textId="77777777" w:rsidR="00654FCD" w:rsidRDefault="00654FCD">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464FF854"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4F68DAE" w14:textId="77777777" w:rsidR="00654FCD" w:rsidRDefault="00654FCD">
            <w:pPr>
              <w:pStyle w:val="TAL"/>
              <w:rPr>
                <w:rFonts w:cs="Arial"/>
                <w:szCs w:val="18"/>
              </w:rPr>
            </w:pPr>
          </w:p>
        </w:tc>
      </w:tr>
      <w:tr w:rsidR="00654FCD" w14:paraId="60A95FD2"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67D298F" w14:textId="77777777" w:rsidR="00654FCD" w:rsidRDefault="00654FCD">
            <w:pPr>
              <w:pStyle w:val="TAL"/>
            </w:pPr>
            <w:r>
              <w:t>Fqdn</w:t>
            </w:r>
          </w:p>
        </w:tc>
        <w:tc>
          <w:tcPr>
            <w:tcW w:w="2548" w:type="dxa"/>
            <w:tcBorders>
              <w:top w:val="single" w:sz="4" w:space="0" w:color="auto"/>
              <w:left w:val="single" w:sz="4" w:space="0" w:color="auto"/>
              <w:bottom w:val="single" w:sz="4" w:space="0" w:color="auto"/>
              <w:right w:val="single" w:sz="4" w:space="0" w:color="auto"/>
            </w:tcBorders>
            <w:hideMark/>
          </w:tcPr>
          <w:p w14:paraId="1AB03BC7"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5F204A7" w14:textId="77777777" w:rsidR="00654FCD" w:rsidRDefault="00654FCD">
            <w:pPr>
              <w:pStyle w:val="TAL"/>
              <w:rPr>
                <w:rFonts w:cs="Arial"/>
                <w:szCs w:val="18"/>
              </w:rPr>
            </w:pPr>
            <w:r>
              <w:rPr>
                <w:rFonts w:cs="Arial"/>
                <w:szCs w:val="18"/>
              </w:rPr>
              <w:t>Fully Qualified Domain Name</w:t>
            </w:r>
          </w:p>
        </w:tc>
      </w:tr>
      <w:tr w:rsidR="00654FCD" w14:paraId="1C4A43F5"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CCDDD85" w14:textId="77777777" w:rsidR="00654FCD" w:rsidRDefault="00654FCD">
            <w:pPr>
              <w:pStyle w:val="TAL"/>
            </w:pPr>
            <w:r>
              <w:t>NefId</w:t>
            </w:r>
          </w:p>
        </w:tc>
        <w:tc>
          <w:tcPr>
            <w:tcW w:w="2548" w:type="dxa"/>
            <w:tcBorders>
              <w:top w:val="single" w:sz="4" w:space="0" w:color="auto"/>
              <w:left w:val="single" w:sz="4" w:space="0" w:color="auto"/>
              <w:bottom w:val="single" w:sz="4" w:space="0" w:color="auto"/>
              <w:right w:val="single" w:sz="4" w:space="0" w:color="auto"/>
            </w:tcBorders>
            <w:hideMark/>
          </w:tcPr>
          <w:p w14:paraId="60B8162D" w14:textId="77777777" w:rsidR="00654FCD" w:rsidRDefault="00654FC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1137948B" w14:textId="77777777" w:rsidR="00654FCD" w:rsidRDefault="00654FCD">
            <w:pPr>
              <w:pStyle w:val="TAL"/>
              <w:rPr>
                <w:rFonts w:cs="Arial"/>
                <w:szCs w:val="18"/>
              </w:rPr>
            </w:pPr>
          </w:p>
        </w:tc>
      </w:tr>
      <w:tr w:rsidR="00654FCD" w14:paraId="2BF37F8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81DCEF7" w14:textId="77777777" w:rsidR="00654FCD" w:rsidRDefault="00654FCD">
            <w:pPr>
              <w:pStyle w:val="TAL"/>
            </w:pPr>
            <w:r>
              <w:t>PatchResult</w:t>
            </w:r>
          </w:p>
        </w:tc>
        <w:tc>
          <w:tcPr>
            <w:tcW w:w="2548" w:type="dxa"/>
            <w:tcBorders>
              <w:top w:val="single" w:sz="4" w:space="0" w:color="auto"/>
              <w:left w:val="single" w:sz="4" w:space="0" w:color="auto"/>
              <w:bottom w:val="single" w:sz="4" w:space="0" w:color="auto"/>
              <w:right w:val="single" w:sz="4" w:space="0" w:color="auto"/>
            </w:tcBorders>
            <w:hideMark/>
          </w:tcPr>
          <w:p w14:paraId="5A99C613"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850B9C4" w14:textId="77777777" w:rsidR="00654FCD" w:rsidRDefault="00654FCD">
            <w:pPr>
              <w:pStyle w:val="TAL"/>
              <w:rPr>
                <w:rFonts w:cs="Arial"/>
                <w:szCs w:val="18"/>
              </w:rPr>
            </w:pPr>
          </w:p>
        </w:tc>
      </w:tr>
      <w:tr w:rsidR="00654FCD" w14:paraId="4A9B97A7"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376F2F89" w14:textId="77777777" w:rsidR="00654FCD" w:rsidRDefault="00654FCD">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3F7F7309"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76CF910" w14:textId="77777777" w:rsidR="00654FCD" w:rsidRDefault="00654FCD">
            <w:pPr>
              <w:pStyle w:val="TAL"/>
              <w:rPr>
                <w:rFonts w:cs="Arial"/>
                <w:szCs w:val="18"/>
              </w:rPr>
            </w:pPr>
          </w:p>
        </w:tc>
      </w:tr>
      <w:tr w:rsidR="00654FCD" w14:paraId="3A5C683D"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E15CE63" w14:textId="77777777" w:rsidR="00654FCD" w:rsidRDefault="00654FCD">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359B9B4F"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DA1FC65" w14:textId="77777777" w:rsidR="00654FCD" w:rsidRDefault="00654FCD">
            <w:pPr>
              <w:pStyle w:val="TAL"/>
              <w:rPr>
                <w:rFonts w:cs="Arial"/>
                <w:szCs w:val="18"/>
              </w:rPr>
            </w:pPr>
          </w:p>
        </w:tc>
      </w:tr>
      <w:tr w:rsidR="00654FCD" w14:paraId="6D03E5B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617B2D2" w14:textId="77777777" w:rsidR="00654FCD" w:rsidRDefault="00654FCD">
            <w:pPr>
              <w:pStyle w:val="TAL"/>
            </w:pPr>
            <w:r>
              <w:rPr>
                <w:lang w:eastAsia="zh-CN"/>
              </w:rPr>
              <w:t>P</w:t>
            </w:r>
            <w:r>
              <w:t>ro</w:t>
            </w:r>
            <w:r>
              <w:rPr>
                <w:lang w:eastAsia="zh-CN"/>
              </w:rPr>
              <w:t>s</w:t>
            </w:r>
            <w:r>
              <w:t>eServiceAuth</w:t>
            </w:r>
          </w:p>
        </w:tc>
        <w:tc>
          <w:tcPr>
            <w:tcW w:w="2548" w:type="dxa"/>
            <w:tcBorders>
              <w:top w:val="single" w:sz="4" w:space="0" w:color="auto"/>
              <w:left w:val="single" w:sz="4" w:space="0" w:color="auto"/>
              <w:bottom w:val="single" w:sz="4" w:space="0" w:color="auto"/>
              <w:right w:val="single" w:sz="4" w:space="0" w:color="auto"/>
            </w:tcBorders>
            <w:hideMark/>
          </w:tcPr>
          <w:p w14:paraId="5633E0C7"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431EDE" w14:textId="77777777" w:rsidR="00654FCD" w:rsidRDefault="00654FCD">
            <w:pPr>
              <w:pStyle w:val="TAL"/>
              <w:rPr>
                <w:rFonts w:cs="Arial"/>
                <w:szCs w:val="18"/>
              </w:rPr>
            </w:pPr>
          </w:p>
        </w:tc>
      </w:tr>
      <w:tr w:rsidR="00654FCD" w14:paraId="0E96E8F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98F963C" w14:textId="77777777" w:rsidR="00654FCD" w:rsidRDefault="00654FCD">
            <w:pPr>
              <w:pStyle w:val="TAL"/>
            </w:pPr>
            <w:r>
              <w:t>BitRate</w:t>
            </w:r>
          </w:p>
        </w:tc>
        <w:tc>
          <w:tcPr>
            <w:tcW w:w="2548" w:type="dxa"/>
            <w:tcBorders>
              <w:top w:val="single" w:sz="4" w:space="0" w:color="auto"/>
              <w:left w:val="single" w:sz="4" w:space="0" w:color="auto"/>
              <w:bottom w:val="single" w:sz="4" w:space="0" w:color="auto"/>
              <w:right w:val="single" w:sz="4" w:space="0" w:color="auto"/>
            </w:tcBorders>
            <w:hideMark/>
          </w:tcPr>
          <w:p w14:paraId="24835B08"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E481693" w14:textId="77777777" w:rsidR="00654FCD" w:rsidRDefault="00654FCD">
            <w:pPr>
              <w:pStyle w:val="TAL"/>
              <w:rPr>
                <w:rFonts w:cs="Arial"/>
                <w:szCs w:val="18"/>
              </w:rPr>
            </w:pPr>
          </w:p>
        </w:tc>
      </w:tr>
      <w:tr w:rsidR="00654FCD" w14:paraId="71BFE06E"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E74CE62" w14:textId="77777777" w:rsidR="00654FCD" w:rsidRDefault="00654FCD">
            <w:pPr>
              <w:pStyle w:val="TAL"/>
            </w:pPr>
            <w:r>
              <w:t>MdtConfiguration</w:t>
            </w:r>
          </w:p>
        </w:tc>
        <w:tc>
          <w:tcPr>
            <w:tcW w:w="2548" w:type="dxa"/>
            <w:tcBorders>
              <w:top w:val="single" w:sz="4" w:space="0" w:color="auto"/>
              <w:left w:val="single" w:sz="4" w:space="0" w:color="auto"/>
              <w:bottom w:val="single" w:sz="4" w:space="0" w:color="auto"/>
              <w:right w:val="single" w:sz="4" w:space="0" w:color="auto"/>
            </w:tcBorders>
            <w:hideMark/>
          </w:tcPr>
          <w:p w14:paraId="721E6056"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262C22D" w14:textId="77777777" w:rsidR="00654FCD" w:rsidRDefault="00654FCD">
            <w:pPr>
              <w:pStyle w:val="TAL"/>
              <w:rPr>
                <w:rFonts w:cs="Arial"/>
                <w:szCs w:val="18"/>
              </w:rPr>
            </w:pPr>
          </w:p>
        </w:tc>
      </w:tr>
      <w:tr w:rsidR="00654FCD" w14:paraId="4ED2AECE"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911E2FB" w14:textId="77777777" w:rsidR="00654FCD" w:rsidRDefault="00654FCD">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6E3D9D4F"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CC8CFA4" w14:textId="77777777" w:rsidR="00654FCD" w:rsidRDefault="00654FCD">
            <w:pPr>
              <w:pStyle w:val="TAL"/>
              <w:rPr>
                <w:rFonts w:cs="Arial"/>
                <w:szCs w:val="18"/>
              </w:rPr>
            </w:pPr>
          </w:p>
        </w:tc>
      </w:tr>
      <w:tr w:rsidR="00654FCD" w14:paraId="7C55D9E6"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388E1B7" w14:textId="77777777" w:rsidR="00654FCD" w:rsidRDefault="00654FCD">
            <w:pPr>
              <w:pStyle w:val="TAL"/>
            </w:pPr>
            <w:r>
              <w:t>WirelineArea</w:t>
            </w:r>
          </w:p>
        </w:tc>
        <w:tc>
          <w:tcPr>
            <w:tcW w:w="2548" w:type="dxa"/>
            <w:tcBorders>
              <w:top w:val="single" w:sz="4" w:space="0" w:color="auto"/>
              <w:left w:val="single" w:sz="4" w:space="0" w:color="auto"/>
              <w:bottom w:val="single" w:sz="4" w:space="0" w:color="auto"/>
              <w:right w:val="single" w:sz="4" w:space="0" w:color="auto"/>
            </w:tcBorders>
            <w:hideMark/>
          </w:tcPr>
          <w:p w14:paraId="3547EAE5"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0B1CA0" w14:textId="77777777" w:rsidR="00654FCD" w:rsidRDefault="00654FCD">
            <w:pPr>
              <w:pStyle w:val="TAL"/>
              <w:rPr>
                <w:rFonts w:cs="Arial"/>
                <w:szCs w:val="18"/>
              </w:rPr>
            </w:pPr>
          </w:p>
        </w:tc>
      </w:tr>
      <w:tr w:rsidR="00654FCD" w14:paraId="14481CD6"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04953A1B" w14:textId="77777777" w:rsidR="00654FCD" w:rsidRDefault="00654FCD">
            <w:pPr>
              <w:pStyle w:val="TAL"/>
            </w:pPr>
            <w:r>
              <w:t>WirelineServiceAreaRestriction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6BE2C07F"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4FFCC28" w14:textId="77777777" w:rsidR="00654FCD" w:rsidRDefault="00654FCD">
            <w:pPr>
              <w:pStyle w:val="TAL"/>
              <w:rPr>
                <w:rFonts w:cs="Arial"/>
                <w:szCs w:val="18"/>
              </w:rPr>
            </w:pPr>
          </w:p>
        </w:tc>
      </w:tr>
      <w:tr w:rsidR="00654FCD" w14:paraId="4457A4B8"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D86EC6D" w14:textId="77777777" w:rsidR="00654FCD" w:rsidRDefault="00654FCD">
            <w:pPr>
              <w:pStyle w:val="TAL"/>
            </w:pPr>
            <w:r>
              <w:t>NfGroupId</w:t>
            </w:r>
          </w:p>
        </w:tc>
        <w:tc>
          <w:tcPr>
            <w:tcW w:w="2548" w:type="dxa"/>
            <w:tcBorders>
              <w:top w:val="single" w:sz="4" w:space="0" w:color="auto"/>
              <w:left w:val="single" w:sz="4" w:space="0" w:color="auto"/>
              <w:bottom w:val="single" w:sz="4" w:space="0" w:color="auto"/>
              <w:right w:val="single" w:sz="4" w:space="0" w:color="auto"/>
            </w:tcBorders>
            <w:hideMark/>
          </w:tcPr>
          <w:p w14:paraId="2C28CB4B"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40BD0D7" w14:textId="77777777" w:rsidR="00654FCD" w:rsidRDefault="00654FCD">
            <w:pPr>
              <w:pStyle w:val="TAL"/>
              <w:rPr>
                <w:rFonts w:cs="Arial"/>
                <w:szCs w:val="18"/>
              </w:rPr>
            </w:pPr>
          </w:p>
        </w:tc>
      </w:tr>
      <w:tr w:rsidR="00654FCD" w14:paraId="0A8CC3AA"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156EDCC" w14:textId="77777777" w:rsidR="00654FCD" w:rsidRDefault="00654FCD">
            <w:pPr>
              <w:pStyle w:val="TAL"/>
            </w:pPr>
            <w:r>
              <w:t>EcsServerAddr</w:t>
            </w:r>
          </w:p>
        </w:tc>
        <w:tc>
          <w:tcPr>
            <w:tcW w:w="2548" w:type="dxa"/>
            <w:tcBorders>
              <w:top w:val="single" w:sz="4" w:space="0" w:color="auto"/>
              <w:left w:val="single" w:sz="4" w:space="0" w:color="auto"/>
              <w:bottom w:val="single" w:sz="4" w:space="0" w:color="auto"/>
              <w:right w:val="single" w:sz="4" w:space="0" w:color="auto"/>
            </w:tcBorders>
            <w:hideMark/>
          </w:tcPr>
          <w:p w14:paraId="2EEDABD6"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EE60CFA" w14:textId="77777777" w:rsidR="00654FCD" w:rsidRDefault="00654FCD">
            <w:pPr>
              <w:pStyle w:val="TAL"/>
              <w:rPr>
                <w:rFonts w:cs="Arial"/>
                <w:szCs w:val="18"/>
              </w:rPr>
            </w:pPr>
          </w:p>
        </w:tc>
      </w:tr>
      <w:tr w:rsidR="00654FCD" w14:paraId="11C02A5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53B1983" w14:textId="77777777" w:rsidR="00654FCD" w:rsidRDefault="00654FCD">
            <w:pPr>
              <w:pStyle w:val="TAL"/>
            </w:pPr>
            <w:r>
              <w:t>RedirectResponse</w:t>
            </w:r>
          </w:p>
        </w:tc>
        <w:tc>
          <w:tcPr>
            <w:tcW w:w="2548" w:type="dxa"/>
            <w:tcBorders>
              <w:top w:val="single" w:sz="4" w:space="0" w:color="auto"/>
              <w:left w:val="single" w:sz="4" w:space="0" w:color="auto"/>
              <w:bottom w:val="single" w:sz="4" w:space="0" w:color="auto"/>
              <w:right w:val="single" w:sz="4" w:space="0" w:color="auto"/>
            </w:tcBorders>
            <w:hideMark/>
          </w:tcPr>
          <w:p w14:paraId="574E9EBD"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2CA4EE" w14:textId="77777777" w:rsidR="00654FCD" w:rsidRDefault="00654FCD">
            <w:pPr>
              <w:pStyle w:val="TAL"/>
              <w:rPr>
                <w:rFonts w:cs="Arial"/>
                <w:szCs w:val="18"/>
              </w:rPr>
            </w:pPr>
            <w:r>
              <w:rPr>
                <w:rFonts w:cs="Arial"/>
                <w:szCs w:val="18"/>
              </w:rPr>
              <w:t>Response body of the redirect response message</w:t>
            </w:r>
          </w:p>
        </w:tc>
      </w:tr>
      <w:tr w:rsidR="00654FCD" w14:paraId="0D79E07E"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425D47B" w14:textId="77777777" w:rsidR="00654FCD" w:rsidRDefault="00654FCD">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0A5529FC"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0385DFA" w14:textId="77777777" w:rsidR="00654FCD" w:rsidRDefault="00654FCD">
            <w:pPr>
              <w:pStyle w:val="TAL"/>
              <w:rPr>
                <w:rFonts w:cs="Arial"/>
                <w:szCs w:val="18"/>
              </w:rPr>
            </w:pPr>
            <w:r>
              <w:rPr>
                <w:rFonts w:cs="Arial"/>
                <w:szCs w:val="18"/>
              </w:rPr>
              <w:t>Binary data encoded as a base64 character string</w:t>
            </w:r>
          </w:p>
        </w:tc>
      </w:tr>
      <w:tr w:rsidR="00654FCD" w14:paraId="7AD22AAD"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17A5FCBF" w14:textId="77777777" w:rsidR="00654FCD" w:rsidRDefault="00654FCD">
            <w:pPr>
              <w:pStyle w:val="TAL"/>
            </w:pPr>
            <w:r>
              <w:t>SpatialValidityCond</w:t>
            </w:r>
          </w:p>
        </w:tc>
        <w:tc>
          <w:tcPr>
            <w:tcW w:w="2548" w:type="dxa"/>
            <w:tcBorders>
              <w:top w:val="single" w:sz="4" w:space="0" w:color="auto"/>
              <w:left w:val="single" w:sz="4" w:space="0" w:color="auto"/>
              <w:bottom w:val="single" w:sz="4" w:space="0" w:color="auto"/>
              <w:right w:val="single" w:sz="4" w:space="0" w:color="auto"/>
            </w:tcBorders>
            <w:hideMark/>
          </w:tcPr>
          <w:p w14:paraId="55DDEB5B"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D9AE864" w14:textId="77777777" w:rsidR="00654FCD" w:rsidRDefault="00654FCD">
            <w:pPr>
              <w:pStyle w:val="TAL"/>
              <w:rPr>
                <w:rFonts w:cs="Arial"/>
                <w:szCs w:val="18"/>
              </w:rPr>
            </w:pPr>
          </w:p>
        </w:tc>
      </w:tr>
      <w:tr w:rsidR="00654FCD" w14:paraId="14180531"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BBC33B1" w14:textId="77777777" w:rsidR="00654FCD" w:rsidRDefault="00654FCD">
            <w:pPr>
              <w:pStyle w:val="TAL"/>
            </w:pPr>
            <w:r>
              <w:t>AccessType</w:t>
            </w:r>
          </w:p>
        </w:tc>
        <w:tc>
          <w:tcPr>
            <w:tcW w:w="2548" w:type="dxa"/>
            <w:tcBorders>
              <w:top w:val="single" w:sz="4" w:space="0" w:color="auto"/>
              <w:left w:val="single" w:sz="4" w:space="0" w:color="auto"/>
              <w:bottom w:val="single" w:sz="4" w:space="0" w:color="auto"/>
              <w:right w:val="single" w:sz="4" w:space="0" w:color="auto"/>
            </w:tcBorders>
            <w:hideMark/>
          </w:tcPr>
          <w:p w14:paraId="2E180F74"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C159C3F" w14:textId="77777777" w:rsidR="00654FCD" w:rsidRDefault="00654FCD">
            <w:pPr>
              <w:pStyle w:val="TAL"/>
              <w:rPr>
                <w:rFonts w:cs="Arial"/>
                <w:szCs w:val="18"/>
              </w:rPr>
            </w:pPr>
            <w:r>
              <w:rPr>
                <w:rFonts w:cs="Arial"/>
                <w:szCs w:val="18"/>
              </w:rPr>
              <w:t>Access Type</w:t>
            </w:r>
          </w:p>
        </w:tc>
      </w:tr>
      <w:tr w:rsidR="00654FCD" w14:paraId="4FB1B082"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88BD647" w14:textId="77777777" w:rsidR="00654FCD" w:rsidRDefault="00654FCD">
            <w:pPr>
              <w:pStyle w:val="TAL"/>
            </w:pPr>
            <w:r>
              <w:t>NsSrg</w:t>
            </w:r>
          </w:p>
        </w:tc>
        <w:tc>
          <w:tcPr>
            <w:tcW w:w="2548" w:type="dxa"/>
            <w:tcBorders>
              <w:top w:val="single" w:sz="4" w:space="0" w:color="auto"/>
              <w:left w:val="single" w:sz="4" w:space="0" w:color="auto"/>
              <w:bottom w:val="single" w:sz="4" w:space="0" w:color="auto"/>
              <w:right w:val="single" w:sz="4" w:space="0" w:color="auto"/>
            </w:tcBorders>
            <w:hideMark/>
          </w:tcPr>
          <w:p w14:paraId="27A86BD0"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33CD485" w14:textId="77777777" w:rsidR="00654FCD" w:rsidRDefault="00654FCD">
            <w:pPr>
              <w:pStyle w:val="TAL"/>
              <w:rPr>
                <w:rFonts w:cs="Arial"/>
                <w:szCs w:val="18"/>
              </w:rPr>
            </w:pPr>
            <w:r>
              <w:rPr>
                <w:rFonts w:cs="Arial"/>
                <w:szCs w:val="18"/>
              </w:rPr>
              <w:t>NSSRG value</w:t>
            </w:r>
          </w:p>
        </w:tc>
      </w:tr>
      <w:tr w:rsidR="00654FCD" w14:paraId="433D8080"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6ECD3BED" w14:textId="77777777" w:rsidR="00654FCD" w:rsidRDefault="00654FCD">
            <w:pPr>
              <w:pStyle w:val="TAL"/>
            </w:pPr>
            <w:r>
              <w:t>MbsSessionId</w:t>
            </w:r>
          </w:p>
        </w:tc>
        <w:tc>
          <w:tcPr>
            <w:tcW w:w="2548" w:type="dxa"/>
            <w:tcBorders>
              <w:top w:val="single" w:sz="4" w:space="0" w:color="auto"/>
              <w:left w:val="single" w:sz="4" w:space="0" w:color="auto"/>
              <w:bottom w:val="single" w:sz="4" w:space="0" w:color="auto"/>
              <w:right w:val="single" w:sz="4" w:space="0" w:color="auto"/>
            </w:tcBorders>
            <w:hideMark/>
          </w:tcPr>
          <w:p w14:paraId="5280D5A1"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9055EF" w14:textId="77777777" w:rsidR="00654FCD" w:rsidRDefault="00654FCD">
            <w:pPr>
              <w:pStyle w:val="TAL"/>
              <w:rPr>
                <w:rFonts w:cs="Arial"/>
                <w:szCs w:val="18"/>
              </w:rPr>
            </w:pPr>
            <w:r>
              <w:rPr>
                <w:rFonts w:cs="Arial"/>
                <w:szCs w:val="18"/>
              </w:rPr>
              <w:t>5MBS Session Id</w:t>
            </w:r>
          </w:p>
        </w:tc>
      </w:tr>
      <w:tr w:rsidR="00654FCD" w14:paraId="27676082"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29777DB3" w14:textId="77777777" w:rsidR="00654FCD" w:rsidRDefault="00654FCD">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hideMark/>
          </w:tcPr>
          <w:p w14:paraId="681E15A4"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53117B5" w14:textId="77777777" w:rsidR="00654FCD" w:rsidRDefault="00654FCD">
            <w:pPr>
              <w:pStyle w:val="TAL"/>
              <w:rPr>
                <w:rFonts w:cs="Arial"/>
                <w:szCs w:val="18"/>
              </w:rPr>
            </w:pPr>
            <w:r>
              <w:rPr>
                <w:rFonts w:cs="Arial"/>
                <w:szCs w:val="18"/>
              </w:rPr>
              <w:t>Roaming Restrictions related information</w:t>
            </w:r>
          </w:p>
        </w:tc>
      </w:tr>
      <w:tr w:rsidR="00654FCD" w14:paraId="1B9F4A77"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3EE2854" w14:textId="77777777" w:rsidR="00654FCD" w:rsidRDefault="00654FCD">
            <w:pPr>
              <w:pStyle w:val="TAL"/>
            </w:pPr>
            <w:r>
              <w:t>PlmnIdNid</w:t>
            </w:r>
          </w:p>
        </w:tc>
        <w:tc>
          <w:tcPr>
            <w:tcW w:w="2548" w:type="dxa"/>
            <w:tcBorders>
              <w:top w:val="single" w:sz="4" w:space="0" w:color="auto"/>
              <w:left w:val="single" w:sz="4" w:space="0" w:color="auto"/>
              <w:bottom w:val="single" w:sz="4" w:space="0" w:color="auto"/>
              <w:right w:val="single" w:sz="4" w:space="0" w:color="auto"/>
            </w:tcBorders>
            <w:hideMark/>
          </w:tcPr>
          <w:p w14:paraId="228DF4D6"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AF672CF" w14:textId="77777777" w:rsidR="00654FCD" w:rsidRDefault="00654FCD">
            <w:pPr>
              <w:pStyle w:val="TAL"/>
              <w:rPr>
                <w:rFonts w:cs="Arial"/>
                <w:szCs w:val="18"/>
              </w:rPr>
            </w:pPr>
          </w:p>
        </w:tc>
      </w:tr>
      <w:tr w:rsidR="00654FCD" w14:paraId="57F1F1F2"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8F873D9" w14:textId="77777777" w:rsidR="00654FCD" w:rsidRDefault="00654FCD">
            <w:pPr>
              <w:pStyle w:val="TAL"/>
            </w:pPr>
            <w:r>
              <w:t>Uinteger</w:t>
            </w:r>
          </w:p>
        </w:tc>
        <w:tc>
          <w:tcPr>
            <w:tcW w:w="2548" w:type="dxa"/>
            <w:tcBorders>
              <w:top w:val="single" w:sz="4" w:space="0" w:color="auto"/>
              <w:left w:val="single" w:sz="4" w:space="0" w:color="auto"/>
              <w:bottom w:val="single" w:sz="4" w:space="0" w:color="auto"/>
              <w:right w:val="single" w:sz="4" w:space="0" w:color="auto"/>
            </w:tcBorders>
            <w:hideMark/>
          </w:tcPr>
          <w:p w14:paraId="7E8123A5"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B416CA6" w14:textId="77777777" w:rsidR="00654FCD" w:rsidRDefault="00654FCD">
            <w:pPr>
              <w:pStyle w:val="TAL"/>
              <w:rPr>
                <w:rFonts w:cs="Arial"/>
                <w:szCs w:val="18"/>
              </w:rPr>
            </w:pPr>
            <w:r>
              <w:rPr>
                <w:rFonts w:cs="Arial"/>
                <w:szCs w:val="18"/>
              </w:rPr>
              <w:t>Unsigned Integer</w:t>
            </w:r>
          </w:p>
        </w:tc>
      </w:tr>
      <w:tr w:rsidR="00654FCD" w14:paraId="22DAE91D"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77DBC25A" w14:textId="77777777" w:rsidR="00654FCD" w:rsidRDefault="00654FCD">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44BBF70C" w14:textId="77777777" w:rsidR="00654FCD" w:rsidRDefault="00654FC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A01670A" w14:textId="77777777" w:rsidR="00654FCD" w:rsidRDefault="00654FCD">
            <w:pPr>
              <w:pStyle w:val="TAL"/>
              <w:rPr>
                <w:rFonts w:cs="Arial"/>
                <w:szCs w:val="18"/>
              </w:rPr>
            </w:pPr>
            <w:r>
              <w:rPr>
                <w:rFonts w:cs="Arial"/>
                <w:szCs w:val="18"/>
              </w:rPr>
              <w:t>Tracking Area Identity</w:t>
            </w:r>
          </w:p>
        </w:tc>
      </w:tr>
      <w:tr w:rsidR="00654FCD" w14:paraId="66D6C7EB"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432DC863" w14:textId="77777777" w:rsidR="00654FCD" w:rsidRDefault="00654FCD">
            <w:pPr>
              <w:pStyle w:val="TAL"/>
            </w:pPr>
            <w:r>
              <w:t>TemporalValidity</w:t>
            </w:r>
          </w:p>
        </w:tc>
        <w:tc>
          <w:tcPr>
            <w:tcW w:w="2548" w:type="dxa"/>
            <w:tcBorders>
              <w:top w:val="single" w:sz="4" w:space="0" w:color="auto"/>
              <w:left w:val="single" w:sz="4" w:space="0" w:color="auto"/>
              <w:bottom w:val="single" w:sz="4" w:space="0" w:color="auto"/>
              <w:right w:val="single" w:sz="4" w:space="0" w:color="auto"/>
            </w:tcBorders>
            <w:hideMark/>
          </w:tcPr>
          <w:p w14:paraId="4E6D6969" w14:textId="77777777" w:rsidR="00654FCD" w:rsidRDefault="00654FCD">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5671CD1D" w14:textId="77777777" w:rsidR="00654FCD" w:rsidRDefault="00654FCD">
            <w:pPr>
              <w:pStyle w:val="TAL"/>
              <w:rPr>
                <w:rFonts w:cs="Arial"/>
                <w:szCs w:val="18"/>
              </w:rPr>
            </w:pPr>
            <w:r>
              <w:rPr>
                <w:rFonts w:cs="Arial"/>
                <w:szCs w:val="18"/>
              </w:rPr>
              <w:t>Temporal Validity contains start time and stop time</w:t>
            </w:r>
          </w:p>
        </w:tc>
      </w:tr>
      <w:tr w:rsidR="00654FCD" w14:paraId="6DEA5FBC"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8C08246" w14:textId="77777777" w:rsidR="00654FCD" w:rsidRDefault="00654FCD">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hideMark/>
          </w:tcPr>
          <w:p w14:paraId="6C529397" w14:textId="77777777" w:rsidR="00654FCD" w:rsidRDefault="00654FC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36F4F1BB" w14:textId="77777777" w:rsidR="00654FCD" w:rsidRDefault="00654FCD">
            <w:pPr>
              <w:pStyle w:val="TAL"/>
              <w:rPr>
                <w:rFonts w:cs="Arial"/>
                <w:szCs w:val="18"/>
              </w:rPr>
            </w:pPr>
            <w:r>
              <w:rPr>
                <w:rFonts w:cs="Arial"/>
                <w:szCs w:val="18"/>
              </w:rPr>
              <w:t>LMF Identification</w:t>
            </w:r>
          </w:p>
        </w:tc>
      </w:tr>
      <w:tr w:rsidR="00654FCD" w14:paraId="38E86424" w14:textId="77777777" w:rsidTr="00654FCD">
        <w:trPr>
          <w:jc w:val="center"/>
        </w:trPr>
        <w:tc>
          <w:tcPr>
            <w:tcW w:w="2638" w:type="dxa"/>
            <w:tcBorders>
              <w:top w:val="single" w:sz="4" w:space="0" w:color="auto"/>
              <w:left w:val="single" w:sz="4" w:space="0" w:color="auto"/>
              <w:bottom w:val="single" w:sz="4" w:space="0" w:color="auto"/>
              <w:right w:val="single" w:sz="4" w:space="0" w:color="auto"/>
            </w:tcBorders>
            <w:hideMark/>
          </w:tcPr>
          <w:p w14:paraId="5367901A" w14:textId="77777777" w:rsidR="00654FCD" w:rsidRDefault="00654FCD">
            <w:pPr>
              <w:pStyle w:val="TAL"/>
            </w:pPr>
            <w:r>
              <w:t>LpHapType</w:t>
            </w:r>
          </w:p>
        </w:tc>
        <w:tc>
          <w:tcPr>
            <w:tcW w:w="2548" w:type="dxa"/>
            <w:tcBorders>
              <w:top w:val="single" w:sz="4" w:space="0" w:color="auto"/>
              <w:left w:val="single" w:sz="4" w:space="0" w:color="auto"/>
              <w:bottom w:val="single" w:sz="4" w:space="0" w:color="auto"/>
              <w:right w:val="single" w:sz="4" w:space="0" w:color="auto"/>
            </w:tcBorders>
            <w:hideMark/>
          </w:tcPr>
          <w:p w14:paraId="4710295C" w14:textId="77777777" w:rsidR="00654FCD" w:rsidRDefault="00654FC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520F882F" w14:textId="77777777" w:rsidR="00654FCD" w:rsidRDefault="00654FCD">
            <w:pPr>
              <w:pStyle w:val="TAL"/>
              <w:rPr>
                <w:rFonts w:cs="Arial"/>
                <w:szCs w:val="18"/>
              </w:rPr>
            </w:pPr>
            <w:r>
              <w:rPr>
                <w:rFonts w:cs="Arial"/>
                <w:szCs w:val="18"/>
              </w:rPr>
              <w:t>Low Power and High Accuracy Positioning type</w:t>
            </w:r>
          </w:p>
        </w:tc>
      </w:tr>
      <w:tr w:rsidR="005A6EAB" w14:paraId="51CD67A8" w14:textId="77777777" w:rsidTr="00654FCD">
        <w:trPr>
          <w:jc w:val="center"/>
          <w:ins w:id="403" w:author="Huawei" w:date="2023-04-07T18:26:00Z"/>
        </w:trPr>
        <w:tc>
          <w:tcPr>
            <w:tcW w:w="2638" w:type="dxa"/>
            <w:tcBorders>
              <w:top w:val="single" w:sz="4" w:space="0" w:color="auto"/>
              <w:left w:val="single" w:sz="4" w:space="0" w:color="auto"/>
              <w:bottom w:val="single" w:sz="4" w:space="0" w:color="auto"/>
              <w:right w:val="single" w:sz="4" w:space="0" w:color="auto"/>
            </w:tcBorders>
          </w:tcPr>
          <w:p w14:paraId="43853EE3" w14:textId="4FA38C50" w:rsidR="005A6EAB" w:rsidRDefault="005A6EAB" w:rsidP="005A6EAB">
            <w:pPr>
              <w:pStyle w:val="TAL"/>
              <w:rPr>
                <w:ins w:id="404" w:author="Huawei" w:date="2023-04-07T18:26:00Z"/>
              </w:rPr>
            </w:pPr>
            <w:ins w:id="405" w:author="Huawei" w:date="2023-04-07T18:26:00Z">
              <w:r>
                <w:t>NFType</w:t>
              </w:r>
            </w:ins>
          </w:p>
        </w:tc>
        <w:tc>
          <w:tcPr>
            <w:tcW w:w="2548" w:type="dxa"/>
            <w:tcBorders>
              <w:top w:val="single" w:sz="4" w:space="0" w:color="auto"/>
              <w:left w:val="single" w:sz="4" w:space="0" w:color="auto"/>
              <w:bottom w:val="single" w:sz="4" w:space="0" w:color="auto"/>
              <w:right w:val="single" w:sz="4" w:space="0" w:color="auto"/>
            </w:tcBorders>
          </w:tcPr>
          <w:p w14:paraId="69CA558A" w14:textId="2AF511BF" w:rsidR="005A6EAB" w:rsidRDefault="00FF4EB8" w:rsidP="005A6EAB">
            <w:pPr>
              <w:pStyle w:val="TAL"/>
              <w:rPr>
                <w:ins w:id="406" w:author="Huawei" w:date="2023-04-07T18:26:00Z"/>
              </w:rPr>
            </w:pPr>
            <w:ins w:id="407" w:author="Huawei" w:date="2023-04-07T18:26:00Z">
              <w:r>
                <w:rPr>
                  <w:lang w:val="en-US"/>
                </w:rPr>
                <w:t>3GPP TS 29.510 [</w:t>
              </w:r>
            </w:ins>
            <w:ins w:id="408" w:author="Huawei" w:date="2023-04-07T18:27:00Z">
              <w:r>
                <w:rPr>
                  <w:lang w:val="en-US"/>
                </w:rPr>
                <w:t>1</w:t>
              </w:r>
            </w:ins>
            <w:ins w:id="409" w:author="Huawei" w:date="2023-04-07T18:26:00Z">
              <w:r w:rsidR="005A6EAB">
                <w:rPr>
                  <w:lang w:val="en-US"/>
                </w:rPr>
                <w:t>9]</w:t>
              </w:r>
            </w:ins>
          </w:p>
        </w:tc>
        <w:tc>
          <w:tcPr>
            <w:tcW w:w="3889" w:type="dxa"/>
            <w:tcBorders>
              <w:top w:val="single" w:sz="4" w:space="0" w:color="auto"/>
              <w:left w:val="single" w:sz="4" w:space="0" w:color="auto"/>
              <w:bottom w:val="single" w:sz="4" w:space="0" w:color="auto"/>
              <w:right w:val="single" w:sz="4" w:space="0" w:color="auto"/>
            </w:tcBorders>
          </w:tcPr>
          <w:p w14:paraId="12408F7D" w14:textId="5ADB2F51" w:rsidR="005A6EAB" w:rsidRDefault="005A6EAB" w:rsidP="005A6EAB">
            <w:pPr>
              <w:pStyle w:val="TAL"/>
              <w:rPr>
                <w:ins w:id="410" w:author="Huawei" w:date="2023-04-07T18:26:00Z"/>
                <w:rFonts w:cs="Arial"/>
                <w:szCs w:val="18"/>
              </w:rPr>
            </w:pPr>
            <w:ins w:id="411" w:author="Huawei" w:date="2023-04-07T18:26:00Z">
              <w:r>
                <w:t>NF type</w:t>
              </w:r>
            </w:ins>
          </w:p>
        </w:tc>
      </w:tr>
    </w:tbl>
    <w:p w14:paraId="46569697" w14:textId="77777777" w:rsidR="00654FCD" w:rsidRDefault="00654FCD" w:rsidP="00654FCD">
      <w:pPr>
        <w:rPr>
          <w:lang w:eastAsia="en-GB"/>
        </w:rPr>
      </w:pPr>
    </w:p>
    <w:p w14:paraId="0416D8F9" w14:textId="77777777" w:rsidR="00654FCD" w:rsidRPr="00654FCD" w:rsidRDefault="00654FCD" w:rsidP="00654FCD"/>
    <w:p w14:paraId="7B8E8179"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19A34" w14:textId="77777777" w:rsidR="00654FCD" w:rsidRDefault="00654FCD" w:rsidP="00654FCD">
      <w:pPr>
        <w:pStyle w:val="5"/>
        <w:rPr>
          <w:lang w:eastAsia="en-GB"/>
        </w:rPr>
      </w:pPr>
      <w:bookmarkStart w:id="412" w:name="_Toc130814291"/>
      <w:bookmarkStart w:id="413" w:name="_Toc67681688"/>
      <w:bookmarkStart w:id="414" w:name="_Toc45028929"/>
      <w:bookmarkStart w:id="415" w:name="_Toc45028094"/>
      <w:bookmarkStart w:id="416" w:name="_Toc36457200"/>
      <w:bookmarkStart w:id="417" w:name="_Toc27585234"/>
      <w:bookmarkStart w:id="418" w:name="_Toc11338582"/>
      <w:r>
        <w:t>6.1.6.2.4</w:t>
      </w:r>
      <w:r>
        <w:tab/>
        <w:t>Type: AccessAndMobilitySubscriptionData</w:t>
      </w:r>
      <w:bookmarkEnd w:id="412"/>
      <w:bookmarkEnd w:id="413"/>
      <w:bookmarkEnd w:id="414"/>
      <w:bookmarkEnd w:id="415"/>
      <w:bookmarkEnd w:id="416"/>
      <w:bookmarkEnd w:id="417"/>
      <w:bookmarkEnd w:id="418"/>
    </w:p>
    <w:p w14:paraId="7A35923B" w14:textId="77777777" w:rsidR="00654FCD" w:rsidRDefault="00654FCD" w:rsidP="00654FCD">
      <w:pPr>
        <w:pStyle w:val="TH"/>
      </w:pPr>
      <w:r>
        <w:rPr>
          <w:noProof/>
        </w:rPr>
        <w:t>Table </w:t>
      </w:r>
      <w:r>
        <w:t xml:space="preserve">6.1.6.2.4-1: </w:t>
      </w:r>
      <w:r>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654FCD" w14:paraId="3A1A2102"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37DD5D" w14:textId="77777777" w:rsidR="00654FCD" w:rsidRDefault="00654FCD">
            <w:pPr>
              <w:pStyle w:val="TAH"/>
            </w:pPr>
            <w:r>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1E342369" w14:textId="77777777" w:rsidR="00654FCD" w:rsidRDefault="00654FCD">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13F38E7" w14:textId="77777777" w:rsidR="00654FCD" w:rsidRDefault="00654FCD">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0176D3E2" w14:textId="77777777" w:rsidR="00654FCD" w:rsidRDefault="00654FCD">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46AB3009" w14:textId="77777777" w:rsidR="00654FCD" w:rsidRDefault="00654FCD">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5EA62F" w14:textId="77777777" w:rsidR="00654FCD" w:rsidRDefault="00654FCD">
            <w:pPr>
              <w:pStyle w:val="TAH"/>
              <w:rPr>
                <w:rFonts w:cs="Arial"/>
                <w:szCs w:val="18"/>
              </w:rPr>
            </w:pPr>
            <w:r>
              <w:rPr>
                <w:rFonts w:cs="Arial"/>
                <w:szCs w:val="18"/>
              </w:rPr>
              <w:t>Applicability</w:t>
            </w:r>
          </w:p>
        </w:tc>
      </w:tr>
      <w:tr w:rsidR="00654FCD" w14:paraId="0F2A1FFC"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17710B97" w14:textId="77777777" w:rsidR="00654FCD" w:rsidRDefault="00654FCD">
            <w:pPr>
              <w:pStyle w:val="TAL"/>
            </w:pPr>
            <w:r>
              <w:t>supportedFeatures</w:t>
            </w:r>
          </w:p>
        </w:tc>
        <w:tc>
          <w:tcPr>
            <w:tcW w:w="1557" w:type="dxa"/>
            <w:tcBorders>
              <w:top w:val="single" w:sz="4" w:space="0" w:color="auto"/>
              <w:left w:val="single" w:sz="4" w:space="0" w:color="auto"/>
              <w:bottom w:val="single" w:sz="4" w:space="0" w:color="auto"/>
              <w:right w:val="single" w:sz="4" w:space="0" w:color="auto"/>
            </w:tcBorders>
            <w:hideMark/>
          </w:tcPr>
          <w:p w14:paraId="66D66CBB" w14:textId="77777777" w:rsidR="00654FCD" w:rsidRDefault="00654FCD">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4B1629B5"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C4AF48C"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29478FF" w14:textId="77777777" w:rsidR="00654FCD" w:rsidRDefault="00654FCD">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24F2BC2F" w14:textId="77777777" w:rsidR="00654FCD" w:rsidRDefault="00654FCD">
            <w:pPr>
              <w:pStyle w:val="TAL"/>
              <w:rPr>
                <w:rFonts w:cs="Arial"/>
                <w:szCs w:val="18"/>
              </w:rPr>
            </w:pPr>
          </w:p>
        </w:tc>
      </w:tr>
      <w:tr w:rsidR="00654FCD" w14:paraId="36EE27DF"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E19AFE8" w14:textId="77777777" w:rsidR="00654FCD" w:rsidRDefault="00654FCD">
            <w:pPr>
              <w:pStyle w:val="TAL"/>
            </w:pPr>
            <w:r>
              <w:t>gpsis</w:t>
            </w:r>
          </w:p>
        </w:tc>
        <w:tc>
          <w:tcPr>
            <w:tcW w:w="1557" w:type="dxa"/>
            <w:tcBorders>
              <w:top w:val="single" w:sz="4" w:space="0" w:color="auto"/>
              <w:left w:val="single" w:sz="4" w:space="0" w:color="auto"/>
              <w:bottom w:val="single" w:sz="4" w:space="0" w:color="auto"/>
              <w:right w:val="single" w:sz="4" w:space="0" w:color="auto"/>
            </w:tcBorders>
            <w:hideMark/>
          </w:tcPr>
          <w:p w14:paraId="1A7E3B50" w14:textId="77777777" w:rsidR="00654FCD" w:rsidRDefault="00654FCD">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14:paraId="77B63258"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B64259"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21C04DC" w14:textId="77777777" w:rsidR="00654FCD" w:rsidRDefault="00654FCD">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27F32C10" w14:textId="77777777" w:rsidR="00654FCD" w:rsidRDefault="00654FCD">
            <w:pPr>
              <w:pStyle w:val="TAL"/>
              <w:rPr>
                <w:rFonts w:cs="Arial"/>
                <w:szCs w:val="18"/>
              </w:rPr>
            </w:pPr>
          </w:p>
        </w:tc>
      </w:tr>
      <w:tr w:rsidR="00654FCD" w14:paraId="0A3F073A"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697C697B" w14:textId="77777777" w:rsidR="00654FCD" w:rsidRDefault="00654FCD">
            <w:pPr>
              <w:pStyle w:val="TAL"/>
            </w:pPr>
            <w:r>
              <w:t>internalGroupIds</w:t>
            </w:r>
          </w:p>
        </w:tc>
        <w:tc>
          <w:tcPr>
            <w:tcW w:w="1557" w:type="dxa"/>
            <w:tcBorders>
              <w:top w:val="single" w:sz="4" w:space="0" w:color="auto"/>
              <w:left w:val="single" w:sz="4" w:space="0" w:color="auto"/>
              <w:bottom w:val="single" w:sz="4" w:space="0" w:color="auto"/>
              <w:right w:val="single" w:sz="4" w:space="0" w:color="auto"/>
            </w:tcBorders>
            <w:hideMark/>
          </w:tcPr>
          <w:p w14:paraId="64E77ADC" w14:textId="77777777" w:rsidR="00654FCD" w:rsidRDefault="00654FCD">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14:paraId="1F612855"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D55199F" w14:textId="77777777" w:rsidR="00654FCD" w:rsidRDefault="00654FCD">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74C4D34F" w14:textId="77777777" w:rsidR="00654FCD" w:rsidRDefault="00654FCD">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3DEB62EE" w14:textId="77777777" w:rsidR="00654FCD" w:rsidRDefault="00654FCD">
            <w:pPr>
              <w:pStyle w:val="TAL"/>
              <w:rPr>
                <w:rFonts w:cs="Arial"/>
                <w:szCs w:val="18"/>
              </w:rPr>
            </w:pPr>
          </w:p>
        </w:tc>
      </w:tr>
      <w:tr w:rsidR="00654FCD" w14:paraId="309AA166"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F04E97A" w14:textId="77777777" w:rsidR="00654FCD" w:rsidRDefault="00654FCD">
            <w:pPr>
              <w:pStyle w:val="TAL"/>
            </w:pPr>
            <w:r>
              <w:t>sharedVnGroupDataIds</w:t>
            </w:r>
          </w:p>
        </w:tc>
        <w:tc>
          <w:tcPr>
            <w:tcW w:w="1557" w:type="dxa"/>
            <w:tcBorders>
              <w:top w:val="single" w:sz="4" w:space="0" w:color="auto"/>
              <w:left w:val="single" w:sz="4" w:space="0" w:color="auto"/>
              <w:bottom w:val="single" w:sz="4" w:space="0" w:color="auto"/>
              <w:right w:val="single" w:sz="4" w:space="0" w:color="auto"/>
            </w:tcBorders>
            <w:hideMark/>
          </w:tcPr>
          <w:p w14:paraId="6A7DCA01" w14:textId="77777777" w:rsidR="00654FCD" w:rsidRDefault="00654FCD">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14:paraId="76BB7CA6"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A9E8EA" w14:textId="77777777" w:rsidR="00654FCD" w:rsidRDefault="00654FCD">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3E590F2E" w14:textId="77777777" w:rsidR="00654FCD" w:rsidRDefault="00654FCD">
            <w:pPr>
              <w:pStyle w:val="TAL"/>
              <w:rPr>
                <w:rFonts w:cs="Arial"/>
                <w:szCs w:val="18"/>
              </w:rPr>
            </w:pPr>
            <w:r>
              <w:rPr>
                <w:rFonts w:cs="Arial"/>
                <w:szCs w:val="18"/>
              </w:rPr>
              <w:t>A map of identifiers of shared 5G VN group data (list of key-value pairs whereGroupId serves as key; see clause 6.1.6.1).</w:t>
            </w:r>
          </w:p>
          <w:p w14:paraId="79A83E0F" w14:textId="77777777" w:rsidR="00654FCD" w:rsidRDefault="00654FCD">
            <w:pPr>
              <w:pStyle w:val="TAL"/>
              <w:rPr>
                <w:rFonts w:cs="Arial"/>
                <w:szCs w:val="18"/>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4661CA4C" w14:textId="77777777" w:rsidR="00654FCD" w:rsidRDefault="00654FCD">
            <w:pPr>
              <w:pStyle w:val="TAL"/>
              <w:rPr>
                <w:rFonts w:cs="Arial"/>
                <w:szCs w:val="18"/>
              </w:rPr>
            </w:pPr>
          </w:p>
        </w:tc>
      </w:tr>
      <w:tr w:rsidR="00654FCD" w14:paraId="67CE3C30"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372E8D16" w14:textId="77777777" w:rsidR="00654FCD" w:rsidRDefault="00654FCD">
            <w:pPr>
              <w:pStyle w:val="TAL"/>
            </w:pPr>
            <w:r>
              <w:t>hssGroupId</w:t>
            </w:r>
          </w:p>
        </w:tc>
        <w:tc>
          <w:tcPr>
            <w:tcW w:w="1557" w:type="dxa"/>
            <w:tcBorders>
              <w:top w:val="single" w:sz="4" w:space="0" w:color="auto"/>
              <w:left w:val="single" w:sz="4" w:space="0" w:color="auto"/>
              <w:bottom w:val="single" w:sz="4" w:space="0" w:color="auto"/>
              <w:right w:val="single" w:sz="4" w:space="0" w:color="auto"/>
            </w:tcBorders>
            <w:hideMark/>
          </w:tcPr>
          <w:p w14:paraId="0FE76654" w14:textId="77777777" w:rsidR="00654FCD" w:rsidRDefault="00654FCD">
            <w:pPr>
              <w:pStyle w:val="TAL"/>
            </w:pPr>
            <w:r>
              <w:t>NfGroupId</w:t>
            </w:r>
          </w:p>
        </w:tc>
        <w:tc>
          <w:tcPr>
            <w:tcW w:w="426" w:type="dxa"/>
            <w:tcBorders>
              <w:top w:val="single" w:sz="4" w:space="0" w:color="auto"/>
              <w:left w:val="single" w:sz="4" w:space="0" w:color="auto"/>
              <w:bottom w:val="single" w:sz="4" w:space="0" w:color="auto"/>
              <w:right w:val="single" w:sz="4" w:space="0" w:color="auto"/>
            </w:tcBorders>
            <w:hideMark/>
          </w:tcPr>
          <w:p w14:paraId="3B4D561E"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EDA02E"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726D209" w14:textId="77777777" w:rsidR="00654FCD" w:rsidRDefault="00654FCD">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07548E7F" w14:textId="77777777" w:rsidR="00654FCD" w:rsidRDefault="00654FCD">
            <w:pPr>
              <w:pStyle w:val="TAL"/>
              <w:rPr>
                <w:rFonts w:cs="Arial"/>
                <w:szCs w:val="18"/>
                <w:lang w:eastAsia="en-GB"/>
              </w:rPr>
            </w:pPr>
            <w:r>
              <w:rPr>
                <w:rFonts w:cs="Arial"/>
                <w:szCs w:val="18"/>
              </w:rPr>
              <w:t xml:space="preserve">This attribute may be included if the </w:t>
            </w:r>
            <w:r>
              <w:t>coreNetworkTypeRestrictions does not indicate a value of "EPC".</w:t>
            </w:r>
          </w:p>
          <w:p w14:paraId="51EB4ED7" w14:textId="77777777" w:rsidR="00654FCD" w:rsidRDefault="00654FCD">
            <w:pPr>
              <w:pStyle w:val="TAL"/>
              <w:rPr>
                <w:rFonts w:cs="Arial"/>
                <w:szCs w:val="18"/>
              </w:rPr>
            </w:pPr>
            <w:r>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4B3C6A7E" w14:textId="77777777" w:rsidR="00654FCD" w:rsidRDefault="00654FCD">
            <w:pPr>
              <w:pStyle w:val="TAL"/>
              <w:rPr>
                <w:rFonts w:cs="Arial"/>
                <w:szCs w:val="18"/>
              </w:rPr>
            </w:pPr>
          </w:p>
        </w:tc>
      </w:tr>
      <w:tr w:rsidR="00654FCD" w14:paraId="74C2D7AF"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6DE7E429" w14:textId="77777777" w:rsidR="00654FCD" w:rsidRDefault="00654FCD">
            <w:pPr>
              <w:pStyle w:val="TAL"/>
            </w:pPr>
            <w:r>
              <w:t>subscribedUeAmbr</w:t>
            </w:r>
          </w:p>
        </w:tc>
        <w:tc>
          <w:tcPr>
            <w:tcW w:w="1557" w:type="dxa"/>
            <w:tcBorders>
              <w:top w:val="single" w:sz="4" w:space="0" w:color="auto"/>
              <w:left w:val="single" w:sz="4" w:space="0" w:color="auto"/>
              <w:bottom w:val="single" w:sz="4" w:space="0" w:color="auto"/>
              <w:right w:val="single" w:sz="4" w:space="0" w:color="auto"/>
            </w:tcBorders>
            <w:hideMark/>
          </w:tcPr>
          <w:p w14:paraId="7428FA38" w14:textId="77777777" w:rsidR="00654FCD" w:rsidRDefault="00654FCD">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14:paraId="631423F6"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B48AAF"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73907C9" w14:textId="77777777" w:rsidR="00654FCD" w:rsidRDefault="00654FC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1EC63F0" w14:textId="77777777" w:rsidR="00654FCD" w:rsidRDefault="00654FCD">
            <w:pPr>
              <w:pStyle w:val="TAL"/>
              <w:rPr>
                <w:rFonts w:cs="Arial"/>
                <w:szCs w:val="18"/>
              </w:rPr>
            </w:pPr>
          </w:p>
        </w:tc>
      </w:tr>
      <w:tr w:rsidR="00654FCD" w14:paraId="42F8062F"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71D94B2F" w14:textId="77777777" w:rsidR="00654FCD" w:rsidRDefault="00654FCD">
            <w:pPr>
              <w:pStyle w:val="TAL"/>
            </w:pPr>
            <w:r>
              <w:t>nssai</w:t>
            </w:r>
          </w:p>
        </w:tc>
        <w:tc>
          <w:tcPr>
            <w:tcW w:w="1557" w:type="dxa"/>
            <w:tcBorders>
              <w:top w:val="single" w:sz="4" w:space="0" w:color="auto"/>
              <w:left w:val="single" w:sz="4" w:space="0" w:color="auto"/>
              <w:bottom w:val="single" w:sz="4" w:space="0" w:color="auto"/>
              <w:right w:val="single" w:sz="4" w:space="0" w:color="auto"/>
            </w:tcBorders>
            <w:hideMark/>
          </w:tcPr>
          <w:p w14:paraId="38263898" w14:textId="77777777" w:rsidR="00654FCD" w:rsidRDefault="00654FCD">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14:paraId="2D55F610"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5CD8B4B"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965A106" w14:textId="77777777" w:rsidR="00654FCD" w:rsidRDefault="00654FCD">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5ADF48C8" w14:textId="77777777" w:rsidR="00654FCD" w:rsidRDefault="00654FCD">
            <w:pPr>
              <w:pStyle w:val="TAL"/>
              <w:rPr>
                <w:rFonts w:cs="Arial"/>
                <w:szCs w:val="18"/>
              </w:rPr>
            </w:pPr>
          </w:p>
        </w:tc>
      </w:tr>
      <w:tr w:rsidR="00654FCD" w14:paraId="171D7EC2"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01217A2" w14:textId="77777777" w:rsidR="00654FCD" w:rsidRDefault="00654FCD">
            <w:pPr>
              <w:pStyle w:val="TAL"/>
            </w:pPr>
            <w:r>
              <w:t>ratRestrictions</w:t>
            </w:r>
          </w:p>
        </w:tc>
        <w:tc>
          <w:tcPr>
            <w:tcW w:w="1557" w:type="dxa"/>
            <w:tcBorders>
              <w:top w:val="single" w:sz="4" w:space="0" w:color="auto"/>
              <w:left w:val="single" w:sz="4" w:space="0" w:color="auto"/>
              <w:bottom w:val="single" w:sz="4" w:space="0" w:color="auto"/>
              <w:right w:val="single" w:sz="4" w:space="0" w:color="auto"/>
            </w:tcBorders>
            <w:hideMark/>
          </w:tcPr>
          <w:p w14:paraId="11218489" w14:textId="77777777" w:rsidR="00654FCD" w:rsidRDefault="00654FCD">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4DE637B6"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F426F3"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886E5FD" w14:textId="77777777" w:rsidR="00654FCD" w:rsidRDefault="00654FCD">
            <w:pPr>
              <w:pStyle w:val="TAL"/>
              <w:rPr>
                <w:rFonts w:cs="Arial"/>
                <w:szCs w:val="18"/>
              </w:rPr>
            </w:pPr>
            <w:r>
              <w:rPr>
                <w:rFonts w:cs="Arial"/>
                <w:szCs w:val="18"/>
              </w:rPr>
              <w:t>List of RAT Types that are restricted in 5GC and EPC; see 3GPP TS 29.571 [7] (NOTE 2)</w:t>
            </w:r>
          </w:p>
          <w:p w14:paraId="0A31C6BF" w14:textId="77777777" w:rsidR="00654FCD" w:rsidRDefault="00654FCD">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32A24AD4" w14:textId="77777777" w:rsidR="00654FCD" w:rsidRDefault="00654FCD">
            <w:pPr>
              <w:pStyle w:val="TAL"/>
              <w:rPr>
                <w:rFonts w:cs="Arial"/>
                <w:szCs w:val="18"/>
              </w:rPr>
            </w:pPr>
          </w:p>
        </w:tc>
      </w:tr>
      <w:tr w:rsidR="00654FCD" w14:paraId="132ED46B"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6194A6DA" w14:textId="77777777" w:rsidR="00654FCD" w:rsidRDefault="00654FCD">
            <w:pPr>
              <w:pStyle w:val="TAL"/>
            </w:pPr>
            <w:r>
              <w:t>forbiddenAreas</w:t>
            </w:r>
          </w:p>
        </w:tc>
        <w:tc>
          <w:tcPr>
            <w:tcW w:w="1557" w:type="dxa"/>
            <w:tcBorders>
              <w:top w:val="single" w:sz="4" w:space="0" w:color="auto"/>
              <w:left w:val="single" w:sz="4" w:space="0" w:color="auto"/>
              <w:bottom w:val="single" w:sz="4" w:space="0" w:color="auto"/>
              <w:right w:val="single" w:sz="4" w:space="0" w:color="auto"/>
            </w:tcBorders>
            <w:hideMark/>
          </w:tcPr>
          <w:p w14:paraId="1ED1D2E3" w14:textId="77777777" w:rsidR="00654FCD" w:rsidRDefault="00654FCD">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72941232"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8B1029"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2F7C272" w14:textId="77777777" w:rsidR="00654FCD" w:rsidRDefault="00654FCD">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65EB692D" w14:textId="77777777" w:rsidR="00654FCD" w:rsidRDefault="00654FCD">
            <w:pPr>
              <w:pStyle w:val="TAL"/>
              <w:rPr>
                <w:rFonts w:cs="Arial"/>
                <w:szCs w:val="18"/>
              </w:rPr>
            </w:pPr>
          </w:p>
        </w:tc>
      </w:tr>
      <w:tr w:rsidR="00654FCD" w14:paraId="0622E882"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697C406" w14:textId="77777777" w:rsidR="00654FCD" w:rsidRDefault="00654FCD">
            <w:pPr>
              <w:pStyle w:val="TAL"/>
            </w:pPr>
            <w:r>
              <w:t>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0747C1AC" w14:textId="77777777" w:rsidR="00654FCD" w:rsidRDefault="00654FCD">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66DD8C65"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C5FDF46"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5055F70" w14:textId="77777777" w:rsidR="00654FCD" w:rsidRDefault="00654FCD">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1A2B31D1" w14:textId="77777777" w:rsidR="00654FCD" w:rsidRDefault="00654FCD">
            <w:pPr>
              <w:pStyle w:val="TAL"/>
              <w:rPr>
                <w:rFonts w:cs="Arial"/>
                <w:szCs w:val="18"/>
              </w:rPr>
            </w:pPr>
          </w:p>
        </w:tc>
      </w:tr>
      <w:tr w:rsidR="00654FCD" w14:paraId="408178B6"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43E84F1" w14:textId="77777777" w:rsidR="00654FCD" w:rsidRDefault="00654FCD">
            <w:pPr>
              <w:pStyle w:val="TAL"/>
            </w:pPr>
            <w:r>
              <w:t>coreNetworkTypeRestrictions</w:t>
            </w:r>
          </w:p>
        </w:tc>
        <w:tc>
          <w:tcPr>
            <w:tcW w:w="1557" w:type="dxa"/>
            <w:tcBorders>
              <w:top w:val="single" w:sz="4" w:space="0" w:color="auto"/>
              <w:left w:val="single" w:sz="4" w:space="0" w:color="auto"/>
              <w:bottom w:val="single" w:sz="4" w:space="0" w:color="auto"/>
              <w:right w:val="single" w:sz="4" w:space="0" w:color="auto"/>
            </w:tcBorders>
            <w:hideMark/>
          </w:tcPr>
          <w:p w14:paraId="6D7ED07D" w14:textId="77777777" w:rsidR="00654FCD" w:rsidRDefault="00654FCD">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35113B6E"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121B3B7"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4F85BA2" w14:textId="77777777" w:rsidR="00654FCD" w:rsidRDefault="00654FCD">
            <w:pPr>
              <w:pStyle w:val="TAL"/>
              <w:rPr>
                <w:rFonts w:cs="Arial"/>
                <w:szCs w:val="18"/>
              </w:rPr>
            </w:pPr>
            <w:r>
              <w:rPr>
                <w:rFonts w:cs="Arial"/>
                <w:szCs w:val="18"/>
              </w:rPr>
              <w:t>List of Core Network Types that are restricted.</w:t>
            </w:r>
          </w:p>
          <w:p w14:paraId="36E01BE9" w14:textId="77777777" w:rsidR="00654FCD" w:rsidRDefault="00654FCD">
            <w:pPr>
              <w:pStyle w:val="TAL"/>
              <w:rPr>
                <w:rFonts w:cs="Arial"/>
                <w:szCs w:val="18"/>
              </w:rPr>
            </w:pPr>
            <w:r>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E9B8D1D" w14:textId="77777777" w:rsidR="00654FCD" w:rsidRDefault="00654FCD">
            <w:pPr>
              <w:pStyle w:val="TAL"/>
              <w:rPr>
                <w:rFonts w:cs="Arial"/>
                <w:szCs w:val="18"/>
              </w:rPr>
            </w:pPr>
          </w:p>
        </w:tc>
      </w:tr>
      <w:tr w:rsidR="00654FCD" w14:paraId="0405051B"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200BC87" w14:textId="77777777" w:rsidR="00654FCD" w:rsidRDefault="00654FCD">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hideMark/>
          </w:tcPr>
          <w:p w14:paraId="314D5BCA" w14:textId="77777777" w:rsidR="00654FCD" w:rsidRDefault="00654FCD">
            <w:pPr>
              <w:pStyle w:val="TAL"/>
            </w:pPr>
            <w:r>
              <w:t>array(AccessType)</w:t>
            </w:r>
          </w:p>
        </w:tc>
        <w:tc>
          <w:tcPr>
            <w:tcW w:w="426" w:type="dxa"/>
            <w:tcBorders>
              <w:top w:val="single" w:sz="4" w:space="0" w:color="auto"/>
              <w:left w:val="single" w:sz="4" w:space="0" w:color="auto"/>
              <w:bottom w:val="single" w:sz="4" w:space="0" w:color="auto"/>
              <w:right w:val="single" w:sz="4" w:space="0" w:color="auto"/>
            </w:tcBorders>
            <w:hideMark/>
          </w:tcPr>
          <w:p w14:paraId="7FC71890"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40657C2" w14:textId="77777777" w:rsidR="00654FCD" w:rsidRDefault="00654FCD">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5261624D" w14:textId="77777777" w:rsidR="00654FCD" w:rsidRDefault="00654FCD">
            <w:pPr>
              <w:pStyle w:val="TAL"/>
              <w:rPr>
                <w:rFonts w:cs="Arial"/>
                <w:szCs w:val="18"/>
              </w:rPr>
            </w:pPr>
            <w:r>
              <w:rPr>
                <w:rFonts w:cs="Arial"/>
                <w:szCs w:val="18"/>
              </w:rPr>
              <w:t>List of Access Types that are restricted.</w:t>
            </w:r>
          </w:p>
          <w:p w14:paraId="7D04FFFB" w14:textId="77777777" w:rsidR="00654FCD" w:rsidRDefault="00654FCD">
            <w:pPr>
              <w:pStyle w:val="TAL"/>
              <w:rPr>
                <w:rFonts w:cs="Arial"/>
                <w:szCs w:val="18"/>
              </w:rPr>
            </w:pPr>
            <w:r>
              <w:rPr>
                <w:rFonts w:cs="Arial"/>
                <w:szCs w:val="18"/>
              </w:rPr>
              <w:t>If non-3GPP access is restricted, then the UDM shall reject/deregister the AMF non-3GPP registration.</w:t>
            </w:r>
          </w:p>
          <w:p w14:paraId="43DD427C" w14:textId="77777777" w:rsidR="00654FCD" w:rsidRDefault="00654FCD">
            <w:pPr>
              <w:pStyle w:val="TAL"/>
              <w:rPr>
                <w:rFonts w:cs="Arial"/>
                <w:szCs w:val="18"/>
              </w:rPr>
            </w:pPr>
            <w:r>
              <w:rPr>
                <w:rFonts w:cs="Arial"/>
                <w:szCs w:val="18"/>
              </w:rPr>
              <w:t>If 3GPP access is restricted, then the UDM shall reject/deregister the AMF 3GPP registration.</w:t>
            </w:r>
          </w:p>
          <w:p w14:paraId="1A4C6418" w14:textId="77777777" w:rsidR="00654FCD" w:rsidRDefault="00654FCD">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7FA8A669" w14:textId="77777777" w:rsidR="00654FCD" w:rsidRDefault="00654FCD">
            <w:pPr>
              <w:pStyle w:val="TAL"/>
              <w:rPr>
                <w:rFonts w:cs="Arial"/>
                <w:szCs w:val="18"/>
              </w:rPr>
            </w:pPr>
          </w:p>
        </w:tc>
      </w:tr>
      <w:tr w:rsidR="00654FCD" w14:paraId="1ED9D51E"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FA19322" w14:textId="77777777" w:rsidR="00654FCD" w:rsidRDefault="00654FCD">
            <w:pPr>
              <w:pStyle w:val="TAL"/>
            </w:pPr>
            <w:r>
              <w:t>rfspIndex</w:t>
            </w:r>
          </w:p>
        </w:tc>
        <w:tc>
          <w:tcPr>
            <w:tcW w:w="1557" w:type="dxa"/>
            <w:tcBorders>
              <w:top w:val="single" w:sz="4" w:space="0" w:color="auto"/>
              <w:left w:val="single" w:sz="4" w:space="0" w:color="auto"/>
              <w:bottom w:val="single" w:sz="4" w:space="0" w:color="auto"/>
              <w:right w:val="single" w:sz="4" w:space="0" w:color="auto"/>
            </w:tcBorders>
            <w:hideMark/>
          </w:tcPr>
          <w:p w14:paraId="04964D48" w14:textId="77777777" w:rsidR="00654FCD" w:rsidRDefault="00654FCD">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14:paraId="151F730A"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28CFCBA"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5C87152" w14:textId="77777777" w:rsidR="00654FCD" w:rsidRDefault="00654FCD">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15B0131C" w14:textId="77777777" w:rsidR="00654FCD" w:rsidRDefault="00654FCD">
            <w:pPr>
              <w:pStyle w:val="TAL"/>
              <w:rPr>
                <w:rFonts w:cs="Arial"/>
                <w:szCs w:val="18"/>
              </w:rPr>
            </w:pPr>
          </w:p>
        </w:tc>
      </w:tr>
      <w:tr w:rsidR="00654FCD" w14:paraId="299F4DD6"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5D19F5D" w14:textId="77777777" w:rsidR="00654FCD" w:rsidRDefault="00654FCD">
            <w:pPr>
              <w:pStyle w:val="TAL"/>
            </w:pPr>
            <w:r>
              <w:t>subsRegTimer</w:t>
            </w:r>
          </w:p>
        </w:tc>
        <w:tc>
          <w:tcPr>
            <w:tcW w:w="1557" w:type="dxa"/>
            <w:tcBorders>
              <w:top w:val="single" w:sz="4" w:space="0" w:color="auto"/>
              <w:left w:val="single" w:sz="4" w:space="0" w:color="auto"/>
              <w:bottom w:val="single" w:sz="4" w:space="0" w:color="auto"/>
              <w:right w:val="single" w:sz="4" w:space="0" w:color="auto"/>
            </w:tcBorders>
            <w:hideMark/>
          </w:tcPr>
          <w:p w14:paraId="75DB86DA" w14:textId="77777777" w:rsidR="00654FCD" w:rsidRDefault="00654FCD">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01D151C2"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63A3CFE"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342BAFD" w14:textId="77777777" w:rsidR="00654FCD" w:rsidRDefault="00654FCD">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020C36CF" w14:textId="77777777" w:rsidR="00654FCD" w:rsidRDefault="00654FCD">
            <w:pPr>
              <w:pStyle w:val="TAL"/>
              <w:rPr>
                <w:rFonts w:cs="Arial"/>
                <w:szCs w:val="18"/>
              </w:rPr>
            </w:pPr>
          </w:p>
        </w:tc>
      </w:tr>
      <w:tr w:rsidR="00654FCD" w14:paraId="34AA33F3"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F79CBC8" w14:textId="77777777" w:rsidR="00654FCD" w:rsidRDefault="00654FCD">
            <w:pPr>
              <w:pStyle w:val="TAL"/>
            </w:pPr>
            <w:r>
              <w:t>ueUsageType</w:t>
            </w:r>
          </w:p>
        </w:tc>
        <w:tc>
          <w:tcPr>
            <w:tcW w:w="1557" w:type="dxa"/>
            <w:tcBorders>
              <w:top w:val="single" w:sz="4" w:space="0" w:color="auto"/>
              <w:left w:val="single" w:sz="4" w:space="0" w:color="auto"/>
              <w:bottom w:val="single" w:sz="4" w:space="0" w:color="auto"/>
              <w:right w:val="single" w:sz="4" w:space="0" w:color="auto"/>
            </w:tcBorders>
            <w:hideMark/>
          </w:tcPr>
          <w:p w14:paraId="5E8B9B9C" w14:textId="77777777" w:rsidR="00654FCD" w:rsidRDefault="00654FCD">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14:paraId="2CDD955A"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B763D4"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557D9674" w14:textId="77777777" w:rsidR="00654FCD" w:rsidRDefault="00654FC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E01C332" w14:textId="77777777" w:rsidR="00654FCD" w:rsidRDefault="00654FCD">
            <w:pPr>
              <w:pStyle w:val="TAL"/>
              <w:rPr>
                <w:rFonts w:cs="Arial"/>
                <w:szCs w:val="18"/>
              </w:rPr>
            </w:pPr>
          </w:p>
        </w:tc>
      </w:tr>
      <w:tr w:rsidR="00654FCD" w14:paraId="091AAF5F"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097C281" w14:textId="77777777" w:rsidR="00654FCD" w:rsidRDefault="00654FCD">
            <w:pPr>
              <w:pStyle w:val="TAL"/>
            </w:pPr>
            <w:r>
              <w:t>mpsPriority</w:t>
            </w:r>
          </w:p>
        </w:tc>
        <w:tc>
          <w:tcPr>
            <w:tcW w:w="1557" w:type="dxa"/>
            <w:tcBorders>
              <w:top w:val="single" w:sz="4" w:space="0" w:color="auto"/>
              <w:left w:val="single" w:sz="4" w:space="0" w:color="auto"/>
              <w:bottom w:val="single" w:sz="4" w:space="0" w:color="auto"/>
              <w:right w:val="single" w:sz="4" w:space="0" w:color="auto"/>
            </w:tcBorders>
            <w:hideMark/>
          </w:tcPr>
          <w:p w14:paraId="590D7E71" w14:textId="77777777" w:rsidR="00654FCD" w:rsidRDefault="00654FCD">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75B89C00"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645A755"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931411E" w14:textId="77777777" w:rsidR="00654FCD" w:rsidRDefault="00654FC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19C028C" w14:textId="77777777" w:rsidR="00654FCD" w:rsidRDefault="00654FCD">
            <w:pPr>
              <w:pStyle w:val="TAL"/>
              <w:rPr>
                <w:rFonts w:cs="Arial"/>
                <w:szCs w:val="18"/>
              </w:rPr>
            </w:pPr>
          </w:p>
        </w:tc>
      </w:tr>
      <w:tr w:rsidR="00654FCD" w14:paraId="216E61B8"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FC68263" w14:textId="77777777" w:rsidR="00654FCD" w:rsidRDefault="00654FCD">
            <w:pPr>
              <w:pStyle w:val="TAL"/>
            </w:pPr>
            <w:r>
              <w:t>mcsPriority</w:t>
            </w:r>
          </w:p>
        </w:tc>
        <w:tc>
          <w:tcPr>
            <w:tcW w:w="1557" w:type="dxa"/>
            <w:tcBorders>
              <w:top w:val="single" w:sz="4" w:space="0" w:color="auto"/>
              <w:left w:val="single" w:sz="4" w:space="0" w:color="auto"/>
              <w:bottom w:val="single" w:sz="4" w:space="0" w:color="auto"/>
              <w:right w:val="single" w:sz="4" w:space="0" w:color="auto"/>
            </w:tcBorders>
            <w:hideMark/>
          </w:tcPr>
          <w:p w14:paraId="5D84F69D" w14:textId="77777777" w:rsidR="00654FCD" w:rsidRDefault="00654FCD">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50F5DF64"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87F0EC"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1324F4D" w14:textId="77777777" w:rsidR="00654FCD" w:rsidRDefault="00654FC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218EDFA" w14:textId="77777777" w:rsidR="00654FCD" w:rsidRDefault="00654FCD">
            <w:pPr>
              <w:pStyle w:val="TAL"/>
              <w:rPr>
                <w:rFonts w:cs="Arial"/>
                <w:szCs w:val="18"/>
              </w:rPr>
            </w:pPr>
          </w:p>
        </w:tc>
      </w:tr>
      <w:tr w:rsidR="00654FCD" w14:paraId="7B9C656B"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2A797C7" w14:textId="77777777" w:rsidR="00654FCD" w:rsidRDefault="00654FCD">
            <w:pPr>
              <w:pStyle w:val="TAL"/>
            </w:pPr>
            <w:r>
              <w:t>activeTime</w:t>
            </w:r>
          </w:p>
        </w:tc>
        <w:tc>
          <w:tcPr>
            <w:tcW w:w="1557" w:type="dxa"/>
            <w:tcBorders>
              <w:top w:val="single" w:sz="4" w:space="0" w:color="auto"/>
              <w:left w:val="single" w:sz="4" w:space="0" w:color="auto"/>
              <w:bottom w:val="single" w:sz="4" w:space="0" w:color="auto"/>
              <w:right w:val="single" w:sz="4" w:space="0" w:color="auto"/>
            </w:tcBorders>
            <w:hideMark/>
          </w:tcPr>
          <w:p w14:paraId="12766F28" w14:textId="77777777" w:rsidR="00654FCD" w:rsidRDefault="00654FCD">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64931E68"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B02638E"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5B22E62" w14:textId="77777777" w:rsidR="00654FCD" w:rsidRDefault="00654FCD">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FAA1961" w14:textId="77777777" w:rsidR="00654FCD" w:rsidRDefault="00654FCD">
            <w:pPr>
              <w:pStyle w:val="TAL"/>
              <w:rPr>
                <w:rFonts w:cs="Arial"/>
                <w:szCs w:val="18"/>
              </w:rPr>
            </w:pPr>
          </w:p>
        </w:tc>
      </w:tr>
      <w:tr w:rsidR="00654FCD" w14:paraId="2473455F"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39EBA924" w14:textId="77777777" w:rsidR="00654FCD" w:rsidRDefault="00654FCD">
            <w:pPr>
              <w:pStyle w:val="TAL"/>
            </w:pPr>
            <w:r>
              <w:t>sorInfo</w:t>
            </w:r>
          </w:p>
        </w:tc>
        <w:tc>
          <w:tcPr>
            <w:tcW w:w="1557" w:type="dxa"/>
            <w:tcBorders>
              <w:top w:val="single" w:sz="4" w:space="0" w:color="auto"/>
              <w:left w:val="single" w:sz="4" w:space="0" w:color="auto"/>
              <w:bottom w:val="single" w:sz="4" w:space="0" w:color="auto"/>
              <w:right w:val="single" w:sz="4" w:space="0" w:color="auto"/>
            </w:tcBorders>
            <w:hideMark/>
          </w:tcPr>
          <w:p w14:paraId="20C499E1" w14:textId="77777777" w:rsidR="00654FCD" w:rsidRDefault="00654FCD">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14:paraId="31501160"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7B75209"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ED30C04" w14:textId="77777777" w:rsidR="00654FCD" w:rsidRDefault="00654FCD">
            <w:pPr>
              <w:pStyle w:val="TAL"/>
              <w:rPr>
                <w:rFonts w:cs="Arial"/>
                <w:szCs w:val="18"/>
              </w:rPr>
            </w:pPr>
            <w:r>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180F31D" w14:textId="77777777" w:rsidR="00654FCD" w:rsidRDefault="00654FCD">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AFB442D" w14:textId="77777777" w:rsidR="00654FCD" w:rsidRDefault="00654FCD">
            <w:pPr>
              <w:pStyle w:val="TAL"/>
              <w:rPr>
                <w:rFonts w:cs="Arial"/>
                <w:szCs w:val="18"/>
              </w:rPr>
            </w:pPr>
          </w:p>
        </w:tc>
      </w:tr>
      <w:tr w:rsidR="00654FCD" w14:paraId="5645C5F9"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75391657" w14:textId="77777777" w:rsidR="00654FCD" w:rsidRDefault="00654FCD">
            <w:pPr>
              <w:pStyle w:val="TAL"/>
            </w:pPr>
            <w:r>
              <w:t>sorInfoExpectInd</w:t>
            </w:r>
          </w:p>
        </w:tc>
        <w:tc>
          <w:tcPr>
            <w:tcW w:w="1557" w:type="dxa"/>
            <w:tcBorders>
              <w:top w:val="single" w:sz="4" w:space="0" w:color="auto"/>
              <w:left w:val="single" w:sz="4" w:space="0" w:color="auto"/>
              <w:bottom w:val="single" w:sz="4" w:space="0" w:color="auto"/>
              <w:right w:val="single" w:sz="4" w:space="0" w:color="auto"/>
            </w:tcBorders>
            <w:hideMark/>
          </w:tcPr>
          <w:p w14:paraId="2A1AF6BA" w14:textId="77777777" w:rsidR="00654FCD" w:rsidRDefault="00654FCD">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6777FF6E" w14:textId="77777777" w:rsidR="00654FCD" w:rsidRDefault="00654FCD">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018F1234"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8BA164D" w14:textId="77777777" w:rsidR="00654FCD" w:rsidRDefault="00654FCD">
            <w:pPr>
              <w:pStyle w:val="TAL"/>
            </w:pPr>
            <w:r>
              <w:t>Contains the indication on whether or not the UE is expecting to receive SoR information at initial registration.</w:t>
            </w:r>
          </w:p>
          <w:p w14:paraId="45F677C4" w14:textId="77777777" w:rsidR="00654FCD" w:rsidRDefault="00654FCD">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1B5D7FCF" w14:textId="77777777" w:rsidR="00654FCD" w:rsidRDefault="00654FCD">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6CFCE75D" w14:textId="77777777" w:rsidR="00654FCD" w:rsidRDefault="00654FCD">
            <w:pPr>
              <w:pStyle w:val="TAL"/>
              <w:rPr>
                <w:rFonts w:cs="Arial"/>
                <w:szCs w:val="18"/>
              </w:rPr>
            </w:pPr>
          </w:p>
          <w:p w14:paraId="3D44B958" w14:textId="77777777" w:rsidR="00654FCD" w:rsidRDefault="00654FCD">
            <w:pPr>
              <w:pStyle w:val="TAL"/>
              <w:rPr>
                <w:rFonts w:cs="Arial"/>
                <w:szCs w:val="18"/>
              </w:rPr>
            </w:pPr>
            <w:r>
              <w:rPr>
                <w:rFonts w:cs="Arial"/>
                <w:szCs w:val="18"/>
              </w:rPr>
              <w:t>This attribute may be present on Nudr interface and shall be absent on UDM interface.</w:t>
            </w:r>
          </w:p>
          <w:p w14:paraId="108747CD" w14:textId="77777777" w:rsidR="00654FCD" w:rsidRDefault="00654FCD">
            <w:pPr>
              <w:pStyle w:val="TAL"/>
              <w:rPr>
                <w:rFonts w:cs="Arial"/>
                <w:szCs w:val="18"/>
              </w:rPr>
            </w:pPr>
          </w:p>
          <w:p w14:paraId="30DA4D5A" w14:textId="77777777" w:rsidR="00654FCD" w:rsidRDefault="00654FCD">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1D65348" w14:textId="77777777" w:rsidR="00654FCD" w:rsidRDefault="00654FCD">
            <w:pPr>
              <w:pStyle w:val="TAL"/>
            </w:pPr>
          </w:p>
        </w:tc>
      </w:tr>
      <w:tr w:rsidR="00654FCD" w14:paraId="79D37379"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DC8D2F9" w14:textId="77777777" w:rsidR="00654FCD" w:rsidRDefault="00654FCD">
            <w:pPr>
              <w:pStyle w:val="TAL"/>
            </w:pPr>
            <w:r>
              <w:t>sorafRetrieval</w:t>
            </w:r>
          </w:p>
        </w:tc>
        <w:tc>
          <w:tcPr>
            <w:tcW w:w="1557" w:type="dxa"/>
            <w:tcBorders>
              <w:top w:val="single" w:sz="4" w:space="0" w:color="auto"/>
              <w:left w:val="single" w:sz="4" w:space="0" w:color="auto"/>
              <w:bottom w:val="single" w:sz="4" w:space="0" w:color="auto"/>
              <w:right w:val="single" w:sz="4" w:space="0" w:color="auto"/>
            </w:tcBorders>
            <w:hideMark/>
          </w:tcPr>
          <w:p w14:paraId="2C527B6A" w14:textId="77777777" w:rsidR="00654FCD" w:rsidRDefault="00654FCD">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73556CFE" w14:textId="77777777" w:rsidR="00654FCD" w:rsidRDefault="00654FCD">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2F434429"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29AA459" w14:textId="77777777" w:rsidR="00654FCD" w:rsidRDefault="00654FCD">
            <w:pPr>
              <w:pStyle w:val="TAL"/>
              <w:rPr>
                <w:rFonts w:cs="Arial"/>
                <w:szCs w:val="18"/>
                <w:lang w:eastAsia="zh-CN"/>
              </w:rPr>
            </w:pPr>
            <w:r>
              <w:rPr>
                <w:rFonts w:cs="Arial"/>
                <w:szCs w:val="18"/>
                <w:lang w:eastAsia="zh-CN"/>
              </w:rPr>
              <w:t>Contains the indication on whether or not SoR information shall be retrieved from the SOR-AF.</w:t>
            </w:r>
          </w:p>
          <w:p w14:paraId="419FC0CD" w14:textId="77777777" w:rsidR="00654FCD" w:rsidRDefault="00654FCD">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28B4437A" w14:textId="77777777" w:rsidR="00654FCD" w:rsidRDefault="00654FCD">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268D7258" w14:textId="77777777" w:rsidR="00654FCD" w:rsidRDefault="00654FCD">
            <w:pPr>
              <w:pStyle w:val="TAL"/>
              <w:rPr>
                <w:rFonts w:cs="Arial"/>
                <w:szCs w:val="18"/>
              </w:rPr>
            </w:pPr>
          </w:p>
          <w:p w14:paraId="1B685756" w14:textId="77777777" w:rsidR="00654FCD" w:rsidRDefault="00654FCD">
            <w:pPr>
              <w:pStyle w:val="TAL"/>
              <w:rPr>
                <w:rFonts w:cs="Arial"/>
                <w:szCs w:val="18"/>
              </w:rPr>
            </w:pPr>
            <w:r>
              <w:rPr>
                <w:rFonts w:cs="Arial"/>
                <w:szCs w:val="18"/>
              </w:rPr>
              <w:t>This attribute may be present on Nudr interface and shall be absent on Nudm interface.</w:t>
            </w:r>
          </w:p>
          <w:p w14:paraId="0CEB4F05" w14:textId="77777777" w:rsidR="00654FCD" w:rsidRDefault="00654FCD">
            <w:pPr>
              <w:pStyle w:val="TAL"/>
              <w:rPr>
                <w:rFonts w:cs="Arial"/>
                <w:szCs w:val="18"/>
              </w:rPr>
            </w:pPr>
          </w:p>
          <w:p w14:paraId="3A431EF3" w14:textId="77777777" w:rsidR="00654FCD" w:rsidRDefault="00654FCD">
            <w:pPr>
              <w:pStyle w:val="TAL"/>
              <w:rPr>
                <w:rFonts w:cs="Arial"/>
                <w:szCs w:val="18"/>
              </w:rPr>
            </w:pPr>
            <w:r>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C072998" w14:textId="77777777" w:rsidR="00654FCD" w:rsidRDefault="00654FCD">
            <w:pPr>
              <w:pStyle w:val="TAL"/>
              <w:rPr>
                <w:rFonts w:cs="Arial"/>
                <w:szCs w:val="18"/>
                <w:lang w:eastAsia="zh-CN"/>
              </w:rPr>
            </w:pPr>
          </w:p>
        </w:tc>
      </w:tr>
      <w:tr w:rsidR="00654FCD" w14:paraId="30C00B85"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001DF32" w14:textId="77777777" w:rsidR="00654FCD" w:rsidRDefault="00654FCD">
            <w:pPr>
              <w:pStyle w:val="TAL"/>
              <w:rPr>
                <w:lang w:eastAsia="zh-CN"/>
              </w:rPr>
            </w:pPr>
            <w:r>
              <w:rPr>
                <w:lang w:eastAsia="zh-CN"/>
              </w:rPr>
              <w:t>sorUpdateIndicatorList</w:t>
            </w:r>
          </w:p>
        </w:tc>
        <w:tc>
          <w:tcPr>
            <w:tcW w:w="1557" w:type="dxa"/>
            <w:tcBorders>
              <w:top w:val="single" w:sz="4" w:space="0" w:color="auto"/>
              <w:left w:val="single" w:sz="4" w:space="0" w:color="auto"/>
              <w:bottom w:val="single" w:sz="4" w:space="0" w:color="auto"/>
              <w:right w:val="single" w:sz="4" w:space="0" w:color="auto"/>
            </w:tcBorders>
            <w:hideMark/>
          </w:tcPr>
          <w:p w14:paraId="22DC4CEB" w14:textId="77777777" w:rsidR="00654FCD" w:rsidRDefault="00654FCD">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787F9F58" w14:textId="77777777" w:rsidR="00654FCD" w:rsidRDefault="00654FCD">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5310FA37" w14:textId="77777777" w:rsidR="00654FCD" w:rsidRDefault="00654FCD">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4D5BE493" w14:textId="77777777" w:rsidR="00654FCD" w:rsidRDefault="00654FCD">
            <w:pPr>
              <w:pStyle w:val="TAL"/>
              <w:rPr>
                <w:rFonts w:cs="Arial"/>
                <w:szCs w:val="18"/>
                <w:lang w:eastAsia="zh-CN"/>
              </w:rPr>
            </w:pPr>
            <w:r>
              <w:rPr>
                <w:rFonts w:cs="Arial"/>
                <w:szCs w:val="18"/>
                <w:lang w:eastAsia="zh-CN"/>
              </w:rPr>
              <w:t>When present, it contains the list of SoR Update Indicators;</w:t>
            </w:r>
          </w:p>
          <w:p w14:paraId="595CB803" w14:textId="77777777" w:rsidR="00654FCD" w:rsidRDefault="00654FCD">
            <w:pPr>
              <w:pStyle w:val="aff3"/>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550C3869" w14:textId="77777777" w:rsidR="00654FCD" w:rsidRDefault="00654FCD">
            <w:pPr>
              <w:pStyle w:val="aff3"/>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50DCEE82" w14:textId="77777777" w:rsidR="00654FCD" w:rsidRDefault="00654FCD">
            <w:pPr>
              <w:pStyle w:val="TAL"/>
              <w:rPr>
                <w:rFonts w:cs="Arial"/>
                <w:szCs w:val="18"/>
                <w:lang w:eastAsia="en-GB"/>
              </w:rPr>
            </w:pPr>
          </w:p>
          <w:p w14:paraId="46B6CD50" w14:textId="77777777" w:rsidR="00654FCD" w:rsidRDefault="00654FCD">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DEF58F7" w14:textId="77777777" w:rsidR="00654FCD" w:rsidRDefault="00654FCD">
            <w:pPr>
              <w:pStyle w:val="TAL"/>
              <w:rPr>
                <w:rFonts w:cs="Arial"/>
                <w:szCs w:val="18"/>
              </w:rPr>
            </w:pPr>
          </w:p>
          <w:p w14:paraId="1234F2F2" w14:textId="77777777" w:rsidR="00654FCD" w:rsidRDefault="00654FCD">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458E118" w14:textId="77777777" w:rsidR="00654FCD" w:rsidRDefault="00654FCD">
            <w:pPr>
              <w:pStyle w:val="TAL"/>
              <w:rPr>
                <w:rFonts w:cs="Arial"/>
                <w:szCs w:val="18"/>
                <w:lang w:eastAsia="zh-CN"/>
              </w:rPr>
            </w:pPr>
          </w:p>
        </w:tc>
      </w:tr>
      <w:tr w:rsidR="00654FCD" w14:paraId="4E702CFE"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286B0D3" w14:textId="77777777" w:rsidR="00654FCD" w:rsidRDefault="00654FCD">
            <w:pPr>
              <w:pStyle w:val="TAL"/>
              <w:rPr>
                <w:lang w:eastAsia="en-GB"/>
              </w:rPr>
            </w:pPr>
            <w:r>
              <w:rPr>
                <w:lang w:eastAsia="zh-CN"/>
              </w:rPr>
              <w:t>upu</w:t>
            </w:r>
            <w:r>
              <w:t>Info</w:t>
            </w:r>
          </w:p>
        </w:tc>
        <w:tc>
          <w:tcPr>
            <w:tcW w:w="1557" w:type="dxa"/>
            <w:tcBorders>
              <w:top w:val="single" w:sz="4" w:space="0" w:color="auto"/>
              <w:left w:val="single" w:sz="4" w:space="0" w:color="auto"/>
              <w:bottom w:val="single" w:sz="4" w:space="0" w:color="auto"/>
              <w:right w:val="single" w:sz="4" w:space="0" w:color="auto"/>
            </w:tcBorders>
            <w:hideMark/>
          </w:tcPr>
          <w:p w14:paraId="143A81BF" w14:textId="77777777" w:rsidR="00654FCD" w:rsidRDefault="00654FCD">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14:paraId="23902FDD"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D8902F4"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C434A65" w14:textId="77777777" w:rsidR="00654FCD" w:rsidRDefault="00654FCD">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C89D2FD" w14:textId="77777777" w:rsidR="00654FCD" w:rsidRDefault="00654FCD">
            <w:pPr>
              <w:pStyle w:val="TAL"/>
              <w:rPr>
                <w:rFonts w:cs="Arial"/>
                <w:szCs w:val="18"/>
              </w:rPr>
            </w:pPr>
          </w:p>
        </w:tc>
      </w:tr>
      <w:tr w:rsidR="00654FCD" w14:paraId="41E83B17"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07AFA7E" w14:textId="77777777" w:rsidR="00654FCD" w:rsidRDefault="00654FCD">
            <w:pPr>
              <w:pStyle w:val="TAL"/>
              <w:rPr>
                <w:lang w:eastAsia="zh-CN"/>
              </w:rPr>
            </w:pPr>
            <w:r>
              <w:rPr>
                <w:lang w:eastAsia="zh-CN"/>
              </w:rPr>
              <w:t>routingIndicator</w:t>
            </w:r>
          </w:p>
        </w:tc>
        <w:tc>
          <w:tcPr>
            <w:tcW w:w="1557" w:type="dxa"/>
            <w:tcBorders>
              <w:top w:val="single" w:sz="4" w:space="0" w:color="auto"/>
              <w:left w:val="single" w:sz="4" w:space="0" w:color="auto"/>
              <w:bottom w:val="single" w:sz="4" w:space="0" w:color="auto"/>
              <w:right w:val="single" w:sz="4" w:space="0" w:color="auto"/>
            </w:tcBorders>
            <w:hideMark/>
          </w:tcPr>
          <w:p w14:paraId="48E89508" w14:textId="77777777" w:rsidR="00654FCD" w:rsidRDefault="00654FCD">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1DAA24E8" w14:textId="77777777" w:rsidR="00654FCD" w:rsidRDefault="00654FCD">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3569952" w14:textId="77777777" w:rsidR="00654FCD" w:rsidRDefault="00654FCD">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4C44ABBD" w14:textId="77777777" w:rsidR="00654FCD" w:rsidRDefault="00654FCD">
            <w:pPr>
              <w:pStyle w:val="TAL"/>
              <w:rPr>
                <w:rFonts w:cs="Arial"/>
                <w:szCs w:val="18"/>
              </w:rPr>
            </w:pPr>
            <w:r>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017D6069" w14:textId="77777777" w:rsidR="00654FCD" w:rsidRDefault="00654FCD">
            <w:pPr>
              <w:pStyle w:val="TAL"/>
              <w:rPr>
                <w:rFonts w:cs="Arial"/>
                <w:szCs w:val="18"/>
              </w:rPr>
            </w:pPr>
          </w:p>
        </w:tc>
      </w:tr>
      <w:tr w:rsidR="00654FCD" w14:paraId="2767AE35"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52FBBE0" w14:textId="77777777" w:rsidR="00654FCD" w:rsidRDefault="00654FCD">
            <w:pPr>
              <w:pStyle w:val="TAL"/>
            </w:pPr>
            <w:r>
              <w:t>micoAllowed</w:t>
            </w:r>
          </w:p>
        </w:tc>
        <w:tc>
          <w:tcPr>
            <w:tcW w:w="1557" w:type="dxa"/>
            <w:tcBorders>
              <w:top w:val="single" w:sz="4" w:space="0" w:color="auto"/>
              <w:left w:val="single" w:sz="4" w:space="0" w:color="auto"/>
              <w:bottom w:val="single" w:sz="4" w:space="0" w:color="auto"/>
              <w:right w:val="single" w:sz="4" w:space="0" w:color="auto"/>
            </w:tcBorders>
            <w:hideMark/>
          </w:tcPr>
          <w:p w14:paraId="13472924" w14:textId="77777777" w:rsidR="00654FCD" w:rsidRDefault="00654FCD">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14:paraId="2C01F65D"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550EAC"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420C1DC" w14:textId="77777777" w:rsidR="00654FCD" w:rsidRDefault="00654FCD">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27BA0BE9" w14:textId="77777777" w:rsidR="00654FCD" w:rsidRDefault="00654FCD">
            <w:pPr>
              <w:pStyle w:val="TAL"/>
              <w:rPr>
                <w:rFonts w:cs="Arial"/>
                <w:szCs w:val="18"/>
              </w:rPr>
            </w:pPr>
          </w:p>
        </w:tc>
      </w:tr>
      <w:tr w:rsidR="00654FCD" w14:paraId="5DABEE2D"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F92E272" w14:textId="77777777" w:rsidR="00654FCD" w:rsidRDefault="00654FCD">
            <w:pPr>
              <w:pStyle w:val="TAL"/>
            </w:pPr>
            <w:r>
              <w:t>sharedAmDataIds</w:t>
            </w:r>
          </w:p>
        </w:tc>
        <w:tc>
          <w:tcPr>
            <w:tcW w:w="1557" w:type="dxa"/>
            <w:tcBorders>
              <w:top w:val="single" w:sz="4" w:space="0" w:color="auto"/>
              <w:left w:val="single" w:sz="4" w:space="0" w:color="auto"/>
              <w:bottom w:val="single" w:sz="4" w:space="0" w:color="auto"/>
              <w:right w:val="single" w:sz="4" w:space="0" w:color="auto"/>
            </w:tcBorders>
            <w:hideMark/>
          </w:tcPr>
          <w:p w14:paraId="51061C49" w14:textId="77777777" w:rsidR="00654FCD" w:rsidRDefault="00654FCD">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7277F36F"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EC2DE22"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4D0C573" w14:textId="77777777" w:rsidR="00654FCD" w:rsidRDefault="00654FCD">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28339370" w14:textId="77777777" w:rsidR="00654FCD" w:rsidRDefault="00654FCD">
            <w:pPr>
              <w:pStyle w:val="TAL"/>
              <w:rPr>
                <w:rFonts w:cs="Arial"/>
                <w:szCs w:val="18"/>
              </w:rPr>
            </w:pPr>
            <w:r>
              <w:rPr>
                <w:rFonts w:cs="Arial"/>
                <w:szCs w:val="18"/>
              </w:rPr>
              <w:t>SharedData</w:t>
            </w:r>
          </w:p>
        </w:tc>
      </w:tr>
      <w:tr w:rsidR="00654FCD" w14:paraId="7D26F17D"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7DD20EC" w14:textId="77777777" w:rsidR="00654FCD" w:rsidRDefault="00654FCD">
            <w:pPr>
              <w:pStyle w:val="TAL"/>
            </w:pPr>
            <w:r>
              <w:t>odbPacketServices</w:t>
            </w:r>
          </w:p>
        </w:tc>
        <w:tc>
          <w:tcPr>
            <w:tcW w:w="1557" w:type="dxa"/>
            <w:tcBorders>
              <w:top w:val="single" w:sz="4" w:space="0" w:color="auto"/>
              <w:left w:val="single" w:sz="4" w:space="0" w:color="auto"/>
              <w:bottom w:val="single" w:sz="4" w:space="0" w:color="auto"/>
              <w:right w:val="single" w:sz="4" w:space="0" w:color="auto"/>
            </w:tcBorders>
            <w:hideMark/>
          </w:tcPr>
          <w:p w14:paraId="6944B8C7" w14:textId="77777777" w:rsidR="00654FCD" w:rsidRDefault="00654FCD">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0C71893B"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AA553A"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3948622" w14:textId="77777777" w:rsidR="00654FCD" w:rsidRDefault="00654FCD">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23EAAE21" w14:textId="77777777" w:rsidR="00654FCD" w:rsidRDefault="00654FCD">
            <w:pPr>
              <w:pStyle w:val="TAL"/>
              <w:rPr>
                <w:rFonts w:cs="Arial"/>
                <w:szCs w:val="18"/>
              </w:rPr>
            </w:pPr>
          </w:p>
        </w:tc>
      </w:tr>
      <w:tr w:rsidR="00654FCD" w14:paraId="29F7C991"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A0B4FE1" w14:textId="77777777" w:rsidR="00654FCD" w:rsidRDefault="00654FCD">
            <w:pPr>
              <w:pStyle w:val="TAL"/>
            </w:pPr>
            <w:r>
              <w:t>subscribedDnnList</w:t>
            </w:r>
          </w:p>
        </w:tc>
        <w:tc>
          <w:tcPr>
            <w:tcW w:w="1557" w:type="dxa"/>
            <w:tcBorders>
              <w:top w:val="single" w:sz="4" w:space="0" w:color="auto"/>
              <w:left w:val="single" w:sz="4" w:space="0" w:color="auto"/>
              <w:bottom w:val="single" w:sz="4" w:space="0" w:color="auto"/>
              <w:right w:val="single" w:sz="4" w:space="0" w:color="auto"/>
            </w:tcBorders>
            <w:hideMark/>
          </w:tcPr>
          <w:p w14:paraId="7F045429" w14:textId="77777777" w:rsidR="00654FCD" w:rsidRDefault="00654FCD">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14:paraId="641D9889"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E71B27C"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AD91C68" w14:textId="77777777" w:rsidR="00654FCD" w:rsidRDefault="00654FCD">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623A810" w14:textId="77777777" w:rsidR="00654FCD" w:rsidRDefault="00654FCD">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20F31EF8" w14:textId="77777777" w:rsidR="00654FCD" w:rsidRDefault="00654FCD">
            <w:pPr>
              <w:pStyle w:val="TAL"/>
              <w:rPr>
                <w:rFonts w:cs="Arial"/>
                <w:szCs w:val="18"/>
              </w:rPr>
            </w:pPr>
          </w:p>
        </w:tc>
      </w:tr>
      <w:tr w:rsidR="00654FCD" w14:paraId="6083503B"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1FC7F5E" w14:textId="77777777" w:rsidR="00654FCD" w:rsidRDefault="00654FCD">
            <w:pPr>
              <w:pStyle w:val="TAL"/>
            </w:pPr>
            <w:r>
              <w:rPr>
                <w:lang w:eastAsia="zh-CN"/>
              </w:rPr>
              <w:t>serviceGapTime</w:t>
            </w:r>
          </w:p>
        </w:tc>
        <w:tc>
          <w:tcPr>
            <w:tcW w:w="1557" w:type="dxa"/>
            <w:tcBorders>
              <w:top w:val="single" w:sz="4" w:space="0" w:color="auto"/>
              <w:left w:val="single" w:sz="4" w:space="0" w:color="auto"/>
              <w:bottom w:val="single" w:sz="4" w:space="0" w:color="auto"/>
              <w:right w:val="single" w:sz="4" w:space="0" w:color="auto"/>
            </w:tcBorders>
            <w:hideMark/>
          </w:tcPr>
          <w:p w14:paraId="6EAEFBC2" w14:textId="77777777" w:rsidR="00654FCD" w:rsidRDefault="00654FCD">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49FD2DAC" w14:textId="77777777" w:rsidR="00654FCD" w:rsidRDefault="00654FC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0CE046A"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A8C23AF" w14:textId="77777777" w:rsidR="00654FCD" w:rsidRDefault="00654FCD">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7D41CDDB" w14:textId="77777777" w:rsidR="00654FCD" w:rsidRDefault="00654FCD">
            <w:pPr>
              <w:pStyle w:val="TAL"/>
            </w:pPr>
          </w:p>
        </w:tc>
      </w:tr>
      <w:tr w:rsidR="00654FCD" w14:paraId="74F9D84D"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8A9C313" w14:textId="77777777" w:rsidR="00654FCD" w:rsidRDefault="00654FCD">
            <w:pPr>
              <w:pStyle w:val="TAL"/>
              <w:rPr>
                <w:lang w:eastAsia="zh-CN"/>
              </w:rPr>
            </w:pPr>
            <w:r>
              <w:rPr>
                <w:lang w:eastAsia="zh-CN"/>
              </w:rPr>
              <w:t>mdtUserConsent</w:t>
            </w:r>
          </w:p>
        </w:tc>
        <w:tc>
          <w:tcPr>
            <w:tcW w:w="1557" w:type="dxa"/>
            <w:tcBorders>
              <w:top w:val="single" w:sz="4" w:space="0" w:color="auto"/>
              <w:left w:val="single" w:sz="4" w:space="0" w:color="auto"/>
              <w:bottom w:val="single" w:sz="4" w:space="0" w:color="auto"/>
              <w:right w:val="single" w:sz="4" w:space="0" w:color="auto"/>
            </w:tcBorders>
            <w:hideMark/>
          </w:tcPr>
          <w:p w14:paraId="13AD6900" w14:textId="77777777" w:rsidR="00654FCD" w:rsidRDefault="00654FCD">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7EA1E835" w14:textId="77777777" w:rsidR="00654FCD" w:rsidRDefault="00654FC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45636D6"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1A8273B4" w14:textId="77777777" w:rsidR="00654FCD" w:rsidRDefault="00654FCD">
            <w:pPr>
              <w:pStyle w:val="TAL"/>
              <w:rPr>
                <w:rFonts w:cs="Arial"/>
                <w:szCs w:val="18"/>
              </w:rPr>
            </w:pPr>
            <w:r>
              <w:rPr>
                <w:rFonts w:cs="Arial"/>
                <w:szCs w:val="18"/>
              </w:rPr>
              <w:t>When present, this IE shall indicate whether the user has given his consent for MDT activation or not (see clause 4.9 of 3GPP TS 32.422 [48]).</w:t>
            </w:r>
          </w:p>
          <w:p w14:paraId="199D9091" w14:textId="77777777" w:rsidR="00654FCD" w:rsidRDefault="00654FCD">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4CBFCBCA" w14:textId="77777777" w:rsidR="00654FCD" w:rsidRDefault="00654FCD">
            <w:pPr>
              <w:pStyle w:val="TAL"/>
            </w:pPr>
          </w:p>
        </w:tc>
      </w:tr>
      <w:tr w:rsidR="00654FCD" w14:paraId="71EA7465"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FEBEC99" w14:textId="77777777" w:rsidR="00654FCD" w:rsidRDefault="00654FCD">
            <w:pPr>
              <w:pStyle w:val="TAL"/>
              <w:rPr>
                <w:lang w:eastAsia="zh-CN"/>
              </w:rPr>
            </w:pPr>
            <w:r>
              <w:t>mdtConfiguration</w:t>
            </w:r>
          </w:p>
        </w:tc>
        <w:tc>
          <w:tcPr>
            <w:tcW w:w="1557" w:type="dxa"/>
            <w:tcBorders>
              <w:top w:val="single" w:sz="4" w:space="0" w:color="auto"/>
              <w:left w:val="single" w:sz="4" w:space="0" w:color="auto"/>
              <w:bottom w:val="single" w:sz="4" w:space="0" w:color="auto"/>
              <w:right w:val="single" w:sz="4" w:space="0" w:color="auto"/>
            </w:tcBorders>
            <w:hideMark/>
          </w:tcPr>
          <w:p w14:paraId="08E06F58" w14:textId="77777777" w:rsidR="00654FCD" w:rsidRDefault="00654FCD">
            <w:pPr>
              <w:pStyle w:val="TAL"/>
              <w:rPr>
                <w:lang w:eastAsia="zh-CN"/>
              </w:rPr>
            </w:pPr>
            <w:r>
              <w:t>MdtConfiguration</w:t>
            </w:r>
          </w:p>
        </w:tc>
        <w:tc>
          <w:tcPr>
            <w:tcW w:w="426" w:type="dxa"/>
            <w:tcBorders>
              <w:top w:val="single" w:sz="4" w:space="0" w:color="auto"/>
              <w:left w:val="single" w:sz="4" w:space="0" w:color="auto"/>
              <w:bottom w:val="single" w:sz="4" w:space="0" w:color="auto"/>
              <w:right w:val="single" w:sz="4" w:space="0" w:color="auto"/>
            </w:tcBorders>
            <w:hideMark/>
          </w:tcPr>
          <w:p w14:paraId="251C3A91" w14:textId="77777777" w:rsidR="00654FCD" w:rsidRDefault="00654FCD">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46FF9DF9"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575C365E" w14:textId="77777777" w:rsidR="00654FCD" w:rsidRDefault="00654FCD">
            <w:pPr>
              <w:pStyle w:val="TAL"/>
              <w:rPr>
                <w:lang w:eastAsia="zh-CN"/>
              </w:rPr>
            </w:pPr>
            <w:r>
              <w:rPr>
                <w:rFonts w:cs="Arial"/>
                <w:szCs w:val="18"/>
                <w:lang w:eastAsia="zh-CN"/>
              </w:rPr>
              <w:t xml:space="preserve">This IE shall be present if the </w:t>
            </w:r>
            <w:r>
              <w:rPr>
                <w:lang w:eastAsia="zh-CN"/>
              </w:rPr>
              <w:t>MDT task is activated.</w:t>
            </w:r>
          </w:p>
          <w:p w14:paraId="079E96FC" w14:textId="77777777" w:rsidR="00654FCD" w:rsidRDefault="00654FCD">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6A12E510" w14:textId="77777777" w:rsidR="00654FCD" w:rsidRDefault="00654FCD">
            <w:pPr>
              <w:pStyle w:val="TAL"/>
            </w:pPr>
          </w:p>
        </w:tc>
      </w:tr>
      <w:tr w:rsidR="00654FCD" w14:paraId="467EBA43"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A8041E0" w14:textId="77777777" w:rsidR="00654FCD" w:rsidRDefault="00654FCD">
            <w:pPr>
              <w:pStyle w:val="TAL"/>
            </w:pPr>
            <w:r>
              <w:t>traceData</w:t>
            </w:r>
          </w:p>
        </w:tc>
        <w:tc>
          <w:tcPr>
            <w:tcW w:w="1557" w:type="dxa"/>
            <w:tcBorders>
              <w:top w:val="single" w:sz="4" w:space="0" w:color="auto"/>
              <w:left w:val="single" w:sz="4" w:space="0" w:color="auto"/>
              <w:bottom w:val="single" w:sz="4" w:space="0" w:color="auto"/>
              <w:right w:val="single" w:sz="4" w:space="0" w:color="auto"/>
            </w:tcBorders>
            <w:hideMark/>
          </w:tcPr>
          <w:p w14:paraId="356BF987" w14:textId="77777777" w:rsidR="00654FCD" w:rsidRDefault="00654FCD">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14:paraId="0A509101"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FD7887D"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A9BF4EF" w14:textId="77777777" w:rsidR="00654FCD" w:rsidRDefault="00654FCD">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6C104046" w14:textId="77777777" w:rsidR="00654FCD" w:rsidRDefault="00654FCD">
            <w:pPr>
              <w:pStyle w:val="TAL"/>
              <w:rPr>
                <w:rFonts w:cs="Arial"/>
                <w:szCs w:val="18"/>
              </w:rPr>
            </w:pPr>
          </w:p>
        </w:tc>
      </w:tr>
      <w:tr w:rsidR="00654FCD" w14:paraId="0CDDAC41"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6BC677F" w14:textId="77777777" w:rsidR="00654FCD" w:rsidRDefault="00654FCD">
            <w:pPr>
              <w:pStyle w:val="TAL"/>
            </w:pPr>
            <w:r>
              <w:t>cagData</w:t>
            </w:r>
          </w:p>
        </w:tc>
        <w:tc>
          <w:tcPr>
            <w:tcW w:w="1557" w:type="dxa"/>
            <w:tcBorders>
              <w:top w:val="single" w:sz="4" w:space="0" w:color="auto"/>
              <w:left w:val="single" w:sz="4" w:space="0" w:color="auto"/>
              <w:bottom w:val="single" w:sz="4" w:space="0" w:color="auto"/>
              <w:right w:val="single" w:sz="4" w:space="0" w:color="auto"/>
            </w:tcBorders>
            <w:hideMark/>
          </w:tcPr>
          <w:p w14:paraId="04DB2DBC" w14:textId="77777777" w:rsidR="00654FCD" w:rsidRDefault="00654FCD">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67763A6B"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AC12C2"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5867EF" w14:textId="77777777" w:rsidR="00654FCD" w:rsidRDefault="00654FCD">
            <w:pPr>
              <w:pStyle w:val="TAL"/>
              <w:rPr>
                <w:rFonts w:cs="Arial"/>
                <w:szCs w:val="18"/>
              </w:rPr>
            </w:pPr>
            <w:r>
              <w:rPr>
                <w:rFonts w:cs="Arial"/>
                <w:szCs w:val="18"/>
              </w:rPr>
              <w:t>Closed Access Group Data.</w:t>
            </w:r>
          </w:p>
          <w:p w14:paraId="1397EBEE" w14:textId="77777777" w:rsidR="00654FCD" w:rsidRDefault="00654FCD">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4642D477" w14:textId="77777777" w:rsidR="00654FCD" w:rsidRDefault="00654FCD">
            <w:pPr>
              <w:pStyle w:val="TAL"/>
              <w:rPr>
                <w:rFonts w:cs="Arial"/>
                <w:szCs w:val="18"/>
              </w:rPr>
            </w:pPr>
            <w:r>
              <w:rPr>
                <w:rFonts w:cs="Arial"/>
                <w:szCs w:val="18"/>
              </w:rPr>
              <w:t>CAGFeature</w:t>
            </w:r>
          </w:p>
        </w:tc>
      </w:tr>
      <w:tr w:rsidR="00654FCD" w14:paraId="5ACBE324"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F25F6FB" w14:textId="77777777" w:rsidR="00654FCD" w:rsidRDefault="00654FCD">
            <w:pPr>
              <w:pStyle w:val="TAL"/>
            </w:pPr>
            <w:r>
              <w:rPr>
                <w:lang w:eastAsia="zh-CN"/>
              </w:rPr>
              <w:t>stnSr</w:t>
            </w:r>
          </w:p>
        </w:tc>
        <w:tc>
          <w:tcPr>
            <w:tcW w:w="1557" w:type="dxa"/>
            <w:tcBorders>
              <w:top w:val="single" w:sz="4" w:space="0" w:color="auto"/>
              <w:left w:val="single" w:sz="4" w:space="0" w:color="auto"/>
              <w:bottom w:val="single" w:sz="4" w:space="0" w:color="auto"/>
              <w:right w:val="single" w:sz="4" w:space="0" w:color="auto"/>
            </w:tcBorders>
            <w:hideMark/>
          </w:tcPr>
          <w:p w14:paraId="5E80CBF4" w14:textId="77777777" w:rsidR="00654FCD" w:rsidRDefault="00654FCD">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0E1D4881" w14:textId="77777777" w:rsidR="00654FCD" w:rsidRDefault="00654FC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4732FD1" w14:textId="77777777" w:rsidR="00654FCD" w:rsidRDefault="00654FCD">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21FE2C2F" w14:textId="77777777" w:rsidR="00654FCD" w:rsidRDefault="00654FC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2EF1D6F3" w14:textId="77777777" w:rsidR="00654FCD" w:rsidRDefault="00654FCD">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0ECFF3E2" w14:textId="77777777" w:rsidR="00654FCD" w:rsidRDefault="00654FCD">
            <w:pPr>
              <w:pStyle w:val="TAL"/>
              <w:keepNext w:val="0"/>
              <w:keepLines w:val="0"/>
              <w:widowControl w:val="0"/>
              <w:rPr>
                <w:rFonts w:cs="Arial"/>
                <w:szCs w:val="18"/>
                <w:lang w:val="en-US" w:eastAsia="zh-CN"/>
              </w:rPr>
            </w:pPr>
          </w:p>
        </w:tc>
      </w:tr>
      <w:tr w:rsidR="00654FCD" w14:paraId="29996AFF"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AD5C534" w14:textId="77777777" w:rsidR="00654FCD" w:rsidRDefault="00654FCD">
            <w:pPr>
              <w:pStyle w:val="TAL"/>
              <w:rPr>
                <w:lang w:eastAsia="en-GB"/>
              </w:rPr>
            </w:pPr>
            <w:r>
              <w:rPr>
                <w:lang w:eastAsia="zh-CN"/>
              </w:rPr>
              <w:t>cMsisdn</w:t>
            </w:r>
          </w:p>
        </w:tc>
        <w:tc>
          <w:tcPr>
            <w:tcW w:w="1557" w:type="dxa"/>
            <w:tcBorders>
              <w:top w:val="single" w:sz="4" w:space="0" w:color="auto"/>
              <w:left w:val="single" w:sz="4" w:space="0" w:color="auto"/>
              <w:bottom w:val="single" w:sz="4" w:space="0" w:color="auto"/>
              <w:right w:val="single" w:sz="4" w:space="0" w:color="auto"/>
            </w:tcBorders>
            <w:hideMark/>
          </w:tcPr>
          <w:p w14:paraId="55FB2FA9" w14:textId="77777777" w:rsidR="00654FCD" w:rsidRDefault="00654FCD">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20604315" w14:textId="77777777" w:rsidR="00654FCD" w:rsidRDefault="00654FC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7FA4A8E" w14:textId="77777777" w:rsidR="00654FCD" w:rsidRDefault="00654FCD">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480AFFD4" w14:textId="77777777" w:rsidR="00654FCD" w:rsidRDefault="00654FCD">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905447A" w14:textId="77777777" w:rsidR="00654FCD" w:rsidRDefault="00654FCD">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0A20DBB5" w14:textId="77777777" w:rsidR="00654FCD" w:rsidRDefault="00654FCD">
            <w:pPr>
              <w:pStyle w:val="TAL"/>
              <w:keepNext w:val="0"/>
              <w:keepLines w:val="0"/>
              <w:widowControl w:val="0"/>
              <w:rPr>
                <w:rFonts w:cs="Arial"/>
                <w:szCs w:val="18"/>
                <w:lang w:val="en-US" w:eastAsia="zh-CN"/>
              </w:rPr>
            </w:pPr>
          </w:p>
        </w:tc>
      </w:tr>
      <w:tr w:rsidR="00654FCD" w14:paraId="04C127FE"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7DAA93F9" w14:textId="77777777" w:rsidR="00654FCD" w:rsidRDefault="00654FCD">
            <w:pPr>
              <w:pStyle w:val="TAL"/>
              <w:rPr>
                <w:lang w:eastAsia="zh-CN"/>
              </w:rPr>
            </w:pPr>
            <w:r>
              <w:rPr>
                <w:lang w:eastAsia="zh-CN"/>
              </w:rPr>
              <w:t>nbIoTUePriority</w:t>
            </w:r>
          </w:p>
        </w:tc>
        <w:tc>
          <w:tcPr>
            <w:tcW w:w="1557" w:type="dxa"/>
            <w:tcBorders>
              <w:top w:val="single" w:sz="4" w:space="0" w:color="auto"/>
              <w:left w:val="single" w:sz="4" w:space="0" w:color="auto"/>
              <w:bottom w:val="single" w:sz="4" w:space="0" w:color="auto"/>
              <w:right w:val="single" w:sz="4" w:space="0" w:color="auto"/>
            </w:tcBorders>
            <w:hideMark/>
          </w:tcPr>
          <w:p w14:paraId="13FBA169" w14:textId="77777777" w:rsidR="00654FCD" w:rsidRDefault="00654FCD">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376BE6A0" w14:textId="77777777" w:rsidR="00654FCD" w:rsidRDefault="00654FC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17B6BC8"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6E2A176" w14:textId="77777777" w:rsidR="00654FCD" w:rsidRDefault="00654FCD">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2F59027C" w14:textId="77777777" w:rsidR="00654FCD" w:rsidRDefault="00654FCD">
            <w:pPr>
              <w:pStyle w:val="TAL"/>
              <w:rPr>
                <w:rFonts w:cs="Arial"/>
                <w:szCs w:val="18"/>
                <w:lang w:eastAsia="zh-CN"/>
              </w:rPr>
            </w:pPr>
          </w:p>
        </w:tc>
      </w:tr>
      <w:tr w:rsidR="00654FCD" w14:paraId="1FC19B83"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127DFB1" w14:textId="77777777" w:rsidR="00654FCD" w:rsidRDefault="00654FCD">
            <w:pPr>
              <w:pStyle w:val="TAL"/>
              <w:rPr>
                <w:lang w:eastAsia="zh-CN"/>
              </w:rPr>
            </w:pPr>
            <w:r>
              <w:t>nssaiInclusionAllowed</w:t>
            </w:r>
          </w:p>
        </w:tc>
        <w:tc>
          <w:tcPr>
            <w:tcW w:w="1557" w:type="dxa"/>
            <w:tcBorders>
              <w:top w:val="single" w:sz="4" w:space="0" w:color="auto"/>
              <w:left w:val="single" w:sz="4" w:space="0" w:color="auto"/>
              <w:bottom w:val="single" w:sz="4" w:space="0" w:color="auto"/>
              <w:right w:val="single" w:sz="4" w:space="0" w:color="auto"/>
            </w:tcBorders>
            <w:hideMark/>
          </w:tcPr>
          <w:p w14:paraId="71BD476A" w14:textId="77777777" w:rsidR="00654FCD" w:rsidRDefault="00654FCD">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05699D9B" w14:textId="77777777" w:rsidR="00654FCD" w:rsidRDefault="00654FC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3FCFF822"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286F0C5E" w14:textId="77777777" w:rsidR="00654FCD" w:rsidRDefault="00654FCD">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473A27B9" w14:textId="77777777" w:rsidR="00654FCD" w:rsidRDefault="00654FCD">
            <w:pPr>
              <w:pStyle w:val="TAL"/>
              <w:rPr>
                <w:rFonts w:cs="Arial"/>
                <w:szCs w:val="18"/>
              </w:rPr>
            </w:pPr>
          </w:p>
          <w:p w14:paraId="1D12B92E" w14:textId="77777777" w:rsidR="00654FCD" w:rsidRDefault="00654FCD">
            <w:pPr>
              <w:pStyle w:val="TAL"/>
              <w:rPr>
                <w:rFonts w:cs="Arial"/>
                <w:szCs w:val="18"/>
              </w:rPr>
            </w:pPr>
            <w:r>
              <w:rPr>
                <w:rFonts w:cs="Arial"/>
                <w:szCs w:val="18"/>
              </w:rPr>
              <w:t>true: indicates that NSSAI can be included in RRC connection establishment by the UE.</w:t>
            </w:r>
          </w:p>
          <w:p w14:paraId="7256CC6F" w14:textId="77777777" w:rsidR="00654FCD" w:rsidRDefault="00654FCD">
            <w:pPr>
              <w:pStyle w:val="TAL"/>
              <w:rPr>
                <w:rFonts w:cs="Arial"/>
                <w:szCs w:val="18"/>
              </w:rPr>
            </w:pPr>
          </w:p>
          <w:p w14:paraId="06EDBD68" w14:textId="77777777" w:rsidR="00654FCD" w:rsidRDefault="00654FCD">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6987F4A7" w14:textId="77777777" w:rsidR="00654FCD" w:rsidRDefault="00654FCD">
            <w:pPr>
              <w:pStyle w:val="TAL"/>
              <w:rPr>
                <w:rFonts w:cs="Arial"/>
                <w:szCs w:val="18"/>
                <w:lang w:eastAsia="en-GB"/>
              </w:rPr>
            </w:pPr>
          </w:p>
        </w:tc>
      </w:tr>
      <w:tr w:rsidR="00654FCD" w14:paraId="43808976"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6177B932" w14:textId="77777777" w:rsidR="00654FCD" w:rsidRDefault="00654FCD">
            <w:pPr>
              <w:pStyle w:val="TAL"/>
              <w:rPr>
                <w:lang w:eastAsia="zh-CN"/>
              </w:rPr>
            </w:pPr>
            <w:r>
              <w:t>rgWirelineCharacteristics</w:t>
            </w:r>
          </w:p>
        </w:tc>
        <w:tc>
          <w:tcPr>
            <w:tcW w:w="1557" w:type="dxa"/>
            <w:tcBorders>
              <w:top w:val="single" w:sz="4" w:space="0" w:color="auto"/>
              <w:left w:val="single" w:sz="4" w:space="0" w:color="auto"/>
              <w:bottom w:val="single" w:sz="4" w:space="0" w:color="auto"/>
              <w:right w:val="single" w:sz="4" w:space="0" w:color="auto"/>
            </w:tcBorders>
            <w:hideMark/>
          </w:tcPr>
          <w:p w14:paraId="49088D61" w14:textId="77777777" w:rsidR="00654FCD" w:rsidRDefault="00654FCD">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68249063" w14:textId="77777777" w:rsidR="00654FCD" w:rsidRDefault="00654FC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5DC4111C"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5D155A2" w14:textId="77777777" w:rsidR="00654FCD" w:rsidRDefault="00654FCD">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0ACF085D" w14:textId="77777777" w:rsidR="00654FCD" w:rsidRDefault="00654FCD">
            <w:pPr>
              <w:pStyle w:val="TAL"/>
              <w:rPr>
                <w:rFonts w:cs="Arial"/>
                <w:szCs w:val="18"/>
                <w:lang w:eastAsia="zh-CN"/>
              </w:rPr>
            </w:pPr>
          </w:p>
        </w:tc>
      </w:tr>
      <w:tr w:rsidR="00654FCD" w14:paraId="15F8566A"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35265E1E" w14:textId="77777777" w:rsidR="00654FCD" w:rsidRDefault="00654FCD">
            <w:pPr>
              <w:pStyle w:val="TAL"/>
              <w:rPr>
                <w:lang w:eastAsia="zh-CN"/>
              </w:rPr>
            </w:pPr>
            <w:r>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hideMark/>
          </w:tcPr>
          <w:p w14:paraId="1BF56E1B" w14:textId="77777777" w:rsidR="00654FCD" w:rsidRDefault="00654FCD">
            <w:pPr>
              <w:pStyle w:val="TAL"/>
              <w:rPr>
                <w:lang w:eastAsia="zh-CN"/>
              </w:rPr>
            </w:pPr>
            <w:r>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318DC70B" w14:textId="77777777" w:rsidR="00654FCD" w:rsidRDefault="00654FC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719C48B"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295D048" w14:textId="77777777" w:rsidR="00654FCD" w:rsidRDefault="00654FCD">
            <w:pPr>
              <w:pStyle w:val="TAL"/>
              <w:rPr>
                <w:rFonts w:cs="Arial"/>
                <w:szCs w:val="18"/>
                <w:lang w:eastAsia="zh-CN"/>
              </w:rPr>
            </w:pPr>
            <w:r>
              <w:rPr>
                <w:rFonts w:cs="Arial"/>
                <w:szCs w:val="18"/>
                <w:lang w:eastAsia="zh-CN"/>
              </w:rPr>
              <w:t>Indicates Enhanced Coverage Restriction Data for WB-N1 mode.</w:t>
            </w:r>
          </w:p>
          <w:p w14:paraId="68640E14" w14:textId="77777777" w:rsidR="00654FCD" w:rsidRDefault="00654FCD">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617D10BF" w14:textId="77777777" w:rsidR="00654FCD" w:rsidRDefault="00654FCD">
            <w:pPr>
              <w:pStyle w:val="TAL"/>
              <w:rPr>
                <w:rFonts w:cs="Arial"/>
                <w:szCs w:val="18"/>
                <w:lang w:eastAsia="zh-CN"/>
              </w:rPr>
            </w:pPr>
          </w:p>
        </w:tc>
      </w:tr>
      <w:tr w:rsidR="00654FCD" w14:paraId="36DCFFC9"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7317F0FA" w14:textId="77777777" w:rsidR="00654FCD" w:rsidRDefault="00654FCD">
            <w:pPr>
              <w:pStyle w:val="TAL"/>
              <w:rPr>
                <w:lang w:eastAsia="zh-CN"/>
              </w:rPr>
            </w:pPr>
            <w:r>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hideMark/>
          </w:tcPr>
          <w:p w14:paraId="7884AA2B" w14:textId="77777777" w:rsidR="00654FCD" w:rsidRDefault="00654FCD">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14811D7F" w14:textId="77777777" w:rsidR="00654FCD" w:rsidRDefault="00654FC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8555DF0"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3E01A0FF" w14:textId="77777777" w:rsidR="00654FCD" w:rsidRDefault="00654FCD">
            <w:pPr>
              <w:pStyle w:val="TAL"/>
              <w:rPr>
                <w:rFonts w:cs="Arial"/>
                <w:szCs w:val="18"/>
                <w:lang w:eastAsia="zh-CN"/>
              </w:rPr>
            </w:pPr>
            <w:r>
              <w:rPr>
                <w:rFonts w:cs="Arial"/>
                <w:szCs w:val="18"/>
                <w:lang w:eastAsia="zh-CN"/>
              </w:rPr>
              <w:t>If present, this IE shall indicate whether Enhanced Coverage for NB-N1 mode is restricted or not.</w:t>
            </w:r>
          </w:p>
          <w:p w14:paraId="5F8A2430" w14:textId="77777777" w:rsidR="00654FCD" w:rsidRDefault="00654FCD">
            <w:pPr>
              <w:pStyle w:val="TAL"/>
              <w:rPr>
                <w:rFonts w:cs="Arial"/>
                <w:szCs w:val="18"/>
                <w:lang w:eastAsia="zh-CN"/>
              </w:rPr>
            </w:pPr>
          </w:p>
          <w:p w14:paraId="519B1F33" w14:textId="77777777" w:rsidR="00654FCD" w:rsidRDefault="00654FCD">
            <w:pPr>
              <w:pStyle w:val="TAL"/>
              <w:rPr>
                <w:rFonts w:cs="Arial"/>
                <w:szCs w:val="18"/>
                <w:lang w:eastAsia="zh-CN"/>
              </w:rPr>
            </w:pPr>
            <w:r>
              <w:rPr>
                <w:rFonts w:cs="Arial"/>
                <w:szCs w:val="18"/>
                <w:lang w:eastAsia="zh-CN"/>
              </w:rPr>
              <w:t>true: Enhanced Coverage for NB-N1 mode is restricted.</w:t>
            </w:r>
          </w:p>
          <w:p w14:paraId="4708D898" w14:textId="77777777" w:rsidR="00654FCD" w:rsidRDefault="00654FCD">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96A1CBB" w14:textId="77777777" w:rsidR="00654FCD" w:rsidRDefault="00654FCD">
            <w:pPr>
              <w:pStyle w:val="TAL"/>
              <w:rPr>
                <w:rFonts w:cs="Arial"/>
                <w:szCs w:val="18"/>
                <w:lang w:eastAsia="zh-CN"/>
              </w:rPr>
            </w:pPr>
          </w:p>
        </w:tc>
      </w:tr>
      <w:tr w:rsidR="00654FCD" w14:paraId="48C4B34C"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74D914B" w14:textId="77777777" w:rsidR="00654FCD" w:rsidRDefault="00654FCD">
            <w:pPr>
              <w:pStyle w:val="TAL"/>
              <w:rPr>
                <w:lang w:eastAsia="zh-CN"/>
              </w:rPr>
            </w:pPr>
            <w:r>
              <w:rPr>
                <w:lang w:eastAsia="zh-CN"/>
              </w:rPr>
              <w:t>expectedUeBehaviourList</w:t>
            </w:r>
          </w:p>
        </w:tc>
        <w:tc>
          <w:tcPr>
            <w:tcW w:w="1557" w:type="dxa"/>
            <w:tcBorders>
              <w:top w:val="single" w:sz="4" w:space="0" w:color="auto"/>
              <w:left w:val="single" w:sz="4" w:space="0" w:color="auto"/>
              <w:bottom w:val="single" w:sz="4" w:space="0" w:color="auto"/>
              <w:right w:val="single" w:sz="4" w:space="0" w:color="auto"/>
            </w:tcBorders>
            <w:hideMark/>
          </w:tcPr>
          <w:p w14:paraId="55CBCAD4" w14:textId="77777777" w:rsidR="00654FCD" w:rsidRDefault="00654FCD">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06310607" w14:textId="77777777" w:rsidR="00654FCD" w:rsidRDefault="00654FC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1C0FA4F" w14:textId="77777777" w:rsidR="00654FCD" w:rsidRDefault="00654FCD">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034F7248" w14:textId="77777777" w:rsidR="00654FCD" w:rsidRDefault="00654FCD">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19DFF5DF" w14:textId="77777777" w:rsidR="00654FCD" w:rsidRDefault="00654FCD">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FE82AF4" w14:textId="77777777" w:rsidR="00654FCD" w:rsidRDefault="00654FCD">
            <w:pPr>
              <w:pStyle w:val="TAL"/>
              <w:rPr>
                <w:rFonts w:cs="Arial"/>
                <w:szCs w:val="18"/>
                <w:lang w:eastAsia="zh-CN"/>
              </w:rPr>
            </w:pPr>
          </w:p>
        </w:tc>
      </w:tr>
      <w:tr w:rsidR="00654FCD" w14:paraId="6D1D892F"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3D1F5096" w14:textId="77777777" w:rsidR="00654FCD" w:rsidRDefault="00654FCD">
            <w:pPr>
              <w:pStyle w:val="TAL"/>
              <w:rPr>
                <w:lang w:eastAsia="en-GB"/>
              </w:rPr>
            </w:pPr>
            <w:r>
              <w:t>primaryRatRestrictions</w:t>
            </w:r>
          </w:p>
        </w:tc>
        <w:tc>
          <w:tcPr>
            <w:tcW w:w="1557" w:type="dxa"/>
            <w:tcBorders>
              <w:top w:val="single" w:sz="4" w:space="0" w:color="auto"/>
              <w:left w:val="single" w:sz="4" w:space="0" w:color="auto"/>
              <w:bottom w:val="single" w:sz="4" w:space="0" w:color="auto"/>
              <w:right w:val="single" w:sz="4" w:space="0" w:color="auto"/>
            </w:tcBorders>
            <w:hideMark/>
          </w:tcPr>
          <w:p w14:paraId="75636C7F" w14:textId="77777777" w:rsidR="00654FCD" w:rsidRDefault="00654FCD">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02463475"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572AC5"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D109F3C" w14:textId="77777777" w:rsidR="00654FCD" w:rsidRDefault="00654FCD">
            <w:pPr>
              <w:pStyle w:val="TAL"/>
              <w:rPr>
                <w:rFonts w:cs="Arial"/>
                <w:szCs w:val="18"/>
              </w:rPr>
            </w:pPr>
            <w:r>
              <w:rPr>
                <w:rFonts w:cs="Arial"/>
                <w:szCs w:val="18"/>
              </w:rPr>
              <w:t>List of RAT Types that are restricted for use as primary RAT in 5GC and EPC; see 3GPP TS 29.571 [7] (NOTE 2)</w:t>
            </w:r>
          </w:p>
          <w:p w14:paraId="61B99F34" w14:textId="77777777" w:rsidR="00654FCD" w:rsidRDefault="00654FCD">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291D8900" w14:textId="77777777" w:rsidR="00654FCD" w:rsidRDefault="00654FCD">
            <w:pPr>
              <w:pStyle w:val="TAL"/>
              <w:rPr>
                <w:rFonts w:cs="Arial"/>
                <w:szCs w:val="18"/>
              </w:rPr>
            </w:pPr>
          </w:p>
        </w:tc>
      </w:tr>
      <w:tr w:rsidR="00654FCD" w14:paraId="4962F22D"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124B528" w14:textId="77777777" w:rsidR="00654FCD" w:rsidRDefault="00654FCD">
            <w:pPr>
              <w:pStyle w:val="TAL"/>
              <w:rPr>
                <w:lang w:eastAsia="zh-CN"/>
              </w:rPr>
            </w:pPr>
            <w:r>
              <w:t>secondaryRatRestrictions</w:t>
            </w:r>
          </w:p>
        </w:tc>
        <w:tc>
          <w:tcPr>
            <w:tcW w:w="1557" w:type="dxa"/>
            <w:tcBorders>
              <w:top w:val="single" w:sz="4" w:space="0" w:color="auto"/>
              <w:left w:val="single" w:sz="4" w:space="0" w:color="auto"/>
              <w:bottom w:val="single" w:sz="4" w:space="0" w:color="auto"/>
              <w:right w:val="single" w:sz="4" w:space="0" w:color="auto"/>
            </w:tcBorders>
            <w:hideMark/>
          </w:tcPr>
          <w:p w14:paraId="1846745C" w14:textId="77777777" w:rsidR="00654FCD" w:rsidRDefault="00654FCD">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61EAA312" w14:textId="77777777" w:rsidR="00654FCD" w:rsidRDefault="00654FC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17EC57B" w14:textId="77777777" w:rsidR="00654FCD" w:rsidRDefault="00654FCD">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776AAE49" w14:textId="77777777" w:rsidR="00654FCD" w:rsidRDefault="00654FCD">
            <w:pPr>
              <w:pStyle w:val="TAL"/>
              <w:rPr>
                <w:rFonts w:cs="Arial"/>
                <w:szCs w:val="18"/>
              </w:rPr>
            </w:pPr>
            <w:r>
              <w:rPr>
                <w:rFonts w:cs="Arial"/>
                <w:szCs w:val="18"/>
              </w:rPr>
              <w:t>List of RAT Types that are restricted for use as secondary RAT in 5GC and EPC; see 3GPP TS 29.571 [7] (NOTE 2)</w:t>
            </w:r>
          </w:p>
          <w:p w14:paraId="52AD25F9" w14:textId="77777777" w:rsidR="00654FCD" w:rsidRDefault="00654FCD">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5796A5C9" w14:textId="77777777" w:rsidR="00654FCD" w:rsidRDefault="00654FCD">
            <w:pPr>
              <w:pStyle w:val="TAL"/>
              <w:rPr>
                <w:rFonts w:cs="Arial"/>
                <w:szCs w:val="18"/>
                <w:lang w:eastAsia="en-GB"/>
              </w:rPr>
            </w:pPr>
          </w:p>
        </w:tc>
      </w:tr>
      <w:tr w:rsidR="00654FCD" w14:paraId="1B071ACA"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73F1803C" w14:textId="77777777" w:rsidR="00654FCD" w:rsidRDefault="00654FCD">
            <w:pPr>
              <w:pStyle w:val="TAL"/>
            </w:pPr>
            <w:r>
              <w:rPr>
                <w:lang w:eastAsia="zh-CN"/>
              </w:rPr>
              <w:t>edrxParametersList</w:t>
            </w:r>
          </w:p>
        </w:tc>
        <w:tc>
          <w:tcPr>
            <w:tcW w:w="1557" w:type="dxa"/>
            <w:tcBorders>
              <w:top w:val="single" w:sz="4" w:space="0" w:color="auto"/>
              <w:left w:val="single" w:sz="4" w:space="0" w:color="auto"/>
              <w:bottom w:val="single" w:sz="4" w:space="0" w:color="auto"/>
              <w:right w:val="single" w:sz="4" w:space="0" w:color="auto"/>
            </w:tcBorders>
            <w:hideMark/>
          </w:tcPr>
          <w:p w14:paraId="12D1807A" w14:textId="77777777" w:rsidR="00654FCD" w:rsidRDefault="00654FCD">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0A3A7368" w14:textId="77777777" w:rsidR="00654FCD" w:rsidRDefault="00654FC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F6A2143" w14:textId="77777777" w:rsidR="00654FCD" w:rsidRDefault="00654FCD">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258B084B" w14:textId="77777777" w:rsidR="00654FCD" w:rsidRDefault="00654FCD">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61C9EFF3" w14:textId="77777777" w:rsidR="00654FCD" w:rsidRDefault="00654FCD">
            <w:pPr>
              <w:pStyle w:val="TAL"/>
              <w:rPr>
                <w:rFonts w:cs="Arial"/>
                <w:szCs w:val="18"/>
                <w:lang w:eastAsia="zh-CN"/>
              </w:rPr>
            </w:pPr>
          </w:p>
        </w:tc>
      </w:tr>
      <w:tr w:rsidR="00654FCD" w14:paraId="6675F09E"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7A9B853B" w14:textId="77777777" w:rsidR="00654FCD" w:rsidRDefault="00654FCD">
            <w:pPr>
              <w:pStyle w:val="TAL"/>
              <w:rPr>
                <w:lang w:eastAsia="zh-CN"/>
              </w:rPr>
            </w:pPr>
            <w:r>
              <w:rPr>
                <w:lang w:eastAsia="zh-CN"/>
              </w:rPr>
              <w:t>ptwParametersList</w:t>
            </w:r>
          </w:p>
        </w:tc>
        <w:tc>
          <w:tcPr>
            <w:tcW w:w="1557" w:type="dxa"/>
            <w:tcBorders>
              <w:top w:val="single" w:sz="4" w:space="0" w:color="auto"/>
              <w:left w:val="single" w:sz="4" w:space="0" w:color="auto"/>
              <w:bottom w:val="single" w:sz="4" w:space="0" w:color="auto"/>
              <w:right w:val="single" w:sz="4" w:space="0" w:color="auto"/>
            </w:tcBorders>
            <w:hideMark/>
          </w:tcPr>
          <w:p w14:paraId="3B531E12" w14:textId="77777777" w:rsidR="00654FCD" w:rsidRDefault="00654FCD">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7EB57945" w14:textId="77777777" w:rsidR="00654FCD" w:rsidRDefault="00654FC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2FA3904" w14:textId="77777777" w:rsidR="00654FCD" w:rsidRDefault="00654FCD">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246A0620" w14:textId="77777777" w:rsidR="00654FCD" w:rsidRDefault="00654FCD">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279D1E5" w14:textId="77777777" w:rsidR="00654FCD" w:rsidRDefault="00654FCD">
            <w:pPr>
              <w:pStyle w:val="TAL"/>
              <w:rPr>
                <w:rFonts w:cs="Arial"/>
                <w:szCs w:val="18"/>
                <w:lang w:eastAsia="zh-CN"/>
              </w:rPr>
            </w:pPr>
          </w:p>
        </w:tc>
      </w:tr>
      <w:tr w:rsidR="00654FCD" w14:paraId="71600977"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559CC09A" w14:textId="77777777" w:rsidR="00654FCD" w:rsidRDefault="00654FCD">
            <w:pPr>
              <w:pStyle w:val="TAL"/>
              <w:rPr>
                <w:lang w:eastAsia="en-GB"/>
              </w:rPr>
            </w:pPr>
            <w:r>
              <w:t>iabOperationAllowed</w:t>
            </w:r>
          </w:p>
        </w:tc>
        <w:tc>
          <w:tcPr>
            <w:tcW w:w="1557" w:type="dxa"/>
            <w:tcBorders>
              <w:top w:val="single" w:sz="4" w:space="0" w:color="auto"/>
              <w:left w:val="single" w:sz="4" w:space="0" w:color="auto"/>
              <w:bottom w:val="single" w:sz="4" w:space="0" w:color="auto"/>
              <w:right w:val="single" w:sz="4" w:space="0" w:color="auto"/>
            </w:tcBorders>
            <w:hideMark/>
          </w:tcPr>
          <w:p w14:paraId="7995C0AA" w14:textId="77777777" w:rsidR="00654FCD" w:rsidRDefault="00654FCD">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010D291B"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EEA149"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DAE5B5E" w14:textId="77777777" w:rsidR="00654FCD" w:rsidRDefault="00654FCD">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74F3EF1A" w14:textId="77777777" w:rsidR="00654FCD" w:rsidRDefault="00654FCD">
            <w:pPr>
              <w:pStyle w:val="TAL"/>
              <w:rPr>
                <w:rFonts w:cs="Arial"/>
                <w:szCs w:val="18"/>
                <w:lang w:eastAsia="zh-CN"/>
              </w:rPr>
            </w:pPr>
          </w:p>
          <w:p w14:paraId="4D289D00" w14:textId="77777777" w:rsidR="00654FCD" w:rsidRDefault="00654FCD">
            <w:pPr>
              <w:pStyle w:val="TAL"/>
              <w:rPr>
                <w:rFonts w:cs="Arial"/>
                <w:szCs w:val="18"/>
                <w:lang w:eastAsia="en-GB"/>
              </w:rPr>
            </w:pPr>
            <w:r>
              <w:rPr>
                <w:rFonts w:cs="Arial"/>
                <w:szCs w:val="18"/>
              </w:rPr>
              <w:t>true: indicates that the UE is allowed for IAB operation.</w:t>
            </w:r>
          </w:p>
          <w:p w14:paraId="2A1BD9D9" w14:textId="77777777" w:rsidR="00654FCD" w:rsidRDefault="00654FCD">
            <w:pPr>
              <w:pStyle w:val="TAL"/>
              <w:rPr>
                <w:rFonts w:cs="Arial"/>
                <w:szCs w:val="18"/>
              </w:rPr>
            </w:pPr>
          </w:p>
          <w:p w14:paraId="0981334D" w14:textId="77777777" w:rsidR="00654FCD" w:rsidRDefault="00654FCD">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C99BFCE" w14:textId="77777777" w:rsidR="00654FCD" w:rsidRDefault="00654FCD">
            <w:pPr>
              <w:pStyle w:val="TAL"/>
              <w:rPr>
                <w:rFonts w:cs="Arial"/>
                <w:szCs w:val="18"/>
              </w:rPr>
            </w:pPr>
          </w:p>
        </w:tc>
      </w:tr>
      <w:tr w:rsidR="00654FCD" w14:paraId="51A87528"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C580CF3" w14:textId="77777777" w:rsidR="00654FCD" w:rsidRDefault="00654FCD">
            <w:pPr>
              <w:pStyle w:val="TAL"/>
            </w:pPr>
            <w:r>
              <w:t>adjacentPlmnRestrictions</w:t>
            </w:r>
          </w:p>
        </w:tc>
        <w:tc>
          <w:tcPr>
            <w:tcW w:w="1557" w:type="dxa"/>
            <w:tcBorders>
              <w:top w:val="single" w:sz="4" w:space="0" w:color="auto"/>
              <w:left w:val="single" w:sz="4" w:space="0" w:color="auto"/>
              <w:bottom w:val="single" w:sz="4" w:space="0" w:color="auto"/>
              <w:right w:val="single" w:sz="4" w:space="0" w:color="auto"/>
            </w:tcBorders>
            <w:hideMark/>
          </w:tcPr>
          <w:p w14:paraId="28F57D5A" w14:textId="77777777" w:rsidR="00654FCD" w:rsidRDefault="00654FCD">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6CD6AC93"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2A77D2A" w14:textId="77777777" w:rsidR="00654FCD" w:rsidRDefault="00654FCD">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6E796E2D" w14:textId="77777777" w:rsidR="00654FCD" w:rsidRDefault="00654FCD">
            <w:pPr>
              <w:pStyle w:val="TAL"/>
              <w:rPr>
                <w:rFonts w:cs="Arial"/>
                <w:szCs w:val="18"/>
              </w:rPr>
            </w:pPr>
            <w:r>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43849DD9" w14:textId="77777777" w:rsidR="00654FCD" w:rsidRDefault="00654FCD">
            <w:pPr>
              <w:pStyle w:val="TAL"/>
              <w:rPr>
                <w:rFonts w:cs="Arial"/>
                <w:szCs w:val="18"/>
              </w:rPr>
            </w:pPr>
          </w:p>
        </w:tc>
      </w:tr>
      <w:tr w:rsidR="00654FCD" w14:paraId="2DC458AD"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46A36BE1" w14:textId="77777777" w:rsidR="00654FCD" w:rsidRDefault="00654FCD">
            <w:pPr>
              <w:pStyle w:val="TAL"/>
            </w:pPr>
            <w:r>
              <w:t>wirelineForbiddenAreas</w:t>
            </w:r>
          </w:p>
        </w:tc>
        <w:tc>
          <w:tcPr>
            <w:tcW w:w="1557" w:type="dxa"/>
            <w:tcBorders>
              <w:top w:val="single" w:sz="4" w:space="0" w:color="auto"/>
              <w:left w:val="single" w:sz="4" w:space="0" w:color="auto"/>
              <w:bottom w:val="single" w:sz="4" w:space="0" w:color="auto"/>
              <w:right w:val="single" w:sz="4" w:space="0" w:color="auto"/>
            </w:tcBorders>
            <w:hideMark/>
          </w:tcPr>
          <w:p w14:paraId="066E633E" w14:textId="77777777" w:rsidR="00654FCD" w:rsidRDefault="00654FCD">
            <w:pPr>
              <w:pStyle w:val="TAL"/>
            </w:pPr>
            <w: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53E20675"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1E948B" w14:textId="77777777" w:rsidR="00654FCD" w:rsidRDefault="00654FCD">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D354A66" w14:textId="77777777" w:rsidR="00654FCD" w:rsidRDefault="00654FCD">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707403D8" w14:textId="77777777" w:rsidR="00654FCD" w:rsidRDefault="00654FCD">
            <w:pPr>
              <w:pStyle w:val="TAL"/>
              <w:rPr>
                <w:rFonts w:cs="Arial"/>
                <w:szCs w:val="18"/>
              </w:rPr>
            </w:pPr>
          </w:p>
        </w:tc>
      </w:tr>
      <w:tr w:rsidR="00654FCD" w14:paraId="24AB7F47"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608AAB34" w14:textId="77777777" w:rsidR="00654FCD" w:rsidRDefault="00654FCD">
            <w:pPr>
              <w:pStyle w:val="TAL"/>
            </w:pPr>
            <w:r>
              <w:t>wirelineServiceAreaRestriction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42D6D93C" w14:textId="77777777" w:rsidR="00654FCD" w:rsidRDefault="00654FCD">
            <w:pPr>
              <w:pStyle w:val="TAL"/>
            </w:pPr>
            <w: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4758A97D"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F6B0052"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6F81073" w14:textId="77777777" w:rsidR="00654FCD" w:rsidRDefault="00654FCD">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659BCA44" w14:textId="77777777" w:rsidR="00654FCD" w:rsidRDefault="00654FCD">
            <w:pPr>
              <w:pStyle w:val="TAL"/>
              <w:rPr>
                <w:rFonts w:cs="Arial"/>
                <w:szCs w:val="18"/>
              </w:rPr>
            </w:pPr>
          </w:p>
        </w:tc>
      </w:tr>
      <w:tr w:rsidR="00654FCD" w14:paraId="184DD8A9"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623E81D6" w14:textId="77777777" w:rsidR="00654FCD" w:rsidRDefault="00654FCD">
            <w:pPr>
              <w:pStyle w:val="TAL"/>
            </w:pPr>
            <w:r>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hideMark/>
          </w:tcPr>
          <w:p w14:paraId="1307CDAE" w14:textId="77777777" w:rsidR="00654FCD" w:rsidRDefault="00654FCD">
            <w:pPr>
              <w:pStyle w:val="TAL"/>
            </w:pPr>
            <w:r>
              <w:rPr>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2D6A4502" w14:textId="77777777" w:rsidR="00654FCD" w:rsidRDefault="00654FCD">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0E62B6D" w14:textId="77777777" w:rsidR="00654FCD" w:rsidRDefault="00654FCD">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91CDC4C" w14:textId="77777777" w:rsidR="00654FCD" w:rsidRDefault="00654FCD">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633C386F" w14:textId="77777777" w:rsidR="00654FCD" w:rsidRDefault="00654FCD">
            <w:pPr>
              <w:pStyle w:val="TAL"/>
              <w:rPr>
                <w:rFonts w:cs="Arial"/>
                <w:szCs w:val="18"/>
              </w:rPr>
            </w:pPr>
          </w:p>
        </w:tc>
      </w:tr>
      <w:tr w:rsidR="00654FCD" w14:paraId="4A18E99B"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7D7D992B" w14:textId="77777777" w:rsidR="00654FCD" w:rsidRDefault="00654FCD">
            <w:pPr>
              <w:pStyle w:val="TAL"/>
            </w:pPr>
            <w:r>
              <w:rPr>
                <w:lang w:eastAsia="zh-CN"/>
              </w:rPr>
              <w:t>aerialUe</w:t>
            </w:r>
            <w:r>
              <w:rPr>
                <w:lang w:eastAsia="ja-JP"/>
              </w:rPr>
              <w:t>SubInfo</w:t>
            </w:r>
          </w:p>
        </w:tc>
        <w:tc>
          <w:tcPr>
            <w:tcW w:w="1557" w:type="dxa"/>
            <w:tcBorders>
              <w:top w:val="single" w:sz="4" w:space="0" w:color="auto"/>
              <w:left w:val="single" w:sz="4" w:space="0" w:color="auto"/>
              <w:bottom w:val="single" w:sz="4" w:space="0" w:color="auto"/>
              <w:right w:val="single" w:sz="4" w:space="0" w:color="auto"/>
            </w:tcBorders>
            <w:hideMark/>
          </w:tcPr>
          <w:p w14:paraId="5669F54A" w14:textId="77777777" w:rsidR="00654FCD" w:rsidRDefault="00654FCD">
            <w:pPr>
              <w:pStyle w:val="TAL"/>
            </w:pPr>
            <w:r>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39F3FCA9"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030C4FF"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A02502A" w14:textId="77777777" w:rsidR="00654FCD" w:rsidRDefault="00654FCD">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55CA39D1" w14:textId="77777777" w:rsidR="00654FCD" w:rsidRDefault="00654FCD">
            <w:pPr>
              <w:pStyle w:val="TAL"/>
              <w:rPr>
                <w:rFonts w:cs="Arial"/>
                <w:szCs w:val="18"/>
              </w:rPr>
            </w:pPr>
          </w:p>
        </w:tc>
      </w:tr>
      <w:tr w:rsidR="00654FCD" w14:paraId="7A90CE68"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38C6C19E" w14:textId="77777777" w:rsidR="00654FCD" w:rsidRDefault="00654FCD">
            <w:pPr>
              <w:pStyle w:val="TAL"/>
              <w:rPr>
                <w:lang w:eastAsia="zh-CN"/>
              </w:rPr>
            </w:pPr>
            <w:r>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hideMark/>
          </w:tcPr>
          <w:p w14:paraId="3BFE89DD" w14:textId="77777777" w:rsidR="00654FCD" w:rsidRDefault="00654FCD">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2EFBB75B" w14:textId="77777777" w:rsidR="00654FCD" w:rsidRDefault="00654FCD">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9B5F042"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3CED16B" w14:textId="77777777" w:rsidR="00654FCD" w:rsidRDefault="00654FCD">
            <w:pPr>
              <w:pStyle w:val="TAL"/>
              <w:rPr>
                <w:rFonts w:cs="Arial"/>
                <w:szCs w:val="18"/>
                <w:lang w:eastAsia="zh-CN"/>
              </w:rPr>
            </w:pPr>
            <w:r>
              <w:rPr>
                <w:rFonts w:cs="Arial"/>
                <w:szCs w:val="18"/>
              </w:rPr>
              <w:t xml:space="preserve">This IE is used by </w:t>
            </w:r>
            <w:r>
              <w:t xml:space="preserve">Nudr_DataRepository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044CD9D" w14:textId="77777777" w:rsidR="00654FCD" w:rsidRDefault="00654FCD">
            <w:pPr>
              <w:pStyle w:val="TAL"/>
              <w:rPr>
                <w:rFonts w:cs="Arial"/>
                <w:szCs w:val="18"/>
                <w:lang w:eastAsia="en-GB"/>
              </w:rPr>
            </w:pPr>
          </w:p>
        </w:tc>
      </w:tr>
      <w:tr w:rsidR="00654FCD" w14:paraId="412A826B"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204B6BD6" w14:textId="77777777" w:rsidR="00654FCD" w:rsidRDefault="00654FCD">
            <w:pPr>
              <w:pStyle w:val="TAL"/>
              <w:rPr>
                <w:lang w:eastAsia="zh-CN"/>
              </w:rPr>
            </w:pPr>
            <w:r>
              <w:rPr>
                <w:lang w:eastAsia="zh-CN"/>
              </w:rPr>
              <w:t>remoteProvInd</w:t>
            </w:r>
          </w:p>
        </w:tc>
        <w:tc>
          <w:tcPr>
            <w:tcW w:w="1557" w:type="dxa"/>
            <w:tcBorders>
              <w:top w:val="single" w:sz="4" w:space="0" w:color="auto"/>
              <w:left w:val="single" w:sz="4" w:space="0" w:color="auto"/>
              <w:bottom w:val="single" w:sz="4" w:space="0" w:color="auto"/>
              <w:right w:val="single" w:sz="4" w:space="0" w:color="auto"/>
            </w:tcBorders>
            <w:hideMark/>
          </w:tcPr>
          <w:p w14:paraId="0874B48E" w14:textId="77777777" w:rsidR="00654FCD" w:rsidRDefault="00654FCD">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003F6DD4" w14:textId="77777777" w:rsidR="00654FCD" w:rsidRDefault="00654FCD">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C650102"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9E47CE5" w14:textId="77777777" w:rsidR="00654FCD" w:rsidRDefault="00654FCD">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7D985D3E" w14:textId="77777777" w:rsidR="00654FCD" w:rsidRDefault="00654FCD">
            <w:pPr>
              <w:pStyle w:val="TAL"/>
              <w:rPr>
                <w:rFonts w:cs="Arial"/>
                <w:szCs w:val="18"/>
                <w:lang w:eastAsia="zh-CN"/>
              </w:rPr>
            </w:pPr>
          </w:p>
          <w:p w14:paraId="593DFD9F" w14:textId="77777777" w:rsidR="00654FCD" w:rsidRDefault="00654FCD">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3A379E65" w14:textId="77777777" w:rsidR="00654FCD" w:rsidRDefault="00654FCD">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02C4562C" w14:textId="77777777" w:rsidR="00654FCD" w:rsidRDefault="00654FCD">
            <w:pPr>
              <w:pStyle w:val="TAL"/>
              <w:rPr>
                <w:rFonts w:cs="Arial"/>
                <w:szCs w:val="18"/>
              </w:rPr>
            </w:pPr>
          </w:p>
        </w:tc>
      </w:tr>
      <w:tr w:rsidR="00654FCD" w14:paraId="36B99B98"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16DA11B3" w14:textId="77777777" w:rsidR="00654FCD" w:rsidRDefault="00654FCD">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46E5CDCE" w14:textId="77777777" w:rsidR="00654FCD" w:rsidRDefault="00654FCD">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79152023"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A7EE9C8"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1DB7C4B" w14:textId="77777777" w:rsidR="00654FCD" w:rsidRDefault="00654FCD">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4C3C0C88" w14:textId="77777777" w:rsidR="00654FCD" w:rsidRDefault="00654FCD">
            <w:pPr>
              <w:pStyle w:val="TAL"/>
              <w:rPr>
                <w:rFonts w:cs="Arial"/>
                <w:szCs w:val="18"/>
              </w:rPr>
            </w:pPr>
          </w:p>
        </w:tc>
      </w:tr>
      <w:tr w:rsidR="00654FCD" w14:paraId="54E3341D" w14:textId="77777777" w:rsidTr="009F094A">
        <w:trPr>
          <w:jc w:val="center"/>
        </w:trPr>
        <w:tc>
          <w:tcPr>
            <w:tcW w:w="1985" w:type="dxa"/>
            <w:tcBorders>
              <w:top w:val="single" w:sz="4" w:space="0" w:color="auto"/>
              <w:left w:val="single" w:sz="4" w:space="0" w:color="auto"/>
              <w:bottom w:val="single" w:sz="4" w:space="0" w:color="auto"/>
              <w:right w:val="single" w:sz="4" w:space="0" w:color="auto"/>
            </w:tcBorders>
            <w:hideMark/>
          </w:tcPr>
          <w:p w14:paraId="0992D610" w14:textId="77777777" w:rsidR="00654FCD" w:rsidRDefault="00654FCD">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hideMark/>
          </w:tcPr>
          <w:p w14:paraId="612ACDFF" w14:textId="77777777" w:rsidR="00654FCD" w:rsidRDefault="00654FCD">
            <w:pPr>
              <w:pStyle w:val="TAL"/>
              <w:rPr>
                <w:lang w:eastAsia="en-GB"/>
              </w:rPr>
            </w:pPr>
            <w:r>
              <w:t>TimeSyncData</w:t>
            </w:r>
          </w:p>
        </w:tc>
        <w:tc>
          <w:tcPr>
            <w:tcW w:w="426" w:type="dxa"/>
            <w:tcBorders>
              <w:top w:val="single" w:sz="4" w:space="0" w:color="auto"/>
              <w:left w:val="single" w:sz="4" w:space="0" w:color="auto"/>
              <w:bottom w:val="single" w:sz="4" w:space="0" w:color="auto"/>
              <w:right w:val="single" w:sz="4" w:space="0" w:color="auto"/>
            </w:tcBorders>
            <w:hideMark/>
          </w:tcPr>
          <w:p w14:paraId="422D9397"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83ED88" w14:textId="77777777" w:rsidR="00654FCD" w:rsidRDefault="00654FCD">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53C66E8" w14:textId="77777777" w:rsidR="00654FCD" w:rsidRDefault="00654FCD">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7944865A" w14:textId="77777777" w:rsidR="00654FCD" w:rsidRDefault="00654FCD">
            <w:pPr>
              <w:pStyle w:val="TAL"/>
              <w:rPr>
                <w:rFonts w:cs="Arial"/>
                <w:szCs w:val="18"/>
              </w:rPr>
            </w:pPr>
          </w:p>
        </w:tc>
      </w:tr>
      <w:tr w:rsidR="009F094A" w14:paraId="5C82A946" w14:textId="77777777" w:rsidTr="009F094A">
        <w:trPr>
          <w:jc w:val="center"/>
          <w:ins w:id="419" w:author="Huawei" w:date="2023-04-07T16:50:00Z"/>
        </w:trPr>
        <w:tc>
          <w:tcPr>
            <w:tcW w:w="1985" w:type="dxa"/>
            <w:tcBorders>
              <w:top w:val="single" w:sz="4" w:space="0" w:color="auto"/>
              <w:left w:val="single" w:sz="4" w:space="0" w:color="auto"/>
              <w:bottom w:val="single" w:sz="4" w:space="0" w:color="auto"/>
              <w:right w:val="single" w:sz="4" w:space="0" w:color="auto"/>
            </w:tcBorders>
          </w:tcPr>
          <w:p w14:paraId="7DD4E10A" w14:textId="68EC52AB" w:rsidR="009F094A" w:rsidRDefault="009F094A" w:rsidP="009F094A">
            <w:pPr>
              <w:pStyle w:val="TAL"/>
              <w:rPr>
                <w:ins w:id="420" w:author="Huawei" w:date="2023-04-07T16:50:00Z"/>
                <w:lang w:eastAsia="zh-CN"/>
              </w:rPr>
            </w:pPr>
            <w:ins w:id="421" w:author="Huawei" w:date="2023-04-07T16:50:00Z">
              <w:r>
                <w:t>commonSharedDataId</w:t>
              </w:r>
            </w:ins>
          </w:p>
        </w:tc>
        <w:tc>
          <w:tcPr>
            <w:tcW w:w="1557" w:type="dxa"/>
            <w:tcBorders>
              <w:top w:val="single" w:sz="4" w:space="0" w:color="auto"/>
              <w:left w:val="single" w:sz="4" w:space="0" w:color="auto"/>
              <w:bottom w:val="single" w:sz="4" w:space="0" w:color="auto"/>
              <w:right w:val="single" w:sz="4" w:space="0" w:color="auto"/>
            </w:tcBorders>
          </w:tcPr>
          <w:p w14:paraId="6ACA3DE2" w14:textId="4D2C54E5" w:rsidR="009F094A" w:rsidRDefault="009F094A" w:rsidP="009F094A">
            <w:pPr>
              <w:pStyle w:val="TAL"/>
              <w:rPr>
                <w:ins w:id="422" w:author="Huawei" w:date="2023-04-07T16:50:00Z"/>
              </w:rPr>
            </w:pPr>
            <w:ins w:id="423" w:author="Huawei" w:date="2023-04-07T16:50:00Z">
              <w:r>
                <w:t>Common</w:t>
              </w:r>
              <w:r w:rsidRPr="00671803">
                <w:t>SharedDataId</w:t>
              </w:r>
            </w:ins>
          </w:p>
        </w:tc>
        <w:tc>
          <w:tcPr>
            <w:tcW w:w="426" w:type="dxa"/>
            <w:tcBorders>
              <w:top w:val="single" w:sz="4" w:space="0" w:color="auto"/>
              <w:left w:val="single" w:sz="4" w:space="0" w:color="auto"/>
              <w:bottom w:val="single" w:sz="4" w:space="0" w:color="auto"/>
              <w:right w:val="single" w:sz="4" w:space="0" w:color="auto"/>
            </w:tcBorders>
          </w:tcPr>
          <w:p w14:paraId="6BB4EDAD" w14:textId="38C1A8D0" w:rsidR="009F094A" w:rsidRDefault="009F094A" w:rsidP="009F094A">
            <w:pPr>
              <w:pStyle w:val="TAC"/>
              <w:rPr>
                <w:ins w:id="424" w:author="Huawei" w:date="2023-04-07T16:50:00Z"/>
              </w:rPr>
            </w:pPr>
            <w:ins w:id="425" w:author="Huawei" w:date="2023-04-07T16:50: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170EF951" w14:textId="7876024F" w:rsidR="009F094A" w:rsidRDefault="009F094A" w:rsidP="009F094A">
            <w:pPr>
              <w:pStyle w:val="TAL"/>
              <w:rPr>
                <w:ins w:id="426" w:author="Huawei" w:date="2023-04-07T16:50:00Z"/>
              </w:rPr>
            </w:pPr>
            <w:ins w:id="427" w:author="Huawei" w:date="2023-04-07T16:50:00Z">
              <w:r>
                <w:rPr>
                  <w:lang w:eastAsia="zh-CN"/>
                </w:rPr>
                <w:t>0..1</w:t>
              </w:r>
            </w:ins>
          </w:p>
        </w:tc>
        <w:tc>
          <w:tcPr>
            <w:tcW w:w="4385" w:type="dxa"/>
            <w:tcBorders>
              <w:top w:val="single" w:sz="4" w:space="0" w:color="auto"/>
              <w:left w:val="single" w:sz="4" w:space="0" w:color="auto"/>
              <w:bottom w:val="single" w:sz="4" w:space="0" w:color="auto"/>
              <w:right w:val="single" w:sz="4" w:space="0" w:color="auto"/>
            </w:tcBorders>
          </w:tcPr>
          <w:p w14:paraId="347F4875" w14:textId="02F9F39E" w:rsidR="009F094A" w:rsidRDefault="009F094A" w:rsidP="009F094A">
            <w:pPr>
              <w:pStyle w:val="TAL"/>
              <w:rPr>
                <w:ins w:id="428" w:author="Huawei" w:date="2023-04-07T16:50:00Z"/>
                <w:rFonts w:cs="Arial"/>
                <w:szCs w:val="18"/>
              </w:rPr>
            </w:pPr>
            <w:ins w:id="429" w:author="Huawei" w:date="2023-04-07T16:50:00Z">
              <w:r>
                <w:rPr>
                  <w:rFonts w:cs="Arial"/>
                  <w:szCs w:val="18"/>
                </w:rPr>
                <w:t>Identifier of common shared data</w:t>
              </w:r>
              <w:r>
                <w:t>. (NOTE </w:t>
              </w:r>
              <w:r w:rsidRPr="009F094A">
                <w:rPr>
                  <w:highlight w:val="green"/>
                </w:rPr>
                <w:t>x</w:t>
              </w:r>
              <w:r>
                <w:t>)</w:t>
              </w:r>
            </w:ins>
          </w:p>
        </w:tc>
        <w:tc>
          <w:tcPr>
            <w:tcW w:w="1701" w:type="dxa"/>
            <w:tcBorders>
              <w:top w:val="single" w:sz="4" w:space="0" w:color="auto"/>
              <w:left w:val="single" w:sz="4" w:space="0" w:color="auto"/>
              <w:bottom w:val="single" w:sz="4" w:space="0" w:color="auto"/>
              <w:right w:val="single" w:sz="4" w:space="0" w:color="auto"/>
            </w:tcBorders>
          </w:tcPr>
          <w:p w14:paraId="120B748B" w14:textId="548DE613" w:rsidR="009F094A" w:rsidRDefault="009F094A" w:rsidP="009F094A">
            <w:pPr>
              <w:pStyle w:val="TAL"/>
              <w:rPr>
                <w:ins w:id="430" w:author="Huawei" w:date="2023-04-07T16:50:00Z"/>
                <w:rFonts w:cs="Arial"/>
                <w:szCs w:val="18"/>
              </w:rPr>
            </w:pPr>
            <w:ins w:id="431" w:author="Huawei" w:date="2023-04-07T16:50:00Z">
              <w:r>
                <w:rPr>
                  <w:lang w:eastAsia="ko-KR"/>
                </w:rPr>
                <w:t>CommonSharedData</w:t>
              </w:r>
            </w:ins>
          </w:p>
        </w:tc>
      </w:tr>
      <w:tr w:rsidR="00654FCD" w14:paraId="4F7B91E1" w14:textId="77777777" w:rsidTr="009F094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2B531B79" w14:textId="77777777" w:rsidR="00654FCD" w:rsidRDefault="00654FCD">
            <w:pPr>
              <w:pStyle w:val="TAN"/>
            </w:pPr>
            <w:r>
              <w:t>NOTE 1:</w:t>
            </w:r>
            <w:r>
              <w:tab/>
              <w:t>AccessAndMobilitySubscriptionData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2E51A9C1" w14:textId="77777777" w:rsidR="00654FCD" w:rsidRDefault="00654FCD">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DEA1ED1" w14:textId="77777777" w:rsidR="00654FCD" w:rsidRDefault="00654FCD">
            <w:pPr>
              <w:pStyle w:val="TAN"/>
            </w:pPr>
            <w:r>
              <w:t>NOTE 3:</w:t>
            </w:r>
            <w:r>
              <w:tab/>
              <w:t>The AMF shall take responsibility to perform PDU session related actions subject to change of OdbPacketService, e.g. release existing PDU session.</w:t>
            </w:r>
          </w:p>
          <w:p w14:paraId="69ACF943" w14:textId="77777777" w:rsidR="00654FCD" w:rsidRDefault="00654FCD">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p w14:paraId="2BE3682B" w14:textId="77777777" w:rsidR="00654FCD" w:rsidRDefault="00654FCD">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4E1FF184" w14:textId="77777777" w:rsidR="00654FCD" w:rsidRDefault="00654FCD">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3A814220" w14:textId="77777777" w:rsidR="00654FCD" w:rsidRDefault="00654FCD">
            <w:pPr>
              <w:pStyle w:val="TAN"/>
              <w:rPr>
                <w:rFonts w:cs="Arial"/>
                <w:szCs w:val="18"/>
              </w:rPr>
            </w:pPr>
            <w:r>
              <w:rPr>
                <w:rFonts w:cs="Arial"/>
                <w:szCs w:val="18"/>
              </w:rPr>
              <w:t>NOTE 7:</w:t>
            </w:r>
            <w:r>
              <w:rPr>
                <w:rFonts w:cs="Arial"/>
                <w:szCs w:val="18"/>
              </w:rPr>
              <w:tab/>
              <w:t>AreaCode for VPLMN(s) may be provisioned under agreement between operators.</w:t>
            </w:r>
          </w:p>
          <w:p w14:paraId="0BD2920E" w14:textId="2C92F3FB" w:rsidR="00654FCD" w:rsidRDefault="009F094A">
            <w:pPr>
              <w:pStyle w:val="TAN"/>
              <w:rPr>
                <w:rFonts w:cs="Arial"/>
                <w:szCs w:val="18"/>
              </w:rPr>
            </w:pPr>
            <w:ins w:id="432" w:author="Huawei" w:date="2023-04-07T16:51:00Z">
              <w:r>
                <w:t>NOTE </w:t>
              </w:r>
              <w:r w:rsidRPr="009F094A">
                <w:rPr>
                  <w:highlight w:val="green"/>
                </w:rPr>
                <w:t>x</w:t>
              </w:r>
              <w:r>
                <w:t>:</w:t>
              </w:r>
              <w:r>
                <w:tab/>
                <w:t>The NF service consumer shall ignore the attribute with SharedDataId data type when the commonSharedDataId is received.</w:t>
              </w:r>
            </w:ins>
          </w:p>
        </w:tc>
        <w:tc>
          <w:tcPr>
            <w:tcW w:w="1701" w:type="dxa"/>
            <w:tcBorders>
              <w:top w:val="single" w:sz="4" w:space="0" w:color="auto"/>
              <w:left w:val="single" w:sz="4" w:space="0" w:color="auto"/>
              <w:bottom w:val="single" w:sz="4" w:space="0" w:color="auto"/>
              <w:right w:val="single" w:sz="4" w:space="0" w:color="auto"/>
            </w:tcBorders>
          </w:tcPr>
          <w:p w14:paraId="2839E10E" w14:textId="77777777" w:rsidR="00654FCD" w:rsidRDefault="00654FCD">
            <w:pPr>
              <w:pStyle w:val="TAN"/>
            </w:pPr>
          </w:p>
        </w:tc>
      </w:tr>
    </w:tbl>
    <w:p w14:paraId="250A07EE" w14:textId="77777777" w:rsidR="00654FCD" w:rsidRPr="00654FCD" w:rsidRDefault="00654FCD" w:rsidP="00654FCD"/>
    <w:p w14:paraId="0CDEEA70"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68B94" w14:textId="77777777" w:rsidR="00654FCD" w:rsidRDefault="00654FCD" w:rsidP="00654FCD">
      <w:pPr>
        <w:pStyle w:val="5"/>
        <w:rPr>
          <w:lang w:eastAsia="en-GB"/>
        </w:rPr>
      </w:pPr>
      <w:bookmarkStart w:id="433" w:name="_Toc130814292"/>
      <w:bookmarkStart w:id="434" w:name="_Toc67681689"/>
      <w:bookmarkStart w:id="435" w:name="_Toc45028930"/>
      <w:bookmarkStart w:id="436" w:name="_Toc45028095"/>
      <w:bookmarkStart w:id="437" w:name="_Toc36457201"/>
      <w:bookmarkStart w:id="438" w:name="_Toc27585235"/>
      <w:bookmarkStart w:id="439" w:name="_Toc11338583"/>
      <w:r>
        <w:t>6.1.6.2.5</w:t>
      </w:r>
      <w:r>
        <w:tab/>
        <w:t>Type: SmfSelectionSubscriptionData</w:t>
      </w:r>
      <w:bookmarkEnd w:id="433"/>
      <w:bookmarkEnd w:id="434"/>
      <w:bookmarkEnd w:id="435"/>
      <w:bookmarkEnd w:id="436"/>
      <w:bookmarkEnd w:id="437"/>
      <w:bookmarkEnd w:id="438"/>
      <w:bookmarkEnd w:id="439"/>
    </w:p>
    <w:p w14:paraId="19457F7D" w14:textId="77777777" w:rsidR="00654FCD" w:rsidRDefault="00654FCD" w:rsidP="00654FCD">
      <w:pPr>
        <w:pStyle w:val="TH"/>
      </w:pPr>
      <w:r>
        <w:rPr>
          <w:noProof/>
        </w:rPr>
        <w:t>Table </w:t>
      </w:r>
      <w:r>
        <w:t xml:space="preserve">6.1.6.2.5-1: </w:t>
      </w:r>
      <w:r>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654FCD" w14:paraId="26DFC14C"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8A645" w14:textId="77777777" w:rsidR="00654FCD" w:rsidRDefault="00654FCD">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A4F5FF7" w14:textId="77777777" w:rsidR="00654FCD" w:rsidRDefault="00654FCD">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221315E" w14:textId="77777777" w:rsidR="00654FCD" w:rsidRDefault="00654F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6FA42F" w14:textId="77777777" w:rsidR="00654FCD" w:rsidRDefault="00654FCD">
            <w:pPr>
              <w:pStyle w:val="TAH"/>
              <w:jc w:val="left"/>
            </w:pPr>
            <w:r>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4BFA9263" w14:textId="77777777" w:rsidR="00654FCD" w:rsidRDefault="00654FCD">
            <w:pPr>
              <w:pStyle w:val="TAH"/>
              <w:rPr>
                <w:rFonts w:cs="Arial"/>
                <w:szCs w:val="18"/>
              </w:rPr>
            </w:pPr>
            <w:r>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6CECEC8" w14:textId="77777777" w:rsidR="00654FCD" w:rsidRDefault="00654FCD">
            <w:pPr>
              <w:pStyle w:val="TAH"/>
              <w:rPr>
                <w:rFonts w:cs="Arial"/>
                <w:szCs w:val="18"/>
              </w:rPr>
            </w:pPr>
            <w:r>
              <w:rPr>
                <w:rFonts w:cs="Arial"/>
                <w:szCs w:val="18"/>
              </w:rPr>
              <w:t>Applicability</w:t>
            </w:r>
          </w:p>
        </w:tc>
      </w:tr>
      <w:tr w:rsidR="00654FCD" w14:paraId="0F999A4E"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71075700" w14:textId="77777777" w:rsidR="00654FCD" w:rsidRDefault="00654FCD">
            <w:pPr>
              <w:pStyle w:val="TAL"/>
            </w:pPr>
            <w:r>
              <w:t>supportedFeatures</w:t>
            </w:r>
          </w:p>
        </w:tc>
        <w:tc>
          <w:tcPr>
            <w:tcW w:w="1842" w:type="dxa"/>
            <w:tcBorders>
              <w:top w:val="single" w:sz="4" w:space="0" w:color="auto"/>
              <w:left w:val="single" w:sz="4" w:space="0" w:color="auto"/>
              <w:bottom w:val="single" w:sz="4" w:space="0" w:color="auto"/>
              <w:right w:val="single" w:sz="4" w:space="0" w:color="auto"/>
            </w:tcBorders>
            <w:hideMark/>
          </w:tcPr>
          <w:p w14:paraId="41A18566" w14:textId="77777777" w:rsidR="00654FCD" w:rsidRDefault="00654FCD">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6C877132"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0E6E85" w14:textId="77777777" w:rsidR="00654FCD" w:rsidRDefault="00654FCD">
            <w:pPr>
              <w:pStyle w:val="TAL"/>
            </w:pPr>
            <w:r>
              <w:t>0..1</w:t>
            </w:r>
          </w:p>
        </w:tc>
        <w:tc>
          <w:tcPr>
            <w:tcW w:w="4075" w:type="dxa"/>
            <w:tcBorders>
              <w:top w:val="single" w:sz="4" w:space="0" w:color="auto"/>
              <w:left w:val="single" w:sz="4" w:space="0" w:color="auto"/>
              <w:bottom w:val="single" w:sz="4" w:space="0" w:color="auto"/>
              <w:right w:val="single" w:sz="4" w:space="0" w:color="auto"/>
            </w:tcBorders>
            <w:hideMark/>
          </w:tcPr>
          <w:p w14:paraId="7BB2B8C2" w14:textId="77777777" w:rsidR="00654FCD" w:rsidRDefault="00654FCD">
            <w:pPr>
              <w:pStyle w:val="TAL"/>
              <w:rPr>
                <w:rFonts w:cs="Arial"/>
                <w:szCs w:val="18"/>
              </w:rPr>
            </w:pPr>
            <w:r>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1266DF85" w14:textId="77777777" w:rsidR="00654FCD" w:rsidRDefault="00654FCD">
            <w:pPr>
              <w:pStyle w:val="TAL"/>
              <w:rPr>
                <w:rFonts w:cs="Arial"/>
                <w:szCs w:val="18"/>
              </w:rPr>
            </w:pPr>
          </w:p>
        </w:tc>
      </w:tr>
      <w:tr w:rsidR="00654FCD" w14:paraId="6752C5D2"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12C16387" w14:textId="77777777" w:rsidR="00654FCD" w:rsidRDefault="00654FCD">
            <w:pPr>
              <w:pStyle w:val="TAL"/>
            </w:pPr>
            <w:r>
              <w:t>subscribedSnssaiInfos</w:t>
            </w:r>
          </w:p>
        </w:tc>
        <w:tc>
          <w:tcPr>
            <w:tcW w:w="1842" w:type="dxa"/>
            <w:tcBorders>
              <w:top w:val="single" w:sz="4" w:space="0" w:color="auto"/>
              <w:left w:val="single" w:sz="4" w:space="0" w:color="auto"/>
              <w:bottom w:val="single" w:sz="4" w:space="0" w:color="auto"/>
              <w:right w:val="single" w:sz="4" w:space="0" w:color="auto"/>
            </w:tcBorders>
            <w:hideMark/>
          </w:tcPr>
          <w:p w14:paraId="2013E692" w14:textId="77777777" w:rsidR="00654FCD" w:rsidRDefault="00654FCD">
            <w:pPr>
              <w:pStyle w:val="TAL"/>
            </w:pPr>
            <w:r>
              <w:t>map(SnssaiInfo)</w:t>
            </w:r>
          </w:p>
        </w:tc>
        <w:tc>
          <w:tcPr>
            <w:tcW w:w="426" w:type="dxa"/>
            <w:tcBorders>
              <w:top w:val="single" w:sz="4" w:space="0" w:color="auto"/>
              <w:left w:val="single" w:sz="4" w:space="0" w:color="auto"/>
              <w:bottom w:val="single" w:sz="4" w:space="0" w:color="auto"/>
              <w:right w:val="single" w:sz="4" w:space="0" w:color="auto"/>
            </w:tcBorders>
            <w:hideMark/>
          </w:tcPr>
          <w:p w14:paraId="36812F2E"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FBBDC6" w14:textId="77777777" w:rsidR="00654FCD" w:rsidRDefault="00654FCD">
            <w:pPr>
              <w:pStyle w:val="TAL"/>
            </w:pPr>
            <w:r>
              <w:t>0..N</w:t>
            </w:r>
          </w:p>
        </w:tc>
        <w:tc>
          <w:tcPr>
            <w:tcW w:w="4075" w:type="dxa"/>
            <w:tcBorders>
              <w:top w:val="single" w:sz="4" w:space="0" w:color="auto"/>
              <w:left w:val="single" w:sz="4" w:space="0" w:color="auto"/>
              <w:bottom w:val="single" w:sz="4" w:space="0" w:color="auto"/>
              <w:right w:val="single" w:sz="4" w:space="0" w:color="auto"/>
            </w:tcBorders>
            <w:hideMark/>
          </w:tcPr>
          <w:p w14:paraId="18AC020A" w14:textId="77777777" w:rsidR="00654FCD" w:rsidRDefault="00654FCD">
            <w:pPr>
              <w:pStyle w:val="TAL"/>
              <w:rPr>
                <w:rFonts w:cs="Arial"/>
                <w:szCs w:val="18"/>
              </w:rPr>
            </w:pPr>
            <w:r>
              <w:rPr>
                <w:rFonts w:cs="Arial"/>
                <w:szCs w:val="18"/>
              </w:rPr>
              <w:t xml:space="preserve">List of S-NSSAIs and associated information (DNN Info); see </w:t>
            </w:r>
            <w:r>
              <w:t>3GPP TS 23.501 [2] clause 6.3.2.</w:t>
            </w:r>
            <w:r>
              <w:br/>
              <w:t>A map (list of key-value pairs where singleNssai converted to string serves as key; see 3GPP TS 29.571 [7]) of arrays of DnnInfo</w:t>
            </w:r>
          </w:p>
        </w:tc>
        <w:tc>
          <w:tcPr>
            <w:tcW w:w="1710" w:type="dxa"/>
            <w:tcBorders>
              <w:top w:val="single" w:sz="4" w:space="0" w:color="auto"/>
              <w:left w:val="single" w:sz="4" w:space="0" w:color="auto"/>
              <w:bottom w:val="single" w:sz="4" w:space="0" w:color="auto"/>
              <w:right w:val="single" w:sz="4" w:space="0" w:color="auto"/>
            </w:tcBorders>
          </w:tcPr>
          <w:p w14:paraId="19D6FA73" w14:textId="77777777" w:rsidR="00654FCD" w:rsidRDefault="00654FCD">
            <w:pPr>
              <w:pStyle w:val="TAL"/>
              <w:rPr>
                <w:rFonts w:cs="Arial"/>
                <w:szCs w:val="18"/>
              </w:rPr>
            </w:pPr>
          </w:p>
        </w:tc>
      </w:tr>
      <w:tr w:rsidR="00654FCD" w14:paraId="56DAF9C9"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6D7C0465" w14:textId="77777777" w:rsidR="00654FCD" w:rsidRDefault="00654FCD">
            <w:pPr>
              <w:pStyle w:val="TAL"/>
            </w:pPr>
            <w:r>
              <w:t>sharedSnssaiInfosId</w:t>
            </w:r>
          </w:p>
        </w:tc>
        <w:tc>
          <w:tcPr>
            <w:tcW w:w="1842" w:type="dxa"/>
            <w:tcBorders>
              <w:top w:val="single" w:sz="4" w:space="0" w:color="auto"/>
              <w:left w:val="single" w:sz="4" w:space="0" w:color="auto"/>
              <w:bottom w:val="single" w:sz="4" w:space="0" w:color="auto"/>
              <w:right w:val="single" w:sz="4" w:space="0" w:color="auto"/>
            </w:tcBorders>
            <w:hideMark/>
          </w:tcPr>
          <w:p w14:paraId="49C1813D" w14:textId="77777777" w:rsidR="00654FCD" w:rsidRDefault="00654FCD">
            <w:pPr>
              <w:pStyle w:val="TAL"/>
            </w:pPr>
            <w:r>
              <w:t>SharedDataId</w:t>
            </w:r>
          </w:p>
        </w:tc>
        <w:tc>
          <w:tcPr>
            <w:tcW w:w="426" w:type="dxa"/>
            <w:tcBorders>
              <w:top w:val="single" w:sz="4" w:space="0" w:color="auto"/>
              <w:left w:val="single" w:sz="4" w:space="0" w:color="auto"/>
              <w:bottom w:val="single" w:sz="4" w:space="0" w:color="auto"/>
              <w:right w:val="single" w:sz="4" w:space="0" w:color="auto"/>
            </w:tcBorders>
            <w:hideMark/>
          </w:tcPr>
          <w:p w14:paraId="1F87E664"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9E4D04" w14:textId="77777777" w:rsidR="00654FCD" w:rsidRDefault="00654FCD">
            <w:pPr>
              <w:pStyle w:val="TAL"/>
            </w:pPr>
            <w:r>
              <w:t>0..1</w:t>
            </w:r>
          </w:p>
        </w:tc>
        <w:tc>
          <w:tcPr>
            <w:tcW w:w="4075" w:type="dxa"/>
            <w:tcBorders>
              <w:top w:val="single" w:sz="4" w:space="0" w:color="auto"/>
              <w:left w:val="single" w:sz="4" w:space="0" w:color="auto"/>
              <w:bottom w:val="single" w:sz="4" w:space="0" w:color="auto"/>
              <w:right w:val="single" w:sz="4" w:space="0" w:color="auto"/>
            </w:tcBorders>
            <w:hideMark/>
          </w:tcPr>
          <w:p w14:paraId="42FD5F41" w14:textId="77777777" w:rsidR="00654FCD" w:rsidRDefault="00654FCD">
            <w:pPr>
              <w:pStyle w:val="TAL"/>
              <w:rPr>
                <w:rFonts w:cs="Arial"/>
                <w:szCs w:val="18"/>
              </w:rPr>
            </w:pPr>
            <w:r>
              <w:rPr>
                <w:rFonts w:cs="Arial"/>
                <w:szCs w:val="18"/>
              </w:rPr>
              <w:t xml:space="preserve">Identifier of shared SnssaiInfos. </w:t>
            </w:r>
          </w:p>
        </w:tc>
        <w:tc>
          <w:tcPr>
            <w:tcW w:w="1710" w:type="dxa"/>
            <w:tcBorders>
              <w:top w:val="single" w:sz="4" w:space="0" w:color="auto"/>
              <w:left w:val="single" w:sz="4" w:space="0" w:color="auto"/>
              <w:bottom w:val="single" w:sz="4" w:space="0" w:color="auto"/>
              <w:right w:val="single" w:sz="4" w:space="0" w:color="auto"/>
            </w:tcBorders>
            <w:hideMark/>
          </w:tcPr>
          <w:p w14:paraId="0D3C216D" w14:textId="77777777" w:rsidR="00654FCD" w:rsidRDefault="00654FCD">
            <w:pPr>
              <w:pStyle w:val="TAL"/>
              <w:rPr>
                <w:rFonts w:cs="Arial"/>
                <w:szCs w:val="18"/>
              </w:rPr>
            </w:pPr>
            <w:r>
              <w:rPr>
                <w:rFonts w:cs="Arial"/>
                <w:szCs w:val="18"/>
              </w:rPr>
              <w:t>SharedData</w:t>
            </w:r>
          </w:p>
        </w:tc>
      </w:tr>
      <w:tr w:rsidR="00654FCD" w14:paraId="3FDABDA2"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29AD6DC9" w14:textId="77777777" w:rsidR="00654FCD" w:rsidRDefault="00654FCD">
            <w:pPr>
              <w:pStyle w:val="TAL"/>
            </w:pPr>
            <w:r>
              <w:t>hssGroupId</w:t>
            </w:r>
          </w:p>
        </w:tc>
        <w:tc>
          <w:tcPr>
            <w:tcW w:w="1842" w:type="dxa"/>
            <w:tcBorders>
              <w:top w:val="single" w:sz="4" w:space="0" w:color="auto"/>
              <w:left w:val="single" w:sz="4" w:space="0" w:color="auto"/>
              <w:bottom w:val="single" w:sz="4" w:space="0" w:color="auto"/>
              <w:right w:val="single" w:sz="4" w:space="0" w:color="auto"/>
            </w:tcBorders>
            <w:hideMark/>
          </w:tcPr>
          <w:p w14:paraId="7D5982B8" w14:textId="77777777" w:rsidR="00654FCD" w:rsidRDefault="00654FCD">
            <w:pPr>
              <w:pStyle w:val="TAL"/>
            </w:pPr>
            <w:r>
              <w:t>NfGroupId</w:t>
            </w:r>
          </w:p>
        </w:tc>
        <w:tc>
          <w:tcPr>
            <w:tcW w:w="426" w:type="dxa"/>
            <w:tcBorders>
              <w:top w:val="single" w:sz="4" w:space="0" w:color="auto"/>
              <w:left w:val="single" w:sz="4" w:space="0" w:color="auto"/>
              <w:bottom w:val="single" w:sz="4" w:space="0" w:color="auto"/>
              <w:right w:val="single" w:sz="4" w:space="0" w:color="auto"/>
            </w:tcBorders>
            <w:hideMark/>
          </w:tcPr>
          <w:p w14:paraId="6DF8D0B7"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D6BF0B1" w14:textId="77777777" w:rsidR="00654FCD" w:rsidRDefault="00654FCD">
            <w:pPr>
              <w:pStyle w:val="TAL"/>
            </w:pPr>
            <w:r>
              <w:t>0..1</w:t>
            </w:r>
          </w:p>
        </w:tc>
        <w:tc>
          <w:tcPr>
            <w:tcW w:w="4075" w:type="dxa"/>
            <w:tcBorders>
              <w:top w:val="single" w:sz="4" w:space="0" w:color="auto"/>
              <w:left w:val="single" w:sz="4" w:space="0" w:color="auto"/>
              <w:bottom w:val="single" w:sz="4" w:space="0" w:color="auto"/>
              <w:right w:val="single" w:sz="4" w:space="0" w:color="auto"/>
            </w:tcBorders>
          </w:tcPr>
          <w:p w14:paraId="30FDAC04" w14:textId="77777777" w:rsidR="00654FCD" w:rsidRDefault="00654FCD">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0EBCD6B8" w14:textId="77777777" w:rsidR="00654FCD" w:rsidRDefault="00654FCD">
            <w:pPr>
              <w:pStyle w:val="TAL"/>
              <w:rPr>
                <w:rFonts w:cs="Arial"/>
                <w:szCs w:val="18"/>
                <w:lang w:eastAsia="en-GB"/>
              </w:rPr>
            </w:pPr>
          </w:p>
          <w:p w14:paraId="7D860C55" w14:textId="77777777" w:rsidR="00654FCD" w:rsidRDefault="00654FCD">
            <w:pPr>
              <w:pStyle w:val="TAL"/>
              <w:rPr>
                <w:rFonts w:cs="Arial"/>
                <w:szCs w:val="18"/>
              </w:rPr>
            </w:pPr>
            <w:r>
              <w:t xml:space="preserve">May be present on the </w:t>
            </w:r>
            <w:r>
              <w:rPr>
                <w:szCs w:val="18"/>
              </w:rPr>
              <w:t xml:space="preserve">Nudr </w:t>
            </w:r>
            <w:r>
              <w:t xml:space="preserve">interface if </w:t>
            </w:r>
            <w:r>
              <w:rPr>
                <w:lang w:eastAsia="zh-CN"/>
              </w:rPr>
              <w:t>there is DNN interworking with EPC</w:t>
            </w:r>
            <w:r>
              <w:rPr>
                <w:lang w:val="de-DE"/>
              </w:rPr>
              <w:t xml:space="preserve"> </w:t>
            </w:r>
            <w:r>
              <w:rPr>
                <w:rFonts w:cs="Arial"/>
                <w:szCs w:val="18"/>
              </w:rPr>
              <w:t>and shall not be included over the Nudm interface.</w:t>
            </w:r>
          </w:p>
        </w:tc>
        <w:tc>
          <w:tcPr>
            <w:tcW w:w="1710" w:type="dxa"/>
            <w:tcBorders>
              <w:top w:val="single" w:sz="4" w:space="0" w:color="auto"/>
              <w:left w:val="single" w:sz="4" w:space="0" w:color="auto"/>
              <w:bottom w:val="single" w:sz="4" w:space="0" w:color="auto"/>
              <w:right w:val="single" w:sz="4" w:space="0" w:color="auto"/>
            </w:tcBorders>
          </w:tcPr>
          <w:p w14:paraId="1A9421A0" w14:textId="77777777" w:rsidR="00654FCD" w:rsidRDefault="00654FCD">
            <w:pPr>
              <w:pStyle w:val="TAL"/>
              <w:rPr>
                <w:rFonts w:cs="Arial"/>
                <w:szCs w:val="18"/>
              </w:rPr>
            </w:pPr>
          </w:p>
        </w:tc>
      </w:tr>
      <w:tr w:rsidR="009F094A" w14:paraId="30B8F2CE" w14:textId="77777777" w:rsidTr="009F094A">
        <w:trPr>
          <w:jc w:val="center"/>
          <w:ins w:id="440" w:author="Huawei" w:date="2023-04-07T16:51:00Z"/>
        </w:trPr>
        <w:tc>
          <w:tcPr>
            <w:tcW w:w="2090" w:type="dxa"/>
            <w:tcBorders>
              <w:top w:val="single" w:sz="4" w:space="0" w:color="auto"/>
              <w:left w:val="single" w:sz="4" w:space="0" w:color="auto"/>
              <w:bottom w:val="single" w:sz="4" w:space="0" w:color="auto"/>
              <w:right w:val="single" w:sz="4" w:space="0" w:color="auto"/>
            </w:tcBorders>
          </w:tcPr>
          <w:p w14:paraId="3E2BF19D" w14:textId="525B5905" w:rsidR="009F094A" w:rsidRDefault="009F094A" w:rsidP="009F094A">
            <w:pPr>
              <w:pStyle w:val="TAL"/>
              <w:rPr>
                <w:ins w:id="441" w:author="Huawei" w:date="2023-04-07T16:51:00Z"/>
              </w:rPr>
            </w:pPr>
            <w:ins w:id="442" w:author="Huawei" w:date="2023-04-07T16:52:00Z">
              <w:r>
                <w:t>commonSharedDataId</w:t>
              </w:r>
            </w:ins>
          </w:p>
        </w:tc>
        <w:tc>
          <w:tcPr>
            <w:tcW w:w="1842" w:type="dxa"/>
            <w:tcBorders>
              <w:top w:val="single" w:sz="4" w:space="0" w:color="auto"/>
              <w:left w:val="single" w:sz="4" w:space="0" w:color="auto"/>
              <w:bottom w:val="single" w:sz="4" w:space="0" w:color="auto"/>
              <w:right w:val="single" w:sz="4" w:space="0" w:color="auto"/>
            </w:tcBorders>
          </w:tcPr>
          <w:p w14:paraId="36E0E88E" w14:textId="157308CF" w:rsidR="009F094A" w:rsidRDefault="009F094A" w:rsidP="009F094A">
            <w:pPr>
              <w:pStyle w:val="TAL"/>
              <w:rPr>
                <w:ins w:id="443" w:author="Huawei" w:date="2023-04-07T16:51:00Z"/>
              </w:rPr>
            </w:pPr>
            <w:ins w:id="444" w:author="Huawei" w:date="2023-04-07T16:52:00Z">
              <w:r>
                <w:t>Common</w:t>
              </w:r>
              <w:r w:rsidRPr="00671803">
                <w:t>SharedDataId</w:t>
              </w:r>
            </w:ins>
          </w:p>
        </w:tc>
        <w:tc>
          <w:tcPr>
            <w:tcW w:w="426" w:type="dxa"/>
            <w:tcBorders>
              <w:top w:val="single" w:sz="4" w:space="0" w:color="auto"/>
              <w:left w:val="single" w:sz="4" w:space="0" w:color="auto"/>
              <w:bottom w:val="single" w:sz="4" w:space="0" w:color="auto"/>
              <w:right w:val="single" w:sz="4" w:space="0" w:color="auto"/>
            </w:tcBorders>
          </w:tcPr>
          <w:p w14:paraId="6D46653A" w14:textId="7925A791" w:rsidR="009F094A" w:rsidRDefault="009F094A" w:rsidP="009F094A">
            <w:pPr>
              <w:pStyle w:val="TAC"/>
              <w:rPr>
                <w:ins w:id="445" w:author="Huawei" w:date="2023-04-07T16:51:00Z"/>
              </w:rPr>
            </w:pPr>
            <w:ins w:id="446" w:author="Huawei" w:date="2023-04-07T16: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A65383" w14:textId="349A529F" w:rsidR="009F094A" w:rsidRDefault="009F094A" w:rsidP="009F094A">
            <w:pPr>
              <w:pStyle w:val="TAL"/>
              <w:rPr>
                <w:ins w:id="447" w:author="Huawei" w:date="2023-04-07T16:51:00Z"/>
              </w:rPr>
            </w:pPr>
            <w:ins w:id="448" w:author="Huawei" w:date="2023-04-07T16:52:00Z">
              <w:r>
                <w:rPr>
                  <w:lang w:eastAsia="zh-CN"/>
                </w:rPr>
                <w:t>0..1</w:t>
              </w:r>
            </w:ins>
          </w:p>
        </w:tc>
        <w:tc>
          <w:tcPr>
            <w:tcW w:w="4075" w:type="dxa"/>
            <w:tcBorders>
              <w:top w:val="single" w:sz="4" w:space="0" w:color="auto"/>
              <w:left w:val="single" w:sz="4" w:space="0" w:color="auto"/>
              <w:bottom w:val="single" w:sz="4" w:space="0" w:color="auto"/>
              <w:right w:val="single" w:sz="4" w:space="0" w:color="auto"/>
            </w:tcBorders>
          </w:tcPr>
          <w:p w14:paraId="47DEA2BA" w14:textId="1F607BCD" w:rsidR="009F094A" w:rsidRDefault="009F094A" w:rsidP="009F094A">
            <w:pPr>
              <w:pStyle w:val="TAL"/>
              <w:rPr>
                <w:ins w:id="449" w:author="Huawei" w:date="2023-04-07T16:51:00Z"/>
                <w:rFonts w:cs="Arial"/>
                <w:szCs w:val="18"/>
              </w:rPr>
            </w:pPr>
            <w:ins w:id="450" w:author="Huawei" w:date="2023-04-07T16:52:00Z">
              <w:r>
                <w:rPr>
                  <w:rFonts w:cs="Arial"/>
                  <w:szCs w:val="18"/>
                </w:rPr>
                <w:t>Identifier of common shared data</w:t>
              </w:r>
              <w:r>
                <w:t>. (NOTE </w:t>
              </w:r>
              <w:r w:rsidRPr="009F094A">
                <w:rPr>
                  <w:highlight w:val="green"/>
                </w:rPr>
                <w:t>x</w:t>
              </w:r>
              <w:r>
                <w:t>)</w:t>
              </w:r>
            </w:ins>
          </w:p>
        </w:tc>
        <w:tc>
          <w:tcPr>
            <w:tcW w:w="1710" w:type="dxa"/>
            <w:tcBorders>
              <w:top w:val="single" w:sz="4" w:space="0" w:color="auto"/>
              <w:left w:val="single" w:sz="4" w:space="0" w:color="auto"/>
              <w:bottom w:val="single" w:sz="4" w:space="0" w:color="auto"/>
              <w:right w:val="single" w:sz="4" w:space="0" w:color="auto"/>
            </w:tcBorders>
          </w:tcPr>
          <w:p w14:paraId="4315A71E" w14:textId="537A1960" w:rsidR="009F094A" w:rsidRDefault="009F094A" w:rsidP="009F094A">
            <w:pPr>
              <w:pStyle w:val="TAL"/>
              <w:rPr>
                <w:ins w:id="451" w:author="Huawei" w:date="2023-04-07T16:51:00Z"/>
                <w:rFonts w:cs="Arial"/>
                <w:szCs w:val="18"/>
              </w:rPr>
            </w:pPr>
            <w:ins w:id="452" w:author="Huawei" w:date="2023-04-07T16:52:00Z">
              <w:r>
                <w:rPr>
                  <w:lang w:eastAsia="ko-KR"/>
                </w:rPr>
                <w:t>CommonSharedData</w:t>
              </w:r>
            </w:ins>
          </w:p>
        </w:tc>
      </w:tr>
      <w:tr w:rsidR="00654FCD" w14:paraId="0560741D" w14:textId="77777777" w:rsidTr="009F094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A930664" w14:textId="22FD6F9E" w:rsidR="00654FCD" w:rsidRDefault="00654FCD">
            <w:pPr>
              <w:pStyle w:val="TAN"/>
            </w:pPr>
            <w:r>
              <w:t>NOTE</w:t>
            </w:r>
            <w:ins w:id="453" w:author="Huawei" w:date="2023-04-07T16:55:00Z">
              <w:r w:rsidR="009F094A">
                <w:t> 1</w:t>
              </w:r>
            </w:ins>
            <w:r>
              <w:t>:</w:t>
            </w:r>
            <w:r>
              <w:tab/>
              <w:t>A single UE-individual subscribedSnssaiInfo (within subscribedSnssaiInfos) may clash with a sharedSnssaiInfo (i.e. both have the same singleNssai value as key). In this case the UE-individual subscribedSnssaiInfo takes precedence unless treatment instructions associated to the shared data indicate otherwise.</w:t>
            </w:r>
          </w:p>
          <w:p w14:paraId="45A9C6C5" w14:textId="4568F029" w:rsidR="009F094A" w:rsidRDefault="009F094A">
            <w:pPr>
              <w:pStyle w:val="TAN"/>
              <w:rPr>
                <w:rFonts w:cs="Arial"/>
                <w:szCs w:val="18"/>
              </w:rPr>
            </w:pPr>
            <w:ins w:id="454" w:author="Huawei" w:date="2023-04-07T16:17:00Z">
              <w:r>
                <w:t>NOTE </w:t>
              </w:r>
            </w:ins>
            <w:ins w:id="455" w:author="Huawei" w:date="2023-04-07T16:50:00Z">
              <w:r w:rsidRPr="009F094A">
                <w:rPr>
                  <w:highlight w:val="green"/>
                </w:rPr>
                <w:t>x</w:t>
              </w:r>
            </w:ins>
            <w:ins w:id="456" w:author="Huawei" w:date="2023-04-07T16:17:00Z">
              <w:r>
                <w:t>:</w:t>
              </w:r>
              <w:r>
                <w:tab/>
                <w:t xml:space="preserve">The NF service consumer shall ignore the attribute with SharedDataId data type when the </w:t>
              </w:r>
            </w:ins>
            <w:ins w:id="457" w:author="Huawei" w:date="2023-04-07T16:19:00Z">
              <w:r>
                <w:t xml:space="preserve">commonSharedDataId </w:t>
              </w:r>
            </w:ins>
            <w:ins w:id="458" w:author="Huawei" w:date="2023-04-07T16:17:00Z">
              <w:r>
                <w:t>is received.</w:t>
              </w:r>
            </w:ins>
          </w:p>
        </w:tc>
        <w:tc>
          <w:tcPr>
            <w:tcW w:w="1710" w:type="dxa"/>
            <w:tcBorders>
              <w:top w:val="single" w:sz="4" w:space="0" w:color="auto"/>
              <w:left w:val="single" w:sz="4" w:space="0" w:color="auto"/>
              <w:bottom w:val="single" w:sz="4" w:space="0" w:color="auto"/>
              <w:right w:val="single" w:sz="4" w:space="0" w:color="auto"/>
            </w:tcBorders>
          </w:tcPr>
          <w:p w14:paraId="1D3B4205" w14:textId="77777777" w:rsidR="00654FCD" w:rsidRDefault="00654FCD">
            <w:pPr>
              <w:pStyle w:val="TAN"/>
            </w:pPr>
          </w:p>
        </w:tc>
      </w:tr>
    </w:tbl>
    <w:p w14:paraId="5ED48E45" w14:textId="77777777" w:rsidR="00654FCD" w:rsidRPr="00654FCD" w:rsidRDefault="00654FCD" w:rsidP="00654FCD"/>
    <w:p w14:paraId="1B62E721"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04CD2" w14:textId="77777777" w:rsidR="00654FCD" w:rsidRDefault="00654FCD" w:rsidP="00654FCD">
      <w:pPr>
        <w:pStyle w:val="5"/>
        <w:rPr>
          <w:lang w:eastAsia="en-GB"/>
        </w:rPr>
      </w:pPr>
      <w:bookmarkStart w:id="459" w:name="_Toc130814295"/>
      <w:bookmarkStart w:id="460" w:name="_Toc67681692"/>
      <w:bookmarkStart w:id="461" w:name="_Toc45028933"/>
      <w:bookmarkStart w:id="462" w:name="_Toc45028098"/>
      <w:bookmarkStart w:id="463" w:name="_Toc36457204"/>
      <w:bookmarkStart w:id="464" w:name="_Toc27585238"/>
      <w:bookmarkStart w:id="465" w:name="_Toc11338586"/>
      <w:r>
        <w:t>6.1.6.2.8</w:t>
      </w:r>
      <w:r>
        <w:tab/>
        <w:t>Type: SessionManagementSubscriptionData</w:t>
      </w:r>
      <w:bookmarkEnd w:id="459"/>
      <w:bookmarkEnd w:id="460"/>
      <w:bookmarkEnd w:id="461"/>
      <w:bookmarkEnd w:id="462"/>
      <w:bookmarkEnd w:id="463"/>
      <w:bookmarkEnd w:id="464"/>
      <w:bookmarkEnd w:id="465"/>
    </w:p>
    <w:p w14:paraId="579FEBE1" w14:textId="77777777" w:rsidR="00654FCD" w:rsidRDefault="00654FCD" w:rsidP="00654FCD">
      <w:pPr>
        <w:pStyle w:val="TH"/>
      </w:pPr>
      <w:r>
        <w:rPr>
          <w:noProof/>
        </w:rPr>
        <w:t>Table </w:t>
      </w:r>
      <w:r>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654FCD" w14:paraId="019B790E"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290901" w14:textId="77777777" w:rsidR="00654FCD" w:rsidRDefault="00654FCD">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A4B4548" w14:textId="77777777" w:rsidR="00654FCD" w:rsidRDefault="00654FCD">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4AD8D6F" w14:textId="77777777" w:rsidR="00654FCD" w:rsidRDefault="00654F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17B098" w14:textId="77777777" w:rsidR="00654FCD" w:rsidRDefault="00654FCD">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4DE85D2" w14:textId="77777777" w:rsidR="00654FCD" w:rsidRDefault="00654FCD">
            <w:pPr>
              <w:pStyle w:val="TAH"/>
              <w:rPr>
                <w:rFonts w:cs="Arial"/>
                <w:szCs w:val="18"/>
              </w:rPr>
            </w:pPr>
            <w:r>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07C09186" w14:textId="77777777" w:rsidR="00654FCD" w:rsidRDefault="00654FCD">
            <w:pPr>
              <w:pStyle w:val="TAH"/>
              <w:rPr>
                <w:rFonts w:cs="Arial"/>
                <w:szCs w:val="18"/>
              </w:rPr>
            </w:pPr>
            <w:r>
              <w:rPr>
                <w:rFonts w:cs="Arial"/>
                <w:szCs w:val="18"/>
              </w:rPr>
              <w:t>Applicability</w:t>
            </w:r>
          </w:p>
        </w:tc>
      </w:tr>
      <w:tr w:rsidR="00654FCD" w14:paraId="17BAB33E"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447FCA7A" w14:textId="77777777" w:rsidR="00654FCD" w:rsidRDefault="00654FCD">
            <w:pPr>
              <w:pStyle w:val="TAL"/>
            </w:pPr>
            <w:r>
              <w:t>singleNssai</w:t>
            </w:r>
          </w:p>
        </w:tc>
        <w:tc>
          <w:tcPr>
            <w:tcW w:w="1842" w:type="dxa"/>
            <w:tcBorders>
              <w:top w:val="single" w:sz="4" w:space="0" w:color="auto"/>
              <w:left w:val="single" w:sz="4" w:space="0" w:color="auto"/>
              <w:bottom w:val="single" w:sz="4" w:space="0" w:color="auto"/>
              <w:right w:val="single" w:sz="4" w:space="0" w:color="auto"/>
            </w:tcBorders>
            <w:hideMark/>
          </w:tcPr>
          <w:p w14:paraId="75879398" w14:textId="77777777" w:rsidR="00654FCD" w:rsidRDefault="00654FCD">
            <w:pPr>
              <w:pStyle w:val="TAL"/>
            </w:pPr>
            <w:r>
              <w:t>Snssai</w:t>
            </w:r>
          </w:p>
        </w:tc>
        <w:tc>
          <w:tcPr>
            <w:tcW w:w="567" w:type="dxa"/>
            <w:tcBorders>
              <w:top w:val="single" w:sz="4" w:space="0" w:color="auto"/>
              <w:left w:val="single" w:sz="4" w:space="0" w:color="auto"/>
              <w:bottom w:val="single" w:sz="4" w:space="0" w:color="auto"/>
              <w:right w:val="single" w:sz="4" w:space="0" w:color="auto"/>
            </w:tcBorders>
            <w:hideMark/>
          </w:tcPr>
          <w:p w14:paraId="6D361B63" w14:textId="77777777" w:rsidR="00654FCD" w:rsidRDefault="00654F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FC597D4" w14:textId="77777777" w:rsidR="00654FCD" w:rsidRDefault="00654FCD">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6A5E8B63" w14:textId="77777777" w:rsidR="00654FCD" w:rsidRDefault="00654FCD">
            <w:pPr>
              <w:pStyle w:val="TAL"/>
              <w:rPr>
                <w:rFonts w:cs="Arial"/>
                <w:szCs w:val="18"/>
              </w:rPr>
            </w:pPr>
            <w:r>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481639F8" w14:textId="77777777" w:rsidR="00654FCD" w:rsidRDefault="00654FCD">
            <w:pPr>
              <w:pStyle w:val="TAL"/>
              <w:rPr>
                <w:rFonts w:cs="Arial"/>
                <w:szCs w:val="18"/>
              </w:rPr>
            </w:pPr>
          </w:p>
        </w:tc>
      </w:tr>
      <w:tr w:rsidR="00654FCD" w14:paraId="2F6BC501"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707B0452" w14:textId="77777777" w:rsidR="00654FCD" w:rsidRDefault="00654FCD">
            <w:pPr>
              <w:pStyle w:val="TAL"/>
            </w:pPr>
            <w:r>
              <w:t>dnnConfigurations</w:t>
            </w:r>
          </w:p>
        </w:tc>
        <w:tc>
          <w:tcPr>
            <w:tcW w:w="1842" w:type="dxa"/>
            <w:tcBorders>
              <w:top w:val="single" w:sz="4" w:space="0" w:color="auto"/>
              <w:left w:val="single" w:sz="4" w:space="0" w:color="auto"/>
              <w:bottom w:val="single" w:sz="4" w:space="0" w:color="auto"/>
              <w:right w:val="single" w:sz="4" w:space="0" w:color="auto"/>
            </w:tcBorders>
            <w:hideMark/>
          </w:tcPr>
          <w:p w14:paraId="3A61C3D6" w14:textId="77777777" w:rsidR="00654FCD" w:rsidRDefault="00654FCD">
            <w:pPr>
              <w:pStyle w:val="TAL"/>
            </w:pPr>
            <w:r>
              <w:t>map(DnnConfiguration)</w:t>
            </w:r>
          </w:p>
        </w:tc>
        <w:tc>
          <w:tcPr>
            <w:tcW w:w="567" w:type="dxa"/>
            <w:tcBorders>
              <w:top w:val="single" w:sz="4" w:space="0" w:color="auto"/>
              <w:left w:val="single" w:sz="4" w:space="0" w:color="auto"/>
              <w:bottom w:val="single" w:sz="4" w:space="0" w:color="auto"/>
              <w:right w:val="single" w:sz="4" w:space="0" w:color="auto"/>
            </w:tcBorders>
            <w:hideMark/>
          </w:tcPr>
          <w:p w14:paraId="53A2C0EF"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D062A6" w14:textId="77777777" w:rsidR="00654FCD" w:rsidRDefault="00654FCD">
            <w:pPr>
              <w:pStyle w:val="TAL"/>
            </w:pPr>
            <w:r>
              <w:t>0..N</w:t>
            </w:r>
          </w:p>
        </w:tc>
        <w:tc>
          <w:tcPr>
            <w:tcW w:w="3934" w:type="dxa"/>
            <w:tcBorders>
              <w:top w:val="single" w:sz="4" w:space="0" w:color="auto"/>
              <w:left w:val="single" w:sz="4" w:space="0" w:color="auto"/>
              <w:bottom w:val="single" w:sz="4" w:space="0" w:color="auto"/>
              <w:right w:val="single" w:sz="4" w:space="0" w:color="auto"/>
            </w:tcBorders>
            <w:hideMark/>
          </w:tcPr>
          <w:p w14:paraId="46653B44" w14:textId="77777777" w:rsidR="00654FCD" w:rsidRDefault="00654FCD">
            <w:pPr>
              <w:pStyle w:val="TAL"/>
              <w:rPr>
                <w:rFonts w:cs="Arial"/>
                <w:szCs w:val="18"/>
                <w:lang w:eastAsia="zh-CN"/>
              </w:rPr>
            </w:pPr>
            <w:r>
              <w:rPr>
                <w:rFonts w:cs="Arial"/>
                <w:szCs w:val="18"/>
              </w:rPr>
              <w:t>Additional DNN configurations for the network slice;</w:t>
            </w:r>
            <w:r>
              <w:rPr>
                <w:rFonts w:cs="Arial"/>
                <w:szCs w:val="18"/>
              </w:rPr>
              <w:br/>
              <w:t>A map (list of key-value pairs where DNN, or optionally the Wildcard DNN, serves as key; see clause 6.1.6.1) of DnnConfigurations.</w:t>
            </w:r>
          </w:p>
          <w:p w14:paraId="349F8C0D" w14:textId="77777777" w:rsidR="00654FCD" w:rsidRDefault="00654FCD">
            <w:pPr>
              <w:pStyle w:val="TAL"/>
              <w:rPr>
                <w:rFonts w:cs="Arial"/>
                <w:szCs w:val="18"/>
                <w:lang w:eastAsia="en-GB"/>
              </w:rPr>
            </w:pPr>
            <w:r>
              <w:rPr>
                <w:rFonts w:cs="Arial"/>
                <w:szCs w:val="18"/>
                <w:lang w:eastAsia="zh-CN"/>
              </w:rPr>
              <w:t>(NOTE</w:t>
            </w:r>
            <w:r>
              <w:rPr>
                <w:rFonts w:cs="Arial"/>
                <w:szCs w:val="18"/>
                <w:lang w:val="en-US" w:eastAsia="zh-CN"/>
              </w:rPr>
              <w:t> 1</w:t>
            </w:r>
            <w:r>
              <w:rPr>
                <w:rFonts w:cs="Arial"/>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67CC9B39" w14:textId="77777777" w:rsidR="00654FCD" w:rsidRDefault="00654FCD">
            <w:pPr>
              <w:pStyle w:val="TAL"/>
              <w:rPr>
                <w:rFonts w:cs="Arial"/>
                <w:szCs w:val="18"/>
              </w:rPr>
            </w:pPr>
          </w:p>
        </w:tc>
      </w:tr>
      <w:tr w:rsidR="00654FCD" w14:paraId="7D727EF8"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54719566" w14:textId="77777777" w:rsidR="00654FCD" w:rsidRDefault="00654FCD">
            <w:pPr>
              <w:pStyle w:val="TAL"/>
            </w:pPr>
            <w:r>
              <w:t>internalGroupIds</w:t>
            </w:r>
          </w:p>
        </w:tc>
        <w:tc>
          <w:tcPr>
            <w:tcW w:w="1842" w:type="dxa"/>
            <w:tcBorders>
              <w:top w:val="single" w:sz="4" w:space="0" w:color="auto"/>
              <w:left w:val="single" w:sz="4" w:space="0" w:color="auto"/>
              <w:bottom w:val="single" w:sz="4" w:space="0" w:color="auto"/>
              <w:right w:val="single" w:sz="4" w:space="0" w:color="auto"/>
            </w:tcBorders>
            <w:hideMark/>
          </w:tcPr>
          <w:p w14:paraId="247D4252" w14:textId="77777777" w:rsidR="00654FCD" w:rsidRDefault="00654FCD">
            <w:pPr>
              <w:pStyle w:val="TAL"/>
            </w:pPr>
            <w:r>
              <w:t>array(GroupId)</w:t>
            </w:r>
          </w:p>
        </w:tc>
        <w:tc>
          <w:tcPr>
            <w:tcW w:w="567" w:type="dxa"/>
            <w:tcBorders>
              <w:top w:val="single" w:sz="4" w:space="0" w:color="auto"/>
              <w:left w:val="single" w:sz="4" w:space="0" w:color="auto"/>
              <w:bottom w:val="single" w:sz="4" w:space="0" w:color="auto"/>
              <w:right w:val="single" w:sz="4" w:space="0" w:color="auto"/>
            </w:tcBorders>
            <w:hideMark/>
          </w:tcPr>
          <w:p w14:paraId="74661C94"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633CF9" w14:textId="77777777" w:rsidR="00654FCD" w:rsidRDefault="00654FCD">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5626E2D0" w14:textId="77777777" w:rsidR="00654FCD" w:rsidRDefault="00654FCD">
            <w:pPr>
              <w:pStyle w:val="TAL"/>
              <w:rPr>
                <w:rFonts w:cs="Arial"/>
                <w:szCs w:val="18"/>
              </w:rPr>
            </w:pPr>
            <w:r>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2CD834E8" w14:textId="77777777" w:rsidR="00654FCD" w:rsidRDefault="00654FCD">
            <w:pPr>
              <w:pStyle w:val="TAL"/>
              <w:rPr>
                <w:rFonts w:cs="Arial"/>
                <w:szCs w:val="18"/>
              </w:rPr>
            </w:pPr>
          </w:p>
        </w:tc>
      </w:tr>
      <w:tr w:rsidR="00654FCD" w14:paraId="7CA3BD25"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2C7DF65E" w14:textId="77777777" w:rsidR="00654FCD" w:rsidRDefault="00654FCD">
            <w:pPr>
              <w:pStyle w:val="TAL"/>
            </w:pPr>
            <w:r>
              <w:t>sharedVnGroupDataIds</w:t>
            </w:r>
          </w:p>
        </w:tc>
        <w:tc>
          <w:tcPr>
            <w:tcW w:w="1842" w:type="dxa"/>
            <w:tcBorders>
              <w:top w:val="single" w:sz="4" w:space="0" w:color="auto"/>
              <w:left w:val="single" w:sz="4" w:space="0" w:color="auto"/>
              <w:bottom w:val="single" w:sz="4" w:space="0" w:color="auto"/>
              <w:right w:val="single" w:sz="4" w:space="0" w:color="auto"/>
            </w:tcBorders>
            <w:hideMark/>
          </w:tcPr>
          <w:p w14:paraId="77613ACE" w14:textId="77777777" w:rsidR="00654FCD" w:rsidRDefault="00654FCD">
            <w:pPr>
              <w:pStyle w:val="TAL"/>
            </w:pPr>
            <w:r>
              <w:t>map(SharedDataId)</w:t>
            </w:r>
          </w:p>
        </w:tc>
        <w:tc>
          <w:tcPr>
            <w:tcW w:w="567" w:type="dxa"/>
            <w:tcBorders>
              <w:top w:val="single" w:sz="4" w:space="0" w:color="auto"/>
              <w:left w:val="single" w:sz="4" w:space="0" w:color="auto"/>
              <w:bottom w:val="single" w:sz="4" w:space="0" w:color="auto"/>
              <w:right w:val="single" w:sz="4" w:space="0" w:color="auto"/>
            </w:tcBorders>
            <w:hideMark/>
          </w:tcPr>
          <w:p w14:paraId="6819D5B0"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27ADA9" w14:textId="77777777" w:rsidR="00654FCD" w:rsidRDefault="00654FCD">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073DF561" w14:textId="77777777" w:rsidR="00654FCD" w:rsidRDefault="00654FCD">
            <w:pPr>
              <w:pStyle w:val="TAL"/>
              <w:rPr>
                <w:rFonts w:cs="Arial"/>
                <w:szCs w:val="18"/>
              </w:rPr>
            </w:pPr>
            <w:r>
              <w:rPr>
                <w:rFonts w:cs="Arial"/>
                <w:szCs w:val="18"/>
              </w:rPr>
              <w:t>A map of identifiers of shared 5G VN group data (list of key-value pairs where GroupId serves as key; see clause 6.1.6.1).</w:t>
            </w:r>
          </w:p>
          <w:p w14:paraId="6EFB3A91" w14:textId="77777777" w:rsidR="00654FCD" w:rsidRDefault="00654FCD">
            <w:pPr>
              <w:pStyle w:val="TAL"/>
              <w:rPr>
                <w:rFonts w:cs="Arial"/>
                <w:szCs w:val="18"/>
              </w:rPr>
            </w:pPr>
            <w:r>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702AC96" w14:textId="77777777" w:rsidR="00654FCD" w:rsidRDefault="00654FCD">
            <w:pPr>
              <w:pStyle w:val="TAL"/>
              <w:rPr>
                <w:rFonts w:cs="Arial"/>
                <w:szCs w:val="18"/>
              </w:rPr>
            </w:pPr>
          </w:p>
        </w:tc>
      </w:tr>
      <w:tr w:rsidR="00654FCD" w14:paraId="6FE2B948"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309C3FA9" w14:textId="77777777" w:rsidR="00654FCD" w:rsidRDefault="00654FCD">
            <w:pPr>
              <w:pStyle w:val="TAL"/>
            </w:pPr>
            <w:r>
              <w:t>traceData</w:t>
            </w:r>
          </w:p>
        </w:tc>
        <w:tc>
          <w:tcPr>
            <w:tcW w:w="1842" w:type="dxa"/>
            <w:tcBorders>
              <w:top w:val="single" w:sz="4" w:space="0" w:color="auto"/>
              <w:left w:val="single" w:sz="4" w:space="0" w:color="auto"/>
              <w:bottom w:val="single" w:sz="4" w:space="0" w:color="auto"/>
              <w:right w:val="single" w:sz="4" w:space="0" w:color="auto"/>
            </w:tcBorders>
            <w:hideMark/>
          </w:tcPr>
          <w:p w14:paraId="7542FCC0" w14:textId="77777777" w:rsidR="00654FCD" w:rsidRDefault="00654FCD">
            <w:pPr>
              <w:pStyle w:val="TAL"/>
            </w:pPr>
            <w:r>
              <w:t>TraceData</w:t>
            </w:r>
          </w:p>
        </w:tc>
        <w:tc>
          <w:tcPr>
            <w:tcW w:w="567" w:type="dxa"/>
            <w:tcBorders>
              <w:top w:val="single" w:sz="4" w:space="0" w:color="auto"/>
              <w:left w:val="single" w:sz="4" w:space="0" w:color="auto"/>
              <w:bottom w:val="single" w:sz="4" w:space="0" w:color="auto"/>
              <w:right w:val="single" w:sz="4" w:space="0" w:color="auto"/>
            </w:tcBorders>
            <w:hideMark/>
          </w:tcPr>
          <w:p w14:paraId="25E74118"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3B90C90"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D23B7CB" w14:textId="77777777" w:rsidR="00654FCD" w:rsidRDefault="00654FCD">
            <w:pPr>
              <w:pStyle w:val="TAL"/>
              <w:rPr>
                <w:rFonts w:cs="Arial"/>
                <w:szCs w:val="18"/>
              </w:rPr>
            </w:pPr>
            <w:r>
              <w:rPr>
                <w:rFonts w:cs="Arial"/>
                <w:szCs w:val="18"/>
              </w:rPr>
              <w:t xml:space="preserve">Trace requirements about the UE, </w:t>
            </w:r>
            <w:r>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E4ECB86" w14:textId="77777777" w:rsidR="00654FCD" w:rsidRDefault="00654FCD">
            <w:pPr>
              <w:pStyle w:val="TAL"/>
              <w:rPr>
                <w:rFonts w:cs="Arial"/>
                <w:szCs w:val="18"/>
              </w:rPr>
            </w:pPr>
          </w:p>
        </w:tc>
      </w:tr>
      <w:tr w:rsidR="00654FCD" w14:paraId="5B97C426"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67EAE4AF" w14:textId="77777777" w:rsidR="00654FCD" w:rsidRDefault="00654FCD">
            <w:pPr>
              <w:pStyle w:val="TAL"/>
            </w:pPr>
            <w:r>
              <w:t>sharedDnnConfigurationsId</w:t>
            </w:r>
          </w:p>
        </w:tc>
        <w:tc>
          <w:tcPr>
            <w:tcW w:w="1842" w:type="dxa"/>
            <w:tcBorders>
              <w:top w:val="single" w:sz="4" w:space="0" w:color="auto"/>
              <w:left w:val="single" w:sz="4" w:space="0" w:color="auto"/>
              <w:bottom w:val="single" w:sz="4" w:space="0" w:color="auto"/>
              <w:right w:val="single" w:sz="4" w:space="0" w:color="auto"/>
            </w:tcBorders>
            <w:hideMark/>
          </w:tcPr>
          <w:p w14:paraId="3953EC36" w14:textId="77777777" w:rsidR="00654FCD" w:rsidRDefault="00654FCD">
            <w:pPr>
              <w:pStyle w:val="TAL"/>
            </w:pPr>
            <w:r>
              <w:t>SharedDataId</w:t>
            </w:r>
          </w:p>
        </w:tc>
        <w:tc>
          <w:tcPr>
            <w:tcW w:w="567" w:type="dxa"/>
            <w:tcBorders>
              <w:top w:val="single" w:sz="4" w:space="0" w:color="auto"/>
              <w:left w:val="single" w:sz="4" w:space="0" w:color="auto"/>
              <w:bottom w:val="single" w:sz="4" w:space="0" w:color="auto"/>
              <w:right w:val="single" w:sz="4" w:space="0" w:color="auto"/>
            </w:tcBorders>
            <w:hideMark/>
          </w:tcPr>
          <w:p w14:paraId="639996E7"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63EFA1B"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90D9DA7" w14:textId="77777777" w:rsidR="00654FCD" w:rsidRDefault="00654FCD">
            <w:pPr>
              <w:pStyle w:val="TAL"/>
              <w:rPr>
                <w:rFonts w:cs="Arial"/>
                <w:szCs w:val="18"/>
              </w:rPr>
            </w:pPr>
            <w:r>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hideMark/>
          </w:tcPr>
          <w:p w14:paraId="6A65B9DA" w14:textId="77777777" w:rsidR="00654FCD" w:rsidRDefault="00654FCD">
            <w:pPr>
              <w:pStyle w:val="TAL"/>
              <w:rPr>
                <w:rFonts w:cs="Arial"/>
                <w:szCs w:val="18"/>
              </w:rPr>
            </w:pPr>
            <w:r>
              <w:rPr>
                <w:rFonts w:cs="Arial"/>
                <w:szCs w:val="18"/>
              </w:rPr>
              <w:t>SharedData</w:t>
            </w:r>
          </w:p>
        </w:tc>
      </w:tr>
      <w:tr w:rsidR="00654FCD" w14:paraId="3A8F67C4"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684CCB7B" w14:textId="77777777" w:rsidR="00654FCD" w:rsidRDefault="00654FCD">
            <w:pPr>
              <w:pStyle w:val="TAL"/>
            </w:pPr>
            <w:r>
              <w:t>sharedTraceDataId</w:t>
            </w:r>
          </w:p>
        </w:tc>
        <w:tc>
          <w:tcPr>
            <w:tcW w:w="1842" w:type="dxa"/>
            <w:tcBorders>
              <w:top w:val="single" w:sz="4" w:space="0" w:color="auto"/>
              <w:left w:val="single" w:sz="4" w:space="0" w:color="auto"/>
              <w:bottom w:val="single" w:sz="4" w:space="0" w:color="auto"/>
              <w:right w:val="single" w:sz="4" w:space="0" w:color="auto"/>
            </w:tcBorders>
            <w:hideMark/>
          </w:tcPr>
          <w:p w14:paraId="65271A2E" w14:textId="77777777" w:rsidR="00654FCD" w:rsidRDefault="00654FCD">
            <w:pPr>
              <w:pStyle w:val="TAL"/>
            </w:pPr>
            <w:r>
              <w:t>SharedDataId</w:t>
            </w:r>
          </w:p>
        </w:tc>
        <w:tc>
          <w:tcPr>
            <w:tcW w:w="567" w:type="dxa"/>
            <w:tcBorders>
              <w:top w:val="single" w:sz="4" w:space="0" w:color="auto"/>
              <w:left w:val="single" w:sz="4" w:space="0" w:color="auto"/>
              <w:bottom w:val="single" w:sz="4" w:space="0" w:color="auto"/>
              <w:right w:val="single" w:sz="4" w:space="0" w:color="auto"/>
            </w:tcBorders>
            <w:hideMark/>
          </w:tcPr>
          <w:p w14:paraId="28243127"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7E61DD"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E7D13B4" w14:textId="77777777" w:rsidR="00654FCD" w:rsidRDefault="00654FCD">
            <w:pPr>
              <w:pStyle w:val="TAL"/>
              <w:rPr>
                <w:rFonts w:cs="Arial"/>
                <w:szCs w:val="18"/>
              </w:rPr>
            </w:pPr>
            <w:r>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1F69D7FA" w14:textId="77777777" w:rsidR="00654FCD" w:rsidRDefault="00654FCD">
            <w:pPr>
              <w:pStyle w:val="TAL"/>
              <w:rPr>
                <w:rFonts w:cs="Arial"/>
                <w:szCs w:val="18"/>
              </w:rPr>
            </w:pPr>
          </w:p>
        </w:tc>
      </w:tr>
      <w:tr w:rsidR="00654FCD" w14:paraId="1043C903"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2A8C8ACB" w14:textId="77777777" w:rsidR="00654FCD" w:rsidRDefault="00654FCD">
            <w:pPr>
              <w:pStyle w:val="TAL"/>
            </w:pPr>
            <w:r>
              <w:t>odbPacketServices</w:t>
            </w:r>
          </w:p>
        </w:tc>
        <w:tc>
          <w:tcPr>
            <w:tcW w:w="1842" w:type="dxa"/>
            <w:tcBorders>
              <w:top w:val="single" w:sz="4" w:space="0" w:color="auto"/>
              <w:left w:val="single" w:sz="4" w:space="0" w:color="auto"/>
              <w:bottom w:val="single" w:sz="4" w:space="0" w:color="auto"/>
              <w:right w:val="single" w:sz="4" w:space="0" w:color="auto"/>
            </w:tcBorders>
            <w:hideMark/>
          </w:tcPr>
          <w:p w14:paraId="6CB55740" w14:textId="77777777" w:rsidR="00654FCD" w:rsidRDefault="00654FCD">
            <w:pPr>
              <w:pStyle w:val="TAL"/>
            </w:pPr>
            <w:r>
              <w:t>OdbPacketServices</w:t>
            </w:r>
          </w:p>
        </w:tc>
        <w:tc>
          <w:tcPr>
            <w:tcW w:w="567" w:type="dxa"/>
            <w:tcBorders>
              <w:top w:val="single" w:sz="4" w:space="0" w:color="auto"/>
              <w:left w:val="single" w:sz="4" w:space="0" w:color="auto"/>
              <w:bottom w:val="single" w:sz="4" w:space="0" w:color="auto"/>
              <w:right w:val="single" w:sz="4" w:space="0" w:color="auto"/>
            </w:tcBorders>
            <w:hideMark/>
          </w:tcPr>
          <w:p w14:paraId="03E1135C"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B0737B"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84B2554" w14:textId="77777777" w:rsidR="00654FCD" w:rsidRDefault="00654FCD">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2</w:t>
            </w:r>
            <w:r>
              <w:rPr>
                <w:rFonts w:cs="Arial"/>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05E3D3DF" w14:textId="77777777" w:rsidR="00654FCD" w:rsidRDefault="00654FCD">
            <w:pPr>
              <w:pStyle w:val="TAL"/>
              <w:rPr>
                <w:rFonts w:cs="Arial"/>
                <w:szCs w:val="18"/>
              </w:rPr>
            </w:pPr>
          </w:p>
        </w:tc>
      </w:tr>
      <w:tr w:rsidR="00654FCD" w14:paraId="1BCEA08A"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13833802" w14:textId="77777777" w:rsidR="00654FCD" w:rsidRDefault="00654FCD">
            <w:pPr>
              <w:pStyle w:val="TAL"/>
            </w:pPr>
            <w:r>
              <w:rPr>
                <w:lang w:eastAsia="zh-CN"/>
              </w:rPr>
              <w:t>expectedUeBehavioursList</w:t>
            </w:r>
          </w:p>
        </w:tc>
        <w:tc>
          <w:tcPr>
            <w:tcW w:w="1842" w:type="dxa"/>
            <w:tcBorders>
              <w:top w:val="single" w:sz="4" w:space="0" w:color="auto"/>
              <w:left w:val="single" w:sz="4" w:space="0" w:color="auto"/>
              <w:bottom w:val="single" w:sz="4" w:space="0" w:color="auto"/>
              <w:right w:val="single" w:sz="4" w:space="0" w:color="auto"/>
            </w:tcBorders>
            <w:hideMark/>
          </w:tcPr>
          <w:p w14:paraId="2C0855E2" w14:textId="77777777" w:rsidR="00654FCD" w:rsidRDefault="00654FCD">
            <w:pPr>
              <w:pStyle w:val="TAL"/>
            </w:pPr>
            <w:r>
              <w:rPr>
                <w:lang w:eastAsia="zh-CN"/>
              </w:rPr>
              <w:t>map(ExpectedUeBehaviourData)</w:t>
            </w:r>
          </w:p>
        </w:tc>
        <w:tc>
          <w:tcPr>
            <w:tcW w:w="567" w:type="dxa"/>
            <w:tcBorders>
              <w:top w:val="single" w:sz="4" w:space="0" w:color="auto"/>
              <w:left w:val="single" w:sz="4" w:space="0" w:color="auto"/>
              <w:bottom w:val="single" w:sz="4" w:space="0" w:color="auto"/>
              <w:right w:val="single" w:sz="4" w:space="0" w:color="auto"/>
            </w:tcBorders>
            <w:hideMark/>
          </w:tcPr>
          <w:p w14:paraId="56D37892" w14:textId="77777777" w:rsidR="00654FCD" w:rsidRDefault="00654FC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C55F18" w14:textId="77777777" w:rsidR="00654FCD" w:rsidRDefault="00654FCD">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73DDDE54" w14:textId="77777777" w:rsidR="00654FCD" w:rsidRDefault="00654FCD">
            <w:pPr>
              <w:pStyle w:val="TAL"/>
              <w:rPr>
                <w:rFonts w:cs="Arial"/>
                <w:szCs w:val="18"/>
                <w:lang w:eastAsia="zh-CN"/>
              </w:rPr>
            </w:pPr>
            <w:r>
              <w:rPr>
                <w:rFonts w:cs="Arial"/>
                <w:szCs w:val="18"/>
              </w:rPr>
              <w:t>A map of</w:t>
            </w:r>
            <w:r>
              <w:rPr>
                <w:rFonts w:cs="Arial"/>
                <w:szCs w:val="18"/>
                <w:lang w:eastAsia="zh-CN"/>
              </w:rPr>
              <w:t xml:space="preserve"> </w:t>
            </w:r>
            <w:r>
              <w:rPr>
                <w:lang w:eastAsia="zh-CN"/>
              </w:rPr>
              <w:t>ExpectedUeBehaviourDatas</w:t>
            </w:r>
            <w:r>
              <w:rPr>
                <w:rFonts w:cs="Arial"/>
                <w:szCs w:val="18"/>
                <w:lang w:eastAsia="zh-CN"/>
              </w:rPr>
              <w:t xml:space="preserve"> associated with SMF </w:t>
            </w:r>
            <w:r>
              <w:rPr>
                <w:rFonts w:cs="Arial"/>
                <w:szCs w:val="18"/>
              </w:rPr>
              <w:t>(DNN serves as key; see clause 6.1.6.1),</w:t>
            </w:r>
            <w:r>
              <w:rPr>
                <w:rFonts w:cs="Arial"/>
                <w:szCs w:val="18"/>
                <w:lang w:eastAsia="zh-CN"/>
              </w:rPr>
              <w:t xml:space="preserve"> 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21A728B7" w14:textId="77777777" w:rsidR="00654FCD" w:rsidRDefault="00654FCD">
            <w:pPr>
              <w:pStyle w:val="TAL"/>
              <w:rPr>
                <w:rFonts w:cs="Arial"/>
                <w:szCs w:val="18"/>
                <w:lang w:eastAsia="en-GB"/>
              </w:rPr>
            </w:pPr>
            <w:r>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4D1B30C" w14:textId="77777777" w:rsidR="00654FCD" w:rsidRDefault="00654FCD">
            <w:pPr>
              <w:pStyle w:val="TAL"/>
              <w:rPr>
                <w:rFonts w:cs="Arial"/>
                <w:szCs w:val="18"/>
              </w:rPr>
            </w:pPr>
          </w:p>
        </w:tc>
      </w:tr>
      <w:tr w:rsidR="00654FCD" w14:paraId="1B9005AB"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60F1850E" w14:textId="77777777" w:rsidR="00654FCD" w:rsidRDefault="00654FCD">
            <w:pPr>
              <w:pStyle w:val="TAL"/>
            </w:pPr>
            <w:r>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hideMark/>
          </w:tcPr>
          <w:p w14:paraId="2C8A4965" w14:textId="77777777" w:rsidR="00654FCD" w:rsidRDefault="00654FCD">
            <w:pPr>
              <w:pStyle w:val="TAL"/>
            </w:pPr>
            <w:r>
              <w:t>map(</w:t>
            </w:r>
            <w:r>
              <w:rPr>
                <w:rFonts w:eastAsia="Malgun Gothic"/>
              </w:rPr>
              <w:t>SuggestedPacketNumDl</w:t>
            </w:r>
            <w:r>
              <w:t>)</w:t>
            </w:r>
          </w:p>
        </w:tc>
        <w:tc>
          <w:tcPr>
            <w:tcW w:w="567" w:type="dxa"/>
            <w:tcBorders>
              <w:top w:val="single" w:sz="4" w:space="0" w:color="auto"/>
              <w:left w:val="single" w:sz="4" w:space="0" w:color="auto"/>
              <w:bottom w:val="single" w:sz="4" w:space="0" w:color="auto"/>
              <w:right w:val="single" w:sz="4" w:space="0" w:color="auto"/>
            </w:tcBorders>
            <w:hideMark/>
          </w:tcPr>
          <w:p w14:paraId="502E8354"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710CFA" w14:textId="77777777" w:rsidR="00654FCD" w:rsidRDefault="00654FCD">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430B9608" w14:textId="77777777" w:rsidR="00654FCD" w:rsidRDefault="00654FCD">
            <w:pPr>
              <w:pStyle w:val="TAL"/>
              <w:rPr>
                <w:rFonts w:cs="Arial"/>
                <w:szCs w:val="18"/>
                <w:lang w:eastAsia="zh-CN"/>
              </w:rPr>
            </w:pPr>
            <w:r>
              <w:rPr>
                <w:rFonts w:cs="Arial"/>
                <w:szCs w:val="18"/>
              </w:rPr>
              <w:t>A map (list of key-value pairs where dnn serves as key; see clause 6.1.6.1) of</w:t>
            </w:r>
            <w:r>
              <w:rPr>
                <w:rFonts w:cs="Arial"/>
                <w:szCs w:val="18"/>
                <w:lang w:eastAsia="zh-CN"/>
              </w:rPr>
              <w:t xml:space="preserve"> </w:t>
            </w:r>
            <w:r>
              <w:rPr>
                <w:rFonts w:eastAsia="Malgun Gothic"/>
              </w:rPr>
              <w:t>SuggestedPacketNumDls</w:t>
            </w:r>
            <w:r>
              <w:rPr>
                <w:rFonts w:cs="Arial"/>
                <w:szCs w:val="18"/>
                <w:lang w:eastAsia="zh-CN"/>
              </w:rPr>
              <w:t xml:space="preserve"> which are associated with SMF (see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2E878820" w14:textId="77777777" w:rsidR="00654FCD" w:rsidRDefault="00654FCD">
            <w:pPr>
              <w:pStyle w:val="TAL"/>
              <w:rPr>
                <w:rFonts w:cs="Arial"/>
                <w:szCs w:val="18"/>
                <w:lang w:eastAsia="en-GB"/>
              </w:rPr>
            </w:pPr>
            <w:r>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07DF796" w14:textId="77777777" w:rsidR="00654FCD" w:rsidRDefault="00654FCD">
            <w:pPr>
              <w:pStyle w:val="TAL"/>
              <w:rPr>
                <w:rFonts w:cs="Arial"/>
                <w:szCs w:val="18"/>
              </w:rPr>
            </w:pPr>
          </w:p>
        </w:tc>
      </w:tr>
      <w:tr w:rsidR="00654FCD" w14:paraId="0616874D"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7F36323B" w14:textId="77777777" w:rsidR="00654FCD" w:rsidRDefault="00654FCD">
            <w:pPr>
              <w:pStyle w:val="TAL"/>
              <w:rPr>
                <w:rFonts w:eastAsia="Malgun Gothic"/>
              </w:rPr>
            </w:pPr>
            <w:r>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5D31FBB7" w14:textId="77777777" w:rsidR="00654FCD" w:rsidRDefault="00654FCD">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6192861A"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2F7F7E"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23ADBC4" w14:textId="77777777" w:rsidR="00654FCD" w:rsidRDefault="00654FCD">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170DC3A0" w14:textId="77777777" w:rsidR="00654FCD" w:rsidRDefault="00654FCD">
            <w:pPr>
              <w:pStyle w:val="TAL"/>
              <w:rPr>
                <w:rFonts w:cs="Arial"/>
                <w:szCs w:val="18"/>
              </w:rPr>
            </w:pPr>
          </w:p>
        </w:tc>
      </w:tr>
      <w:tr w:rsidR="00654FCD" w14:paraId="51E8E558"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295154F7" w14:textId="77777777" w:rsidR="00654FCD" w:rsidRDefault="00654FCD">
            <w:pPr>
              <w:pStyle w:val="TAL"/>
            </w:pPr>
            <w:r>
              <w:t>supportedFeatures</w:t>
            </w:r>
          </w:p>
        </w:tc>
        <w:tc>
          <w:tcPr>
            <w:tcW w:w="1842" w:type="dxa"/>
            <w:tcBorders>
              <w:top w:val="single" w:sz="4" w:space="0" w:color="auto"/>
              <w:left w:val="single" w:sz="4" w:space="0" w:color="auto"/>
              <w:bottom w:val="single" w:sz="4" w:space="0" w:color="auto"/>
              <w:right w:val="single" w:sz="4" w:space="0" w:color="auto"/>
            </w:tcBorders>
            <w:hideMark/>
          </w:tcPr>
          <w:p w14:paraId="30353FDA" w14:textId="77777777" w:rsidR="00654FCD" w:rsidRDefault="00654FCD">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hideMark/>
          </w:tcPr>
          <w:p w14:paraId="05DF69E9" w14:textId="77777777" w:rsidR="00654FCD" w:rsidRDefault="00654F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EECFB5"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2A33834" w14:textId="77777777" w:rsidR="00654FCD" w:rsidRDefault="00654FCD">
            <w:pPr>
              <w:pStyle w:val="TAL"/>
              <w:rPr>
                <w:rFonts w:cs="Arial"/>
                <w:szCs w:val="18"/>
              </w:rPr>
            </w:pPr>
            <w:r>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7AB020D8" w14:textId="77777777" w:rsidR="00654FCD" w:rsidRDefault="00654FCD">
            <w:pPr>
              <w:pStyle w:val="TAL"/>
              <w:rPr>
                <w:rFonts w:cs="Arial"/>
                <w:szCs w:val="18"/>
              </w:rPr>
            </w:pPr>
          </w:p>
        </w:tc>
      </w:tr>
      <w:tr w:rsidR="009F094A" w14:paraId="494E9CD9" w14:textId="77777777" w:rsidTr="009F094A">
        <w:trPr>
          <w:jc w:val="center"/>
          <w:ins w:id="466" w:author="Huawei" w:date="2023-04-07T16:51:00Z"/>
        </w:trPr>
        <w:tc>
          <w:tcPr>
            <w:tcW w:w="2090" w:type="dxa"/>
            <w:tcBorders>
              <w:top w:val="single" w:sz="4" w:space="0" w:color="auto"/>
              <w:left w:val="single" w:sz="4" w:space="0" w:color="auto"/>
              <w:bottom w:val="single" w:sz="4" w:space="0" w:color="auto"/>
              <w:right w:val="single" w:sz="4" w:space="0" w:color="auto"/>
            </w:tcBorders>
          </w:tcPr>
          <w:p w14:paraId="50EE265D" w14:textId="64F7DEEF" w:rsidR="009F094A" w:rsidRDefault="009F094A" w:rsidP="009F094A">
            <w:pPr>
              <w:pStyle w:val="TAL"/>
              <w:rPr>
                <w:ins w:id="467" w:author="Huawei" w:date="2023-04-07T16:51:00Z"/>
              </w:rPr>
            </w:pPr>
            <w:ins w:id="468" w:author="Huawei" w:date="2023-04-07T16:52:00Z">
              <w:r>
                <w:t>commonSharedDataId</w:t>
              </w:r>
            </w:ins>
          </w:p>
        </w:tc>
        <w:tc>
          <w:tcPr>
            <w:tcW w:w="1842" w:type="dxa"/>
            <w:tcBorders>
              <w:top w:val="single" w:sz="4" w:space="0" w:color="auto"/>
              <w:left w:val="single" w:sz="4" w:space="0" w:color="auto"/>
              <w:bottom w:val="single" w:sz="4" w:space="0" w:color="auto"/>
              <w:right w:val="single" w:sz="4" w:space="0" w:color="auto"/>
            </w:tcBorders>
          </w:tcPr>
          <w:p w14:paraId="5B4297D9" w14:textId="143056CF" w:rsidR="009F094A" w:rsidRDefault="009F094A" w:rsidP="009F094A">
            <w:pPr>
              <w:pStyle w:val="TAL"/>
              <w:rPr>
                <w:ins w:id="469" w:author="Huawei" w:date="2023-04-07T16:51:00Z"/>
              </w:rPr>
            </w:pPr>
            <w:ins w:id="470" w:author="Huawei" w:date="2023-04-07T16:52:00Z">
              <w:r>
                <w:t>Common</w:t>
              </w:r>
              <w:r w:rsidRPr="00671803">
                <w:t>SharedDataId</w:t>
              </w:r>
            </w:ins>
          </w:p>
        </w:tc>
        <w:tc>
          <w:tcPr>
            <w:tcW w:w="567" w:type="dxa"/>
            <w:tcBorders>
              <w:top w:val="single" w:sz="4" w:space="0" w:color="auto"/>
              <w:left w:val="single" w:sz="4" w:space="0" w:color="auto"/>
              <w:bottom w:val="single" w:sz="4" w:space="0" w:color="auto"/>
              <w:right w:val="single" w:sz="4" w:space="0" w:color="auto"/>
            </w:tcBorders>
          </w:tcPr>
          <w:p w14:paraId="24C84669" w14:textId="1D7F10D4" w:rsidR="009F094A" w:rsidRDefault="009F094A" w:rsidP="009F094A">
            <w:pPr>
              <w:pStyle w:val="TAC"/>
              <w:rPr>
                <w:ins w:id="471" w:author="Huawei" w:date="2023-04-07T16:51:00Z"/>
              </w:rPr>
            </w:pPr>
            <w:ins w:id="472" w:author="Huawei" w:date="2023-04-07T16: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41F72C" w14:textId="2EB54F63" w:rsidR="009F094A" w:rsidRDefault="009F094A" w:rsidP="009F094A">
            <w:pPr>
              <w:pStyle w:val="TAL"/>
              <w:rPr>
                <w:ins w:id="473" w:author="Huawei" w:date="2023-04-07T16:51:00Z"/>
              </w:rPr>
            </w:pPr>
            <w:ins w:id="474" w:author="Huawei" w:date="2023-04-07T16:52: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7B42256" w14:textId="7CB34F8B" w:rsidR="009F094A" w:rsidRDefault="009F094A" w:rsidP="009F094A">
            <w:pPr>
              <w:pStyle w:val="TAL"/>
              <w:rPr>
                <w:ins w:id="475" w:author="Huawei" w:date="2023-04-07T16:51:00Z"/>
                <w:rFonts w:cs="Arial"/>
                <w:szCs w:val="18"/>
              </w:rPr>
            </w:pPr>
            <w:ins w:id="476" w:author="Huawei" w:date="2023-04-07T16:52:00Z">
              <w:r>
                <w:rPr>
                  <w:rFonts w:cs="Arial"/>
                  <w:szCs w:val="18"/>
                </w:rPr>
                <w:t>Identifier of common shared data</w:t>
              </w:r>
              <w:r>
                <w:t>. (NOTE </w:t>
              </w:r>
              <w:r w:rsidRPr="009F094A">
                <w:rPr>
                  <w:highlight w:val="green"/>
                </w:rPr>
                <w:t>x</w:t>
              </w:r>
              <w:r>
                <w:t>)</w:t>
              </w:r>
            </w:ins>
          </w:p>
        </w:tc>
        <w:tc>
          <w:tcPr>
            <w:tcW w:w="1603" w:type="dxa"/>
            <w:tcBorders>
              <w:top w:val="single" w:sz="4" w:space="0" w:color="auto"/>
              <w:left w:val="single" w:sz="4" w:space="0" w:color="auto"/>
              <w:bottom w:val="single" w:sz="4" w:space="0" w:color="auto"/>
              <w:right w:val="single" w:sz="4" w:space="0" w:color="auto"/>
            </w:tcBorders>
          </w:tcPr>
          <w:p w14:paraId="4495FE6E" w14:textId="05FF8BC0" w:rsidR="009F094A" w:rsidRDefault="009F094A" w:rsidP="009F094A">
            <w:pPr>
              <w:pStyle w:val="TAL"/>
              <w:rPr>
                <w:ins w:id="477" w:author="Huawei" w:date="2023-04-07T16:51:00Z"/>
                <w:rFonts w:cs="Arial"/>
                <w:szCs w:val="18"/>
              </w:rPr>
            </w:pPr>
            <w:ins w:id="478" w:author="Huawei" w:date="2023-04-07T16:52:00Z">
              <w:r>
                <w:rPr>
                  <w:lang w:eastAsia="ko-KR"/>
                </w:rPr>
                <w:t>CommonSharedData</w:t>
              </w:r>
            </w:ins>
          </w:p>
        </w:tc>
      </w:tr>
      <w:tr w:rsidR="00654FCD" w14:paraId="4C7362AD" w14:textId="77777777" w:rsidTr="009F094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EB349F1" w14:textId="77777777" w:rsidR="00654FCD" w:rsidRDefault="00654FCD">
            <w:pPr>
              <w:pStyle w:val="TAN"/>
            </w:pPr>
            <w:r>
              <w:t>NOTE 1:</w:t>
            </w:r>
            <w:r>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6FAFBF30" w14:textId="77777777" w:rsidR="00654FCD" w:rsidRDefault="00654FCD">
            <w:pPr>
              <w:pStyle w:val="TAN"/>
              <w:rPr>
                <w:ins w:id="479" w:author="Huawei" w:date="2023-04-07T16:56:00Z"/>
              </w:rPr>
            </w:pPr>
            <w:r>
              <w:t>NOTE 2:</w:t>
            </w:r>
            <w:r>
              <w:tab/>
              <w:t>The SMF shall not trigger PDU session release when receiving change of OdbPacketService. Only the AMF take responsibility to perform PDU session related actions subject to change of ODB setting, e.g. release existing PDU session.</w:t>
            </w:r>
          </w:p>
          <w:p w14:paraId="6F288EBF" w14:textId="44467685" w:rsidR="009F094A" w:rsidRDefault="009F094A">
            <w:pPr>
              <w:pStyle w:val="TAN"/>
              <w:rPr>
                <w:rFonts w:cs="Arial"/>
                <w:szCs w:val="18"/>
              </w:rPr>
            </w:pPr>
            <w:ins w:id="480" w:author="Huawei" w:date="2023-04-07T16:56:00Z">
              <w:r>
                <w:t>NOTE </w:t>
              </w:r>
              <w:r w:rsidRPr="009F094A">
                <w:rPr>
                  <w:highlight w:val="green"/>
                </w:rPr>
                <w:t>x</w:t>
              </w:r>
              <w:r>
                <w:t>:</w:t>
              </w:r>
              <w:r>
                <w:tab/>
                <w:t>The NF service consumer shall ignore the attribute with SharedDataId data type when the commonSharedDataId is received.</w:t>
              </w:r>
            </w:ins>
          </w:p>
        </w:tc>
        <w:tc>
          <w:tcPr>
            <w:tcW w:w="1603" w:type="dxa"/>
            <w:tcBorders>
              <w:top w:val="single" w:sz="4" w:space="0" w:color="auto"/>
              <w:left w:val="single" w:sz="4" w:space="0" w:color="auto"/>
              <w:bottom w:val="single" w:sz="4" w:space="0" w:color="auto"/>
              <w:right w:val="single" w:sz="4" w:space="0" w:color="auto"/>
            </w:tcBorders>
          </w:tcPr>
          <w:p w14:paraId="01F91A52" w14:textId="77777777" w:rsidR="00654FCD" w:rsidRDefault="00654FCD">
            <w:pPr>
              <w:pStyle w:val="TAN"/>
            </w:pPr>
          </w:p>
        </w:tc>
      </w:tr>
    </w:tbl>
    <w:p w14:paraId="019D6B1C" w14:textId="77777777" w:rsidR="00654FCD" w:rsidRDefault="00654FCD" w:rsidP="00654FCD">
      <w:pPr>
        <w:rPr>
          <w:lang w:eastAsia="en-GB"/>
        </w:rPr>
      </w:pPr>
    </w:p>
    <w:p w14:paraId="3C498C58" w14:textId="77777777" w:rsidR="00654FCD" w:rsidRPr="00654FCD" w:rsidRDefault="00654FCD" w:rsidP="00654FCD"/>
    <w:p w14:paraId="6C99DE03"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B2E364" w14:textId="77777777" w:rsidR="00654FCD" w:rsidRDefault="00654FCD" w:rsidP="00654FCD">
      <w:pPr>
        <w:pStyle w:val="5"/>
        <w:rPr>
          <w:lang w:eastAsia="en-GB"/>
        </w:rPr>
      </w:pPr>
      <w:bookmarkStart w:id="481" w:name="_Toc130814296"/>
      <w:bookmarkStart w:id="482" w:name="_Toc67681693"/>
      <w:bookmarkStart w:id="483" w:name="_Toc45028934"/>
      <w:bookmarkStart w:id="484" w:name="_Toc45028099"/>
      <w:bookmarkStart w:id="485" w:name="_Toc36457205"/>
      <w:bookmarkStart w:id="486" w:name="_Toc27585239"/>
      <w:bookmarkStart w:id="487" w:name="_Toc11338587"/>
      <w:r>
        <w:t>6.1.6.2.9</w:t>
      </w:r>
      <w:r>
        <w:tab/>
        <w:t>Type: DnnConfiguration</w:t>
      </w:r>
      <w:bookmarkEnd w:id="481"/>
      <w:bookmarkEnd w:id="482"/>
      <w:bookmarkEnd w:id="483"/>
      <w:bookmarkEnd w:id="484"/>
      <w:bookmarkEnd w:id="485"/>
      <w:bookmarkEnd w:id="486"/>
      <w:bookmarkEnd w:id="487"/>
    </w:p>
    <w:p w14:paraId="56CA65BE" w14:textId="77777777" w:rsidR="00654FCD" w:rsidRDefault="00654FCD" w:rsidP="00654FCD">
      <w:pPr>
        <w:pStyle w:val="TH"/>
      </w:pPr>
      <w:r>
        <w:rPr>
          <w:noProof/>
        </w:rPr>
        <w:t>Table </w:t>
      </w:r>
      <w:r>
        <w:t>6.1.6.2.9-1: Definition of type DnnConfiguration</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410"/>
        <w:gridCol w:w="567"/>
        <w:gridCol w:w="1134"/>
        <w:gridCol w:w="4111"/>
        <w:gridCol w:w="1276"/>
      </w:tblGrid>
      <w:tr w:rsidR="009F094A" w14:paraId="123793FB" w14:textId="0D70FE31" w:rsidTr="009F094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DAE11E0" w14:textId="77777777" w:rsidR="009F094A" w:rsidRDefault="009F094A">
            <w:pPr>
              <w:pStyle w:val="TAH"/>
            </w:pPr>
            <w:r>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08EC7" w14:textId="77777777" w:rsidR="009F094A" w:rsidRDefault="009F094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CA217F2" w14:textId="77777777" w:rsidR="009F094A" w:rsidRDefault="009F09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D8CD6" w14:textId="77777777" w:rsidR="009F094A" w:rsidRDefault="009F094A">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890B333" w14:textId="77777777" w:rsidR="009F094A" w:rsidRDefault="009F094A">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D443B7" w14:textId="77777777" w:rsidR="009F094A" w:rsidRDefault="009F094A">
            <w:pPr>
              <w:pStyle w:val="TAH"/>
              <w:rPr>
                <w:ins w:id="488" w:author="Huawei" w:date="2023-04-07T16:52:00Z"/>
                <w:rFonts w:cs="Arial"/>
                <w:szCs w:val="18"/>
              </w:rPr>
            </w:pPr>
          </w:p>
        </w:tc>
      </w:tr>
      <w:tr w:rsidR="009F094A" w14:paraId="7086366F" w14:textId="643699DF"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7934BF99" w14:textId="77777777" w:rsidR="009F094A" w:rsidRDefault="009F094A">
            <w:pPr>
              <w:pStyle w:val="TAL"/>
            </w:pPr>
            <w:r>
              <w:t>pduSessionTypes</w:t>
            </w:r>
          </w:p>
        </w:tc>
        <w:tc>
          <w:tcPr>
            <w:tcW w:w="2410" w:type="dxa"/>
            <w:tcBorders>
              <w:top w:val="single" w:sz="4" w:space="0" w:color="auto"/>
              <w:left w:val="single" w:sz="4" w:space="0" w:color="auto"/>
              <w:bottom w:val="single" w:sz="4" w:space="0" w:color="auto"/>
              <w:right w:val="single" w:sz="4" w:space="0" w:color="auto"/>
            </w:tcBorders>
            <w:hideMark/>
          </w:tcPr>
          <w:p w14:paraId="77A7525B" w14:textId="77777777" w:rsidR="009F094A" w:rsidRDefault="009F094A">
            <w:pPr>
              <w:pStyle w:val="TAL"/>
            </w:pPr>
            <w:r>
              <w:t>PduSessionTypes</w:t>
            </w:r>
          </w:p>
        </w:tc>
        <w:tc>
          <w:tcPr>
            <w:tcW w:w="567" w:type="dxa"/>
            <w:tcBorders>
              <w:top w:val="single" w:sz="4" w:space="0" w:color="auto"/>
              <w:left w:val="single" w:sz="4" w:space="0" w:color="auto"/>
              <w:bottom w:val="single" w:sz="4" w:space="0" w:color="auto"/>
              <w:right w:val="single" w:sz="4" w:space="0" w:color="auto"/>
            </w:tcBorders>
            <w:hideMark/>
          </w:tcPr>
          <w:p w14:paraId="690F5DF9" w14:textId="77777777" w:rsidR="009F094A" w:rsidRDefault="009F09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D950F79" w14:textId="77777777" w:rsidR="009F094A" w:rsidRDefault="009F094A">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2A7F4BA8" w14:textId="77777777" w:rsidR="009F094A" w:rsidRDefault="009F094A">
            <w:pPr>
              <w:pStyle w:val="TAL"/>
              <w:rPr>
                <w:rFonts w:cs="Arial"/>
                <w:szCs w:val="18"/>
              </w:rPr>
            </w:pPr>
            <w:r>
              <w:rPr>
                <w:rFonts w:cs="Arial"/>
                <w:szCs w:val="18"/>
              </w:rPr>
              <w:t>Default/Allowed session types</w:t>
            </w:r>
          </w:p>
        </w:tc>
        <w:tc>
          <w:tcPr>
            <w:tcW w:w="1276" w:type="dxa"/>
            <w:tcBorders>
              <w:top w:val="single" w:sz="4" w:space="0" w:color="auto"/>
              <w:left w:val="single" w:sz="4" w:space="0" w:color="auto"/>
              <w:bottom w:val="single" w:sz="4" w:space="0" w:color="auto"/>
              <w:right w:val="single" w:sz="4" w:space="0" w:color="auto"/>
            </w:tcBorders>
          </w:tcPr>
          <w:p w14:paraId="1DB9EA6A" w14:textId="77777777" w:rsidR="009F094A" w:rsidRDefault="009F094A">
            <w:pPr>
              <w:pStyle w:val="TAL"/>
              <w:rPr>
                <w:ins w:id="489" w:author="Huawei" w:date="2023-04-07T16:52:00Z"/>
                <w:rFonts w:cs="Arial"/>
                <w:szCs w:val="18"/>
              </w:rPr>
            </w:pPr>
          </w:p>
        </w:tc>
      </w:tr>
      <w:tr w:rsidR="009F094A" w14:paraId="37DD6B35" w14:textId="0062954A"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7E32853" w14:textId="77777777" w:rsidR="009F094A" w:rsidRDefault="009F094A">
            <w:pPr>
              <w:pStyle w:val="TAL"/>
            </w:pPr>
            <w:r>
              <w:t>sscModes</w:t>
            </w:r>
          </w:p>
        </w:tc>
        <w:tc>
          <w:tcPr>
            <w:tcW w:w="2410" w:type="dxa"/>
            <w:tcBorders>
              <w:top w:val="single" w:sz="4" w:space="0" w:color="auto"/>
              <w:left w:val="single" w:sz="4" w:space="0" w:color="auto"/>
              <w:bottom w:val="single" w:sz="4" w:space="0" w:color="auto"/>
              <w:right w:val="single" w:sz="4" w:space="0" w:color="auto"/>
            </w:tcBorders>
            <w:hideMark/>
          </w:tcPr>
          <w:p w14:paraId="108ED67E" w14:textId="77777777" w:rsidR="009F094A" w:rsidRDefault="009F094A">
            <w:pPr>
              <w:pStyle w:val="TAL"/>
            </w:pPr>
            <w:r>
              <w:t>SscModes</w:t>
            </w:r>
          </w:p>
        </w:tc>
        <w:tc>
          <w:tcPr>
            <w:tcW w:w="567" w:type="dxa"/>
            <w:tcBorders>
              <w:top w:val="single" w:sz="4" w:space="0" w:color="auto"/>
              <w:left w:val="single" w:sz="4" w:space="0" w:color="auto"/>
              <w:bottom w:val="single" w:sz="4" w:space="0" w:color="auto"/>
              <w:right w:val="single" w:sz="4" w:space="0" w:color="auto"/>
            </w:tcBorders>
            <w:hideMark/>
          </w:tcPr>
          <w:p w14:paraId="52C7472F" w14:textId="77777777" w:rsidR="009F094A" w:rsidRDefault="009F09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202C4BE" w14:textId="77777777" w:rsidR="009F094A" w:rsidRDefault="009F094A">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7F4291B9" w14:textId="77777777" w:rsidR="009F094A" w:rsidRDefault="009F094A">
            <w:pPr>
              <w:pStyle w:val="TAL"/>
              <w:rPr>
                <w:rFonts w:cs="Arial"/>
                <w:szCs w:val="18"/>
              </w:rPr>
            </w:pPr>
            <w:r>
              <w:rPr>
                <w:rFonts w:cs="Arial"/>
                <w:szCs w:val="18"/>
              </w:rPr>
              <w:t>Default/Allowed SSC modes</w:t>
            </w:r>
          </w:p>
        </w:tc>
        <w:tc>
          <w:tcPr>
            <w:tcW w:w="1276" w:type="dxa"/>
            <w:tcBorders>
              <w:top w:val="single" w:sz="4" w:space="0" w:color="auto"/>
              <w:left w:val="single" w:sz="4" w:space="0" w:color="auto"/>
              <w:bottom w:val="single" w:sz="4" w:space="0" w:color="auto"/>
              <w:right w:val="single" w:sz="4" w:space="0" w:color="auto"/>
            </w:tcBorders>
          </w:tcPr>
          <w:p w14:paraId="6105F4DF" w14:textId="77777777" w:rsidR="009F094A" w:rsidRDefault="009F094A">
            <w:pPr>
              <w:pStyle w:val="TAL"/>
              <w:rPr>
                <w:ins w:id="490" w:author="Huawei" w:date="2023-04-07T16:52:00Z"/>
                <w:rFonts w:cs="Arial"/>
                <w:szCs w:val="18"/>
              </w:rPr>
            </w:pPr>
          </w:p>
        </w:tc>
      </w:tr>
      <w:tr w:rsidR="009F094A" w14:paraId="0633F642" w14:textId="3C9009AC"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4466939D" w14:textId="77777777" w:rsidR="009F094A" w:rsidRDefault="009F094A">
            <w:pPr>
              <w:pStyle w:val="TAL"/>
            </w:pPr>
            <w:r>
              <w:t>iwkEpsInd</w:t>
            </w:r>
          </w:p>
        </w:tc>
        <w:tc>
          <w:tcPr>
            <w:tcW w:w="2410" w:type="dxa"/>
            <w:tcBorders>
              <w:top w:val="single" w:sz="4" w:space="0" w:color="auto"/>
              <w:left w:val="single" w:sz="4" w:space="0" w:color="auto"/>
              <w:bottom w:val="single" w:sz="4" w:space="0" w:color="auto"/>
              <w:right w:val="single" w:sz="4" w:space="0" w:color="auto"/>
            </w:tcBorders>
            <w:hideMark/>
          </w:tcPr>
          <w:p w14:paraId="2E39D331" w14:textId="77777777" w:rsidR="009F094A" w:rsidRDefault="009F094A">
            <w:pPr>
              <w:pStyle w:val="TAL"/>
            </w:pPr>
            <w:r>
              <w:t>IwkEpsInd</w:t>
            </w:r>
          </w:p>
        </w:tc>
        <w:tc>
          <w:tcPr>
            <w:tcW w:w="567" w:type="dxa"/>
            <w:tcBorders>
              <w:top w:val="single" w:sz="4" w:space="0" w:color="auto"/>
              <w:left w:val="single" w:sz="4" w:space="0" w:color="auto"/>
              <w:bottom w:val="single" w:sz="4" w:space="0" w:color="auto"/>
              <w:right w:val="single" w:sz="4" w:space="0" w:color="auto"/>
            </w:tcBorders>
            <w:hideMark/>
          </w:tcPr>
          <w:p w14:paraId="7B67BA84"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6B513D"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11187199" w14:textId="77777777" w:rsidR="009F094A" w:rsidRDefault="009F094A">
            <w:pPr>
              <w:pStyle w:val="TAL"/>
              <w:rPr>
                <w:rFonts w:cs="Arial"/>
                <w:szCs w:val="18"/>
              </w:rPr>
            </w:pPr>
            <w:r>
              <w:rPr>
                <w:rFonts w:cs="Arial"/>
                <w:szCs w:val="18"/>
              </w:rPr>
              <w:t>Indicates whether interworking with EPS is subscribed:</w:t>
            </w:r>
          </w:p>
          <w:p w14:paraId="71CAA54A" w14:textId="77777777" w:rsidR="009F094A" w:rsidRDefault="009F094A">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c>
          <w:tcPr>
            <w:tcW w:w="1276" w:type="dxa"/>
            <w:tcBorders>
              <w:top w:val="single" w:sz="4" w:space="0" w:color="auto"/>
              <w:left w:val="single" w:sz="4" w:space="0" w:color="auto"/>
              <w:bottom w:val="single" w:sz="4" w:space="0" w:color="auto"/>
              <w:right w:val="single" w:sz="4" w:space="0" w:color="auto"/>
            </w:tcBorders>
          </w:tcPr>
          <w:p w14:paraId="7CCFDA9B" w14:textId="77777777" w:rsidR="009F094A" w:rsidRDefault="009F094A">
            <w:pPr>
              <w:pStyle w:val="TAL"/>
              <w:rPr>
                <w:ins w:id="491" w:author="Huawei" w:date="2023-04-07T16:52:00Z"/>
                <w:rFonts w:cs="Arial"/>
                <w:szCs w:val="18"/>
              </w:rPr>
            </w:pPr>
          </w:p>
        </w:tc>
      </w:tr>
      <w:tr w:rsidR="009F094A" w14:paraId="2403508B" w14:textId="4D026551"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127AE486" w14:textId="77777777" w:rsidR="009F094A" w:rsidRDefault="009F094A">
            <w:pPr>
              <w:pStyle w:val="TAL"/>
            </w:pPr>
            <w:r>
              <w:t>5gQosProfile</w:t>
            </w:r>
          </w:p>
        </w:tc>
        <w:tc>
          <w:tcPr>
            <w:tcW w:w="2410" w:type="dxa"/>
            <w:tcBorders>
              <w:top w:val="single" w:sz="4" w:space="0" w:color="auto"/>
              <w:left w:val="single" w:sz="4" w:space="0" w:color="auto"/>
              <w:bottom w:val="single" w:sz="4" w:space="0" w:color="auto"/>
              <w:right w:val="single" w:sz="4" w:space="0" w:color="auto"/>
            </w:tcBorders>
            <w:hideMark/>
          </w:tcPr>
          <w:p w14:paraId="0F9D920B" w14:textId="77777777" w:rsidR="009F094A" w:rsidRDefault="009F094A">
            <w:pPr>
              <w:pStyle w:val="TAL"/>
            </w:pPr>
            <w:r>
              <w:t>SubscribedDefaultQos</w:t>
            </w:r>
          </w:p>
        </w:tc>
        <w:tc>
          <w:tcPr>
            <w:tcW w:w="567" w:type="dxa"/>
            <w:tcBorders>
              <w:top w:val="single" w:sz="4" w:space="0" w:color="auto"/>
              <w:left w:val="single" w:sz="4" w:space="0" w:color="auto"/>
              <w:bottom w:val="single" w:sz="4" w:space="0" w:color="auto"/>
              <w:right w:val="single" w:sz="4" w:space="0" w:color="auto"/>
            </w:tcBorders>
            <w:hideMark/>
          </w:tcPr>
          <w:p w14:paraId="2AF86DAA"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793D90B"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1DFA3D03" w14:textId="77777777" w:rsidR="009F094A" w:rsidRDefault="009F094A">
            <w:pPr>
              <w:pStyle w:val="TAL"/>
              <w:rPr>
                <w:rFonts w:cs="Arial"/>
                <w:szCs w:val="18"/>
              </w:rPr>
            </w:pPr>
            <w:r>
              <w:rPr>
                <w:rFonts w:cs="Arial"/>
                <w:szCs w:val="18"/>
              </w:rPr>
              <w:t>5G QoS parameters associated to the session for a data network</w:t>
            </w:r>
          </w:p>
        </w:tc>
        <w:tc>
          <w:tcPr>
            <w:tcW w:w="1276" w:type="dxa"/>
            <w:tcBorders>
              <w:top w:val="single" w:sz="4" w:space="0" w:color="auto"/>
              <w:left w:val="single" w:sz="4" w:space="0" w:color="auto"/>
              <w:bottom w:val="single" w:sz="4" w:space="0" w:color="auto"/>
              <w:right w:val="single" w:sz="4" w:space="0" w:color="auto"/>
            </w:tcBorders>
          </w:tcPr>
          <w:p w14:paraId="6FF5BBC0" w14:textId="77777777" w:rsidR="009F094A" w:rsidRDefault="009F094A">
            <w:pPr>
              <w:pStyle w:val="TAL"/>
              <w:rPr>
                <w:ins w:id="492" w:author="Huawei" w:date="2023-04-07T16:52:00Z"/>
                <w:rFonts w:cs="Arial"/>
                <w:szCs w:val="18"/>
              </w:rPr>
            </w:pPr>
          </w:p>
        </w:tc>
      </w:tr>
      <w:tr w:rsidR="009F094A" w14:paraId="032E5F6B" w14:textId="4130A119"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2E359DAB" w14:textId="77777777" w:rsidR="009F094A" w:rsidRDefault="009F094A">
            <w:pPr>
              <w:pStyle w:val="TAL"/>
            </w:pPr>
            <w:r>
              <w:t>sessionAmbr</w:t>
            </w:r>
          </w:p>
        </w:tc>
        <w:tc>
          <w:tcPr>
            <w:tcW w:w="2410" w:type="dxa"/>
            <w:tcBorders>
              <w:top w:val="single" w:sz="4" w:space="0" w:color="auto"/>
              <w:left w:val="single" w:sz="4" w:space="0" w:color="auto"/>
              <w:bottom w:val="single" w:sz="4" w:space="0" w:color="auto"/>
              <w:right w:val="single" w:sz="4" w:space="0" w:color="auto"/>
            </w:tcBorders>
            <w:hideMark/>
          </w:tcPr>
          <w:p w14:paraId="59EE734D" w14:textId="77777777" w:rsidR="009F094A" w:rsidRDefault="009F094A">
            <w:pPr>
              <w:pStyle w:val="TAL"/>
            </w:pPr>
            <w:r>
              <w:t>Ambr</w:t>
            </w:r>
          </w:p>
        </w:tc>
        <w:tc>
          <w:tcPr>
            <w:tcW w:w="567" w:type="dxa"/>
            <w:tcBorders>
              <w:top w:val="single" w:sz="4" w:space="0" w:color="auto"/>
              <w:left w:val="single" w:sz="4" w:space="0" w:color="auto"/>
              <w:bottom w:val="single" w:sz="4" w:space="0" w:color="auto"/>
              <w:right w:val="single" w:sz="4" w:space="0" w:color="auto"/>
            </w:tcBorders>
            <w:hideMark/>
          </w:tcPr>
          <w:p w14:paraId="2BCA2412"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D68AE1"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359A8007" w14:textId="77777777" w:rsidR="009F094A" w:rsidRDefault="009F094A">
            <w:pPr>
              <w:pStyle w:val="TAL"/>
              <w:rPr>
                <w:rFonts w:cs="Arial"/>
                <w:szCs w:val="18"/>
              </w:rPr>
            </w:pPr>
            <w:r>
              <w:rPr>
                <w:rFonts w:cs="Arial"/>
                <w:szCs w:val="18"/>
              </w:rPr>
              <w:t>The maximum aggregated uplink and downlink bit rates to be shared across all Non-GBR QoS Flows in each PDU Session.</w:t>
            </w:r>
          </w:p>
        </w:tc>
        <w:tc>
          <w:tcPr>
            <w:tcW w:w="1276" w:type="dxa"/>
            <w:tcBorders>
              <w:top w:val="single" w:sz="4" w:space="0" w:color="auto"/>
              <w:left w:val="single" w:sz="4" w:space="0" w:color="auto"/>
              <w:bottom w:val="single" w:sz="4" w:space="0" w:color="auto"/>
              <w:right w:val="single" w:sz="4" w:space="0" w:color="auto"/>
            </w:tcBorders>
          </w:tcPr>
          <w:p w14:paraId="01A108BD" w14:textId="77777777" w:rsidR="009F094A" w:rsidRDefault="009F094A">
            <w:pPr>
              <w:pStyle w:val="TAL"/>
              <w:rPr>
                <w:ins w:id="493" w:author="Huawei" w:date="2023-04-07T16:52:00Z"/>
                <w:rFonts w:cs="Arial"/>
                <w:szCs w:val="18"/>
              </w:rPr>
            </w:pPr>
          </w:p>
        </w:tc>
      </w:tr>
      <w:tr w:rsidR="009F094A" w14:paraId="3571E793" w14:textId="19D8E72C"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250F3B4D" w14:textId="77777777" w:rsidR="009F094A" w:rsidRDefault="009F094A">
            <w:pPr>
              <w:pStyle w:val="TAL"/>
            </w:pPr>
            <w:r>
              <w:t>3gppChargingCharacteristics</w:t>
            </w:r>
          </w:p>
        </w:tc>
        <w:tc>
          <w:tcPr>
            <w:tcW w:w="2410" w:type="dxa"/>
            <w:tcBorders>
              <w:top w:val="single" w:sz="4" w:space="0" w:color="auto"/>
              <w:left w:val="single" w:sz="4" w:space="0" w:color="auto"/>
              <w:bottom w:val="single" w:sz="4" w:space="0" w:color="auto"/>
              <w:right w:val="single" w:sz="4" w:space="0" w:color="auto"/>
            </w:tcBorders>
            <w:hideMark/>
          </w:tcPr>
          <w:p w14:paraId="5462D1FD" w14:textId="77777777" w:rsidR="009F094A" w:rsidRDefault="009F094A">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6E1EBFA8"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AB8DB0"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4C6763F1" w14:textId="77777777" w:rsidR="009F094A" w:rsidRDefault="009F094A">
            <w:pPr>
              <w:pStyle w:val="TAL"/>
              <w:rPr>
                <w:rFonts w:cs="Arial"/>
                <w:szCs w:val="18"/>
              </w:rPr>
            </w:pPr>
            <w:r>
              <w:rPr>
                <w:rFonts w:cs="Arial"/>
                <w:szCs w:val="18"/>
              </w:rPr>
              <w:t>Subscribed charging characteristics data associated to the session for a data network</w:t>
            </w:r>
            <w:r>
              <w:rPr>
                <w:rFonts w:cs="Arial"/>
                <w:szCs w:val="18"/>
                <w:lang w:eastAsia="zh-CN"/>
              </w:rPr>
              <w:t>. (NOTE 1)</w:t>
            </w:r>
          </w:p>
        </w:tc>
        <w:tc>
          <w:tcPr>
            <w:tcW w:w="1276" w:type="dxa"/>
            <w:tcBorders>
              <w:top w:val="single" w:sz="4" w:space="0" w:color="auto"/>
              <w:left w:val="single" w:sz="4" w:space="0" w:color="auto"/>
              <w:bottom w:val="single" w:sz="4" w:space="0" w:color="auto"/>
              <w:right w:val="single" w:sz="4" w:space="0" w:color="auto"/>
            </w:tcBorders>
          </w:tcPr>
          <w:p w14:paraId="3129326B" w14:textId="77777777" w:rsidR="009F094A" w:rsidRDefault="009F094A">
            <w:pPr>
              <w:pStyle w:val="TAL"/>
              <w:rPr>
                <w:ins w:id="494" w:author="Huawei" w:date="2023-04-07T16:52:00Z"/>
                <w:rFonts w:cs="Arial"/>
                <w:szCs w:val="18"/>
              </w:rPr>
            </w:pPr>
          </w:p>
        </w:tc>
      </w:tr>
      <w:tr w:rsidR="009F094A" w14:paraId="45D0E25C" w14:textId="147FF107"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DCDAFC4" w14:textId="77777777" w:rsidR="009F094A" w:rsidRDefault="009F094A">
            <w:pPr>
              <w:pStyle w:val="TAL"/>
            </w:pPr>
            <w:r>
              <w:t>staticIpAddress</w:t>
            </w:r>
          </w:p>
        </w:tc>
        <w:tc>
          <w:tcPr>
            <w:tcW w:w="2410" w:type="dxa"/>
            <w:tcBorders>
              <w:top w:val="single" w:sz="4" w:space="0" w:color="auto"/>
              <w:left w:val="single" w:sz="4" w:space="0" w:color="auto"/>
              <w:bottom w:val="single" w:sz="4" w:space="0" w:color="auto"/>
              <w:right w:val="single" w:sz="4" w:space="0" w:color="auto"/>
            </w:tcBorders>
            <w:hideMark/>
          </w:tcPr>
          <w:p w14:paraId="06DCE958" w14:textId="77777777" w:rsidR="009F094A" w:rsidRDefault="009F094A">
            <w:pPr>
              <w:pStyle w:val="TAL"/>
            </w:pPr>
            <w:r>
              <w:t>array(IpAddress)</w:t>
            </w:r>
          </w:p>
        </w:tc>
        <w:tc>
          <w:tcPr>
            <w:tcW w:w="567" w:type="dxa"/>
            <w:tcBorders>
              <w:top w:val="single" w:sz="4" w:space="0" w:color="auto"/>
              <w:left w:val="single" w:sz="4" w:space="0" w:color="auto"/>
              <w:bottom w:val="single" w:sz="4" w:space="0" w:color="auto"/>
              <w:right w:val="single" w:sz="4" w:space="0" w:color="auto"/>
            </w:tcBorders>
            <w:hideMark/>
          </w:tcPr>
          <w:p w14:paraId="63F08140"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9B5B81" w14:textId="77777777" w:rsidR="009F094A" w:rsidRDefault="009F094A">
            <w:pPr>
              <w:pStyle w:val="TAL"/>
            </w:pPr>
            <w:r>
              <w:t>1..2</w:t>
            </w:r>
          </w:p>
        </w:tc>
        <w:tc>
          <w:tcPr>
            <w:tcW w:w="4111" w:type="dxa"/>
            <w:tcBorders>
              <w:top w:val="single" w:sz="4" w:space="0" w:color="auto"/>
              <w:left w:val="single" w:sz="4" w:space="0" w:color="auto"/>
              <w:bottom w:val="single" w:sz="4" w:space="0" w:color="auto"/>
              <w:right w:val="single" w:sz="4" w:space="0" w:color="auto"/>
            </w:tcBorders>
            <w:hideMark/>
          </w:tcPr>
          <w:p w14:paraId="0F1222E2" w14:textId="77777777" w:rsidR="009F094A" w:rsidRDefault="009F094A">
            <w:pPr>
              <w:pStyle w:val="TAL"/>
              <w:rPr>
                <w:rFonts w:cs="Arial"/>
                <w:szCs w:val="18"/>
              </w:rPr>
            </w:pPr>
            <w:r>
              <w:rPr>
                <w:rFonts w:cs="Arial"/>
                <w:szCs w:val="18"/>
              </w:rPr>
              <w:t>Subscribed static IP address(es) of the IPv4 and/or IPv6 type.</w:t>
            </w:r>
          </w:p>
        </w:tc>
        <w:tc>
          <w:tcPr>
            <w:tcW w:w="1276" w:type="dxa"/>
            <w:tcBorders>
              <w:top w:val="single" w:sz="4" w:space="0" w:color="auto"/>
              <w:left w:val="single" w:sz="4" w:space="0" w:color="auto"/>
              <w:bottom w:val="single" w:sz="4" w:space="0" w:color="auto"/>
              <w:right w:val="single" w:sz="4" w:space="0" w:color="auto"/>
            </w:tcBorders>
          </w:tcPr>
          <w:p w14:paraId="0B4E5394" w14:textId="77777777" w:rsidR="009F094A" w:rsidRDefault="009F094A">
            <w:pPr>
              <w:pStyle w:val="TAL"/>
              <w:rPr>
                <w:ins w:id="495" w:author="Huawei" w:date="2023-04-07T16:52:00Z"/>
                <w:rFonts w:cs="Arial"/>
                <w:szCs w:val="18"/>
              </w:rPr>
            </w:pPr>
          </w:p>
        </w:tc>
      </w:tr>
      <w:tr w:rsidR="009F094A" w14:paraId="742C56D8" w14:textId="56E90F2C"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7988CE57" w14:textId="77777777" w:rsidR="009F094A" w:rsidRDefault="009F094A">
            <w:pPr>
              <w:pStyle w:val="TAL"/>
            </w:pPr>
            <w:r>
              <w:t>upSecurity</w:t>
            </w:r>
          </w:p>
        </w:tc>
        <w:tc>
          <w:tcPr>
            <w:tcW w:w="2410" w:type="dxa"/>
            <w:tcBorders>
              <w:top w:val="single" w:sz="4" w:space="0" w:color="auto"/>
              <w:left w:val="single" w:sz="4" w:space="0" w:color="auto"/>
              <w:bottom w:val="single" w:sz="4" w:space="0" w:color="auto"/>
              <w:right w:val="single" w:sz="4" w:space="0" w:color="auto"/>
            </w:tcBorders>
            <w:hideMark/>
          </w:tcPr>
          <w:p w14:paraId="1060E787" w14:textId="77777777" w:rsidR="009F094A" w:rsidRDefault="009F094A">
            <w:pPr>
              <w:pStyle w:val="TAL"/>
            </w:pPr>
            <w:r>
              <w:t>UpSecurity</w:t>
            </w:r>
          </w:p>
        </w:tc>
        <w:tc>
          <w:tcPr>
            <w:tcW w:w="567" w:type="dxa"/>
            <w:tcBorders>
              <w:top w:val="single" w:sz="4" w:space="0" w:color="auto"/>
              <w:left w:val="single" w:sz="4" w:space="0" w:color="auto"/>
              <w:bottom w:val="single" w:sz="4" w:space="0" w:color="auto"/>
              <w:right w:val="single" w:sz="4" w:space="0" w:color="auto"/>
            </w:tcBorders>
            <w:hideMark/>
          </w:tcPr>
          <w:p w14:paraId="709EECB3"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EB73E2"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32C96B76" w14:textId="77777777" w:rsidR="009F094A" w:rsidRDefault="009F094A">
            <w:pPr>
              <w:pStyle w:val="TAL"/>
              <w:rPr>
                <w:rFonts w:cs="Arial"/>
                <w:szCs w:val="18"/>
              </w:rPr>
            </w:pPr>
            <w:r>
              <w:rPr>
                <w:rFonts w:cs="Arial"/>
                <w:szCs w:val="18"/>
              </w:rPr>
              <w:t>When present, this IE shall indicate the security policy for integrity protection and encryption for the user plane.</w:t>
            </w:r>
          </w:p>
        </w:tc>
        <w:tc>
          <w:tcPr>
            <w:tcW w:w="1276" w:type="dxa"/>
            <w:tcBorders>
              <w:top w:val="single" w:sz="4" w:space="0" w:color="auto"/>
              <w:left w:val="single" w:sz="4" w:space="0" w:color="auto"/>
              <w:bottom w:val="single" w:sz="4" w:space="0" w:color="auto"/>
              <w:right w:val="single" w:sz="4" w:space="0" w:color="auto"/>
            </w:tcBorders>
          </w:tcPr>
          <w:p w14:paraId="45F7E83C" w14:textId="77777777" w:rsidR="009F094A" w:rsidRDefault="009F094A">
            <w:pPr>
              <w:pStyle w:val="TAL"/>
              <w:rPr>
                <w:ins w:id="496" w:author="Huawei" w:date="2023-04-07T16:52:00Z"/>
                <w:rFonts w:cs="Arial"/>
                <w:szCs w:val="18"/>
              </w:rPr>
            </w:pPr>
          </w:p>
        </w:tc>
      </w:tr>
      <w:tr w:rsidR="009F094A" w14:paraId="3CB4D176" w14:textId="52950E7A"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40C9986" w14:textId="77777777" w:rsidR="009F094A" w:rsidRDefault="009F094A">
            <w:pPr>
              <w:pStyle w:val="TAL"/>
            </w:pPr>
            <w:r>
              <w:t>pduSessionContinuityInd</w:t>
            </w:r>
          </w:p>
        </w:tc>
        <w:tc>
          <w:tcPr>
            <w:tcW w:w="2410" w:type="dxa"/>
            <w:tcBorders>
              <w:top w:val="single" w:sz="4" w:space="0" w:color="auto"/>
              <w:left w:val="single" w:sz="4" w:space="0" w:color="auto"/>
              <w:bottom w:val="single" w:sz="4" w:space="0" w:color="auto"/>
              <w:right w:val="single" w:sz="4" w:space="0" w:color="auto"/>
            </w:tcBorders>
            <w:hideMark/>
          </w:tcPr>
          <w:p w14:paraId="526A89A9" w14:textId="77777777" w:rsidR="009F094A" w:rsidRDefault="009F094A">
            <w:pPr>
              <w:pStyle w:val="TAL"/>
            </w:pPr>
            <w:r>
              <w:t>PduSessionContinuityInd</w:t>
            </w:r>
          </w:p>
        </w:tc>
        <w:tc>
          <w:tcPr>
            <w:tcW w:w="567" w:type="dxa"/>
            <w:tcBorders>
              <w:top w:val="single" w:sz="4" w:space="0" w:color="auto"/>
              <w:left w:val="single" w:sz="4" w:space="0" w:color="auto"/>
              <w:bottom w:val="single" w:sz="4" w:space="0" w:color="auto"/>
              <w:right w:val="single" w:sz="4" w:space="0" w:color="auto"/>
            </w:tcBorders>
            <w:hideMark/>
          </w:tcPr>
          <w:p w14:paraId="5C300C62"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57EC56"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5A1265D3" w14:textId="77777777" w:rsidR="009F094A" w:rsidRDefault="009F094A">
            <w:pPr>
              <w:pStyle w:val="TAL"/>
              <w:rPr>
                <w:rFonts w:cs="Arial"/>
                <w:szCs w:val="18"/>
              </w:rPr>
            </w:pPr>
            <w:r>
              <w:rPr>
                <w:rFonts w:cs="Arial"/>
                <w:szCs w:val="18"/>
              </w:rPr>
              <w:t>When present, this IE shall indicate how to handle a PDU Session when UE the moves to or from NB-IoT.</w:t>
            </w:r>
          </w:p>
          <w:p w14:paraId="0ED92D8A" w14:textId="77777777" w:rsidR="009F094A" w:rsidRDefault="009F094A">
            <w:pPr>
              <w:pStyle w:val="TAL"/>
              <w:rPr>
                <w:rFonts w:cs="Arial"/>
                <w:szCs w:val="18"/>
              </w:rPr>
            </w:pPr>
            <w:r>
              <w:rPr>
                <w:rFonts w:cs="Arial"/>
                <w:szCs w:val="18"/>
              </w:rPr>
              <w:t>If this attribute is absent it means that Local policy shall be used.</w:t>
            </w:r>
          </w:p>
        </w:tc>
        <w:tc>
          <w:tcPr>
            <w:tcW w:w="1276" w:type="dxa"/>
            <w:tcBorders>
              <w:top w:val="single" w:sz="4" w:space="0" w:color="auto"/>
              <w:left w:val="single" w:sz="4" w:space="0" w:color="auto"/>
              <w:bottom w:val="single" w:sz="4" w:space="0" w:color="auto"/>
              <w:right w:val="single" w:sz="4" w:space="0" w:color="auto"/>
            </w:tcBorders>
          </w:tcPr>
          <w:p w14:paraId="3B593F81" w14:textId="77777777" w:rsidR="009F094A" w:rsidRDefault="009F094A">
            <w:pPr>
              <w:pStyle w:val="TAL"/>
              <w:rPr>
                <w:ins w:id="497" w:author="Huawei" w:date="2023-04-07T16:52:00Z"/>
                <w:rFonts w:cs="Arial"/>
                <w:szCs w:val="18"/>
              </w:rPr>
            </w:pPr>
          </w:p>
        </w:tc>
      </w:tr>
      <w:tr w:rsidR="009F094A" w14:paraId="5E7590FE" w14:textId="69E601E4"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7FD47CE5" w14:textId="77777777" w:rsidR="009F094A" w:rsidRDefault="009F094A">
            <w:pPr>
              <w:pStyle w:val="TAL"/>
            </w:pPr>
            <w:r>
              <w:t>niddNefId</w:t>
            </w:r>
          </w:p>
        </w:tc>
        <w:tc>
          <w:tcPr>
            <w:tcW w:w="2410" w:type="dxa"/>
            <w:tcBorders>
              <w:top w:val="single" w:sz="4" w:space="0" w:color="auto"/>
              <w:left w:val="single" w:sz="4" w:space="0" w:color="auto"/>
              <w:bottom w:val="single" w:sz="4" w:space="0" w:color="auto"/>
              <w:right w:val="single" w:sz="4" w:space="0" w:color="auto"/>
            </w:tcBorders>
            <w:hideMark/>
          </w:tcPr>
          <w:p w14:paraId="15C86603" w14:textId="77777777" w:rsidR="009F094A" w:rsidRDefault="009F094A">
            <w:pPr>
              <w:pStyle w:val="TAL"/>
            </w:pPr>
            <w:r>
              <w:t>NefId</w:t>
            </w:r>
          </w:p>
        </w:tc>
        <w:tc>
          <w:tcPr>
            <w:tcW w:w="567" w:type="dxa"/>
            <w:tcBorders>
              <w:top w:val="single" w:sz="4" w:space="0" w:color="auto"/>
              <w:left w:val="single" w:sz="4" w:space="0" w:color="auto"/>
              <w:bottom w:val="single" w:sz="4" w:space="0" w:color="auto"/>
              <w:right w:val="single" w:sz="4" w:space="0" w:color="auto"/>
            </w:tcBorders>
            <w:hideMark/>
          </w:tcPr>
          <w:p w14:paraId="43FE4EA4" w14:textId="77777777" w:rsidR="009F094A" w:rsidRDefault="009F094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1BC358"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5A21D1AC" w14:textId="77777777" w:rsidR="009F094A" w:rsidRDefault="009F094A">
            <w:pPr>
              <w:pStyle w:val="TAL"/>
              <w:rPr>
                <w:rFonts w:cs="Arial"/>
                <w:szCs w:val="18"/>
              </w:rPr>
            </w:pPr>
            <w:r>
              <w:rPr>
                <w:rFonts w:cs="Arial"/>
                <w:szCs w:val="18"/>
              </w:rPr>
              <w:t xml:space="preserve">Indicates the identity of the NEF to be selected for NIDD service for this DNN. It is required if </w:t>
            </w:r>
            <w:r>
              <w:t>invokeNefSelection attribute is present with value "true".</w:t>
            </w:r>
          </w:p>
        </w:tc>
        <w:tc>
          <w:tcPr>
            <w:tcW w:w="1276" w:type="dxa"/>
            <w:tcBorders>
              <w:top w:val="single" w:sz="4" w:space="0" w:color="auto"/>
              <w:left w:val="single" w:sz="4" w:space="0" w:color="auto"/>
              <w:bottom w:val="single" w:sz="4" w:space="0" w:color="auto"/>
              <w:right w:val="single" w:sz="4" w:space="0" w:color="auto"/>
            </w:tcBorders>
          </w:tcPr>
          <w:p w14:paraId="37E3735A" w14:textId="77777777" w:rsidR="009F094A" w:rsidRDefault="009F094A">
            <w:pPr>
              <w:pStyle w:val="TAL"/>
              <w:rPr>
                <w:ins w:id="498" w:author="Huawei" w:date="2023-04-07T16:52:00Z"/>
                <w:rFonts w:cs="Arial"/>
                <w:szCs w:val="18"/>
              </w:rPr>
            </w:pPr>
          </w:p>
        </w:tc>
      </w:tr>
      <w:tr w:rsidR="009F094A" w14:paraId="35FDCBA6" w14:textId="2BCD1046"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5F48547C" w14:textId="77777777" w:rsidR="009F094A" w:rsidRDefault="009F094A">
            <w:pPr>
              <w:pStyle w:val="TAL"/>
            </w:pPr>
            <w:r>
              <w:t>niddInfo</w:t>
            </w:r>
          </w:p>
        </w:tc>
        <w:tc>
          <w:tcPr>
            <w:tcW w:w="2410" w:type="dxa"/>
            <w:tcBorders>
              <w:top w:val="single" w:sz="4" w:space="0" w:color="auto"/>
              <w:left w:val="single" w:sz="4" w:space="0" w:color="auto"/>
              <w:bottom w:val="single" w:sz="4" w:space="0" w:color="auto"/>
              <w:right w:val="single" w:sz="4" w:space="0" w:color="auto"/>
            </w:tcBorders>
            <w:hideMark/>
          </w:tcPr>
          <w:p w14:paraId="74DE0EAE" w14:textId="77777777" w:rsidR="009F094A" w:rsidRDefault="009F094A">
            <w:pPr>
              <w:pStyle w:val="TAL"/>
            </w:pPr>
            <w:r>
              <w:t>NiddInformation</w:t>
            </w:r>
          </w:p>
        </w:tc>
        <w:tc>
          <w:tcPr>
            <w:tcW w:w="567" w:type="dxa"/>
            <w:tcBorders>
              <w:top w:val="single" w:sz="4" w:space="0" w:color="auto"/>
              <w:left w:val="single" w:sz="4" w:space="0" w:color="auto"/>
              <w:bottom w:val="single" w:sz="4" w:space="0" w:color="auto"/>
              <w:right w:val="single" w:sz="4" w:space="0" w:color="auto"/>
            </w:tcBorders>
            <w:hideMark/>
          </w:tcPr>
          <w:p w14:paraId="05E63029"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D24D9D"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20F86D22" w14:textId="77777777" w:rsidR="009F094A" w:rsidRDefault="009F094A">
            <w:pPr>
              <w:pStyle w:val="TAL"/>
              <w:rPr>
                <w:rFonts w:cs="Arial"/>
                <w:szCs w:val="18"/>
              </w:rPr>
            </w:pPr>
            <w:r>
              <w:rPr>
                <w:rFonts w:cs="Arial"/>
                <w:szCs w:val="18"/>
              </w:rPr>
              <w:t>When present, this IE shall indicate information used for SMF-NEF Connection.</w:t>
            </w:r>
          </w:p>
          <w:p w14:paraId="757F76CF" w14:textId="77777777" w:rsidR="009F094A" w:rsidRDefault="009F094A">
            <w:pPr>
              <w:pStyle w:val="TAL"/>
              <w:rPr>
                <w:rFonts w:cs="Arial"/>
                <w:szCs w:val="18"/>
              </w:rPr>
            </w:pPr>
            <w:r>
              <w:rPr>
                <w:rFonts w:cs="Arial"/>
                <w:szCs w:val="18"/>
              </w:rPr>
              <w:t>This attribute may be present if "Invoke NEF Selection" indicator is set.</w:t>
            </w:r>
          </w:p>
        </w:tc>
        <w:tc>
          <w:tcPr>
            <w:tcW w:w="1276" w:type="dxa"/>
            <w:tcBorders>
              <w:top w:val="single" w:sz="4" w:space="0" w:color="auto"/>
              <w:left w:val="single" w:sz="4" w:space="0" w:color="auto"/>
              <w:bottom w:val="single" w:sz="4" w:space="0" w:color="auto"/>
              <w:right w:val="single" w:sz="4" w:space="0" w:color="auto"/>
            </w:tcBorders>
          </w:tcPr>
          <w:p w14:paraId="74F61954" w14:textId="77777777" w:rsidR="009F094A" w:rsidRDefault="009F094A">
            <w:pPr>
              <w:pStyle w:val="TAL"/>
              <w:rPr>
                <w:ins w:id="499" w:author="Huawei" w:date="2023-04-07T16:52:00Z"/>
                <w:rFonts w:cs="Arial"/>
                <w:szCs w:val="18"/>
              </w:rPr>
            </w:pPr>
          </w:p>
        </w:tc>
      </w:tr>
      <w:tr w:rsidR="009F094A" w14:paraId="5733DD69" w14:textId="2036ABCC"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47A813C" w14:textId="77777777" w:rsidR="009F094A" w:rsidRDefault="009F094A">
            <w:pPr>
              <w:pStyle w:val="TAL"/>
            </w:pPr>
            <w:r>
              <w:t>redundantSessionAllowed</w:t>
            </w:r>
          </w:p>
        </w:tc>
        <w:tc>
          <w:tcPr>
            <w:tcW w:w="2410" w:type="dxa"/>
            <w:tcBorders>
              <w:top w:val="single" w:sz="4" w:space="0" w:color="auto"/>
              <w:left w:val="single" w:sz="4" w:space="0" w:color="auto"/>
              <w:bottom w:val="single" w:sz="4" w:space="0" w:color="auto"/>
              <w:right w:val="single" w:sz="4" w:space="0" w:color="auto"/>
            </w:tcBorders>
            <w:hideMark/>
          </w:tcPr>
          <w:p w14:paraId="4ABCC425" w14:textId="77777777" w:rsidR="009F094A" w:rsidRDefault="009F094A">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46BDA81E"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E75738"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6A09F4C1" w14:textId="77777777" w:rsidR="009F094A" w:rsidRDefault="009F094A">
            <w:pPr>
              <w:pStyle w:val="TAL"/>
              <w:rPr>
                <w:rFonts w:cs="Arial"/>
                <w:szCs w:val="18"/>
              </w:rPr>
            </w:pPr>
            <w:r>
              <w:rPr>
                <w:rFonts w:cs="Arial"/>
                <w:szCs w:val="18"/>
              </w:rPr>
              <w:t>Indicates whether redundant PDU Sessions are allowed:</w:t>
            </w:r>
          </w:p>
          <w:p w14:paraId="1AFF823B" w14:textId="77777777" w:rsidR="009F094A" w:rsidRDefault="009F094A">
            <w:pPr>
              <w:pStyle w:val="TAL"/>
              <w:rPr>
                <w:rFonts w:cs="Arial"/>
                <w:szCs w:val="18"/>
              </w:rPr>
            </w:pPr>
            <w:r>
              <w:rPr>
                <w:rFonts w:cs="Arial"/>
                <w:szCs w:val="18"/>
              </w:rPr>
              <w:t>true: Allowed;</w:t>
            </w:r>
            <w:r>
              <w:rPr>
                <w:rFonts w:cs="Arial"/>
                <w:szCs w:val="18"/>
              </w:rPr>
              <w:br/>
              <w:t>false: Not allowed;</w:t>
            </w:r>
            <w:r>
              <w:rPr>
                <w:rFonts w:cs="Arial"/>
                <w:szCs w:val="18"/>
              </w:rPr>
              <w:br/>
              <w:t>If this attribute is absent it means not allowed.</w:t>
            </w:r>
          </w:p>
        </w:tc>
        <w:tc>
          <w:tcPr>
            <w:tcW w:w="1276" w:type="dxa"/>
            <w:tcBorders>
              <w:top w:val="single" w:sz="4" w:space="0" w:color="auto"/>
              <w:left w:val="single" w:sz="4" w:space="0" w:color="auto"/>
              <w:bottom w:val="single" w:sz="4" w:space="0" w:color="auto"/>
              <w:right w:val="single" w:sz="4" w:space="0" w:color="auto"/>
            </w:tcBorders>
          </w:tcPr>
          <w:p w14:paraId="6C696362" w14:textId="77777777" w:rsidR="009F094A" w:rsidRDefault="009F094A">
            <w:pPr>
              <w:pStyle w:val="TAL"/>
              <w:rPr>
                <w:ins w:id="500" w:author="Huawei" w:date="2023-04-07T16:52:00Z"/>
                <w:rFonts w:cs="Arial"/>
                <w:szCs w:val="18"/>
              </w:rPr>
            </w:pPr>
          </w:p>
        </w:tc>
      </w:tr>
      <w:tr w:rsidR="009F094A" w14:paraId="706D0581" w14:textId="2216A23C"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7BC1E606" w14:textId="77777777" w:rsidR="009F094A" w:rsidRDefault="009F094A">
            <w:pPr>
              <w:pStyle w:val="TAL"/>
            </w:pPr>
            <w:r>
              <w:rPr>
                <w:lang w:eastAsia="zh-CN"/>
              </w:rPr>
              <w:t>acsInfo</w:t>
            </w:r>
          </w:p>
        </w:tc>
        <w:tc>
          <w:tcPr>
            <w:tcW w:w="2410" w:type="dxa"/>
            <w:tcBorders>
              <w:top w:val="single" w:sz="4" w:space="0" w:color="auto"/>
              <w:left w:val="single" w:sz="4" w:space="0" w:color="auto"/>
              <w:bottom w:val="single" w:sz="4" w:space="0" w:color="auto"/>
              <w:right w:val="single" w:sz="4" w:space="0" w:color="auto"/>
            </w:tcBorders>
            <w:hideMark/>
          </w:tcPr>
          <w:p w14:paraId="58A26F10" w14:textId="77777777" w:rsidR="009F094A" w:rsidRDefault="009F094A">
            <w:pPr>
              <w:pStyle w:val="TAL"/>
            </w:pPr>
            <w:r>
              <w:t>AcsInfo</w:t>
            </w:r>
          </w:p>
        </w:tc>
        <w:tc>
          <w:tcPr>
            <w:tcW w:w="567" w:type="dxa"/>
            <w:tcBorders>
              <w:top w:val="single" w:sz="4" w:space="0" w:color="auto"/>
              <w:left w:val="single" w:sz="4" w:space="0" w:color="auto"/>
              <w:bottom w:val="single" w:sz="4" w:space="0" w:color="auto"/>
              <w:right w:val="single" w:sz="4" w:space="0" w:color="auto"/>
            </w:tcBorders>
            <w:hideMark/>
          </w:tcPr>
          <w:p w14:paraId="6A8B8E74"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E4E996"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16E1D31F" w14:textId="77777777" w:rsidR="009F094A" w:rsidRDefault="009F094A">
            <w:pPr>
              <w:pStyle w:val="TAL"/>
              <w:rPr>
                <w:rFonts w:cs="Arial"/>
                <w:szCs w:val="18"/>
              </w:rPr>
            </w:pPr>
            <w:r>
              <w:rPr>
                <w:rFonts w:cs="Arial"/>
                <w:szCs w:val="18"/>
              </w:rPr>
              <w:t xml:space="preserve">When present, this IE shall include the ACS information for the 5G-RG as defined in </w:t>
            </w:r>
            <w:r>
              <w:rPr>
                <w:lang w:eastAsia="zh-CN"/>
              </w:rPr>
              <w:t>BBF</w:t>
            </w:r>
            <w:r>
              <w:rPr>
                <w:lang w:val="en-US" w:eastAsia="zh-CN"/>
              </w:rPr>
              <w:t> </w:t>
            </w:r>
            <w:r>
              <w:rPr>
                <w:lang w:eastAsia="zh-CN"/>
              </w:rPr>
              <w:t>TR-069 [42] or in BBF</w:t>
            </w:r>
            <w:r>
              <w:rPr>
                <w:lang w:val="en-US" w:eastAsia="zh-CN"/>
              </w:rPr>
              <w:t> </w:t>
            </w:r>
            <w:r>
              <w:rPr>
                <w:lang w:eastAsia="zh-CN"/>
              </w:rPr>
              <w:t>TR-369 [43]</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595AA68C" w14:textId="77777777" w:rsidR="009F094A" w:rsidRDefault="009F094A">
            <w:pPr>
              <w:pStyle w:val="TAL"/>
              <w:rPr>
                <w:ins w:id="501" w:author="Huawei" w:date="2023-04-07T16:52:00Z"/>
                <w:rFonts w:cs="Arial"/>
                <w:szCs w:val="18"/>
              </w:rPr>
            </w:pPr>
          </w:p>
        </w:tc>
      </w:tr>
      <w:tr w:rsidR="009F094A" w14:paraId="3B5134F7" w14:textId="05B41F08"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21791D60" w14:textId="77777777" w:rsidR="009F094A" w:rsidRDefault="009F094A">
            <w:pPr>
              <w:pStyle w:val="TAL"/>
            </w:pPr>
            <w:r>
              <w:t>ipv4FrameRouteList</w:t>
            </w:r>
          </w:p>
        </w:tc>
        <w:tc>
          <w:tcPr>
            <w:tcW w:w="2410" w:type="dxa"/>
            <w:tcBorders>
              <w:top w:val="single" w:sz="4" w:space="0" w:color="auto"/>
              <w:left w:val="single" w:sz="4" w:space="0" w:color="auto"/>
              <w:bottom w:val="single" w:sz="4" w:space="0" w:color="auto"/>
              <w:right w:val="single" w:sz="4" w:space="0" w:color="auto"/>
            </w:tcBorders>
            <w:hideMark/>
          </w:tcPr>
          <w:p w14:paraId="3E68BAED" w14:textId="77777777" w:rsidR="009F094A" w:rsidRDefault="009F094A">
            <w:pPr>
              <w:pStyle w:val="TAL"/>
              <w:rPr>
                <w:lang w:eastAsia="zh-CN"/>
              </w:rPr>
            </w:pPr>
            <w:r>
              <w:rPr>
                <w:lang w:eastAsia="zh-CN"/>
              </w:rPr>
              <w:t>array(</w:t>
            </w:r>
            <w:r>
              <w:t>FrameRouteInfo</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D7E1C6"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EFD544D" w14:textId="77777777" w:rsidR="009F094A" w:rsidRDefault="009F094A">
            <w:pPr>
              <w:pStyle w:val="TAL"/>
            </w:pPr>
            <w:r>
              <w:t>1..N</w:t>
            </w:r>
          </w:p>
        </w:tc>
        <w:tc>
          <w:tcPr>
            <w:tcW w:w="4111" w:type="dxa"/>
            <w:tcBorders>
              <w:top w:val="single" w:sz="4" w:space="0" w:color="auto"/>
              <w:left w:val="single" w:sz="4" w:space="0" w:color="auto"/>
              <w:bottom w:val="single" w:sz="4" w:space="0" w:color="auto"/>
              <w:right w:val="single" w:sz="4" w:space="0" w:color="auto"/>
            </w:tcBorders>
            <w:hideMark/>
          </w:tcPr>
          <w:p w14:paraId="1797F2FB" w14:textId="77777777" w:rsidR="009F094A" w:rsidRDefault="009F094A">
            <w:pPr>
              <w:pStyle w:val="TAL"/>
              <w:rPr>
                <w:rFonts w:cs="Arial"/>
                <w:szCs w:val="18"/>
                <w:lang w:val="en-US" w:eastAsia="zh-CN"/>
              </w:rPr>
            </w:pPr>
            <w:r>
              <w:rPr>
                <w:rFonts w:cs="Arial"/>
                <w:szCs w:val="18"/>
                <w:lang w:eastAsia="zh-CN"/>
              </w:rPr>
              <w:t xml:space="preserve">List of Frame Route information of IPv4,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c>
          <w:tcPr>
            <w:tcW w:w="1276" w:type="dxa"/>
            <w:tcBorders>
              <w:top w:val="single" w:sz="4" w:space="0" w:color="auto"/>
              <w:left w:val="single" w:sz="4" w:space="0" w:color="auto"/>
              <w:bottom w:val="single" w:sz="4" w:space="0" w:color="auto"/>
              <w:right w:val="single" w:sz="4" w:space="0" w:color="auto"/>
            </w:tcBorders>
          </w:tcPr>
          <w:p w14:paraId="6A172509" w14:textId="77777777" w:rsidR="009F094A" w:rsidRDefault="009F094A">
            <w:pPr>
              <w:pStyle w:val="TAL"/>
              <w:rPr>
                <w:ins w:id="502" w:author="Huawei" w:date="2023-04-07T16:52:00Z"/>
                <w:rFonts w:cs="Arial"/>
                <w:szCs w:val="18"/>
                <w:lang w:eastAsia="zh-CN"/>
              </w:rPr>
            </w:pPr>
          </w:p>
        </w:tc>
      </w:tr>
      <w:tr w:rsidR="009F094A" w14:paraId="120F0704" w14:textId="14F4ADC7"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3569C0E5" w14:textId="77777777" w:rsidR="009F094A" w:rsidRDefault="009F094A">
            <w:pPr>
              <w:pStyle w:val="TAL"/>
              <w:rPr>
                <w:lang w:eastAsia="en-GB"/>
              </w:rPr>
            </w:pPr>
            <w:r>
              <w:t>ipv6FrameRouteList</w:t>
            </w:r>
          </w:p>
        </w:tc>
        <w:tc>
          <w:tcPr>
            <w:tcW w:w="2410" w:type="dxa"/>
            <w:tcBorders>
              <w:top w:val="single" w:sz="4" w:space="0" w:color="auto"/>
              <w:left w:val="single" w:sz="4" w:space="0" w:color="auto"/>
              <w:bottom w:val="single" w:sz="4" w:space="0" w:color="auto"/>
              <w:right w:val="single" w:sz="4" w:space="0" w:color="auto"/>
            </w:tcBorders>
            <w:hideMark/>
          </w:tcPr>
          <w:p w14:paraId="3519F0E0" w14:textId="77777777" w:rsidR="009F094A" w:rsidRDefault="009F094A">
            <w:pPr>
              <w:pStyle w:val="TAL"/>
              <w:rPr>
                <w:lang w:eastAsia="zh-CN"/>
              </w:rPr>
            </w:pPr>
            <w:r>
              <w:rPr>
                <w:lang w:eastAsia="zh-CN"/>
              </w:rPr>
              <w:t>array(</w:t>
            </w:r>
            <w:r>
              <w:t>FrameRouteInfo</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3A997E"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61F41A0" w14:textId="77777777" w:rsidR="009F094A" w:rsidRDefault="009F094A">
            <w:pPr>
              <w:pStyle w:val="TAL"/>
            </w:pPr>
            <w:r>
              <w:t>1..N</w:t>
            </w:r>
          </w:p>
        </w:tc>
        <w:tc>
          <w:tcPr>
            <w:tcW w:w="4111" w:type="dxa"/>
            <w:tcBorders>
              <w:top w:val="single" w:sz="4" w:space="0" w:color="auto"/>
              <w:left w:val="single" w:sz="4" w:space="0" w:color="auto"/>
              <w:bottom w:val="single" w:sz="4" w:space="0" w:color="auto"/>
              <w:right w:val="single" w:sz="4" w:space="0" w:color="auto"/>
            </w:tcBorders>
            <w:hideMark/>
          </w:tcPr>
          <w:p w14:paraId="38258293" w14:textId="77777777" w:rsidR="009F094A" w:rsidRDefault="009F094A">
            <w:pPr>
              <w:pStyle w:val="TAL"/>
              <w:rPr>
                <w:rFonts w:cs="Arial"/>
                <w:szCs w:val="18"/>
              </w:rPr>
            </w:pPr>
            <w:r>
              <w:rPr>
                <w:rFonts w:cs="Arial"/>
                <w:szCs w:val="18"/>
                <w:lang w:eastAsia="zh-CN"/>
              </w:rPr>
              <w:t xml:space="preserve">List of Frame Route information of IPv6,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c>
          <w:tcPr>
            <w:tcW w:w="1276" w:type="dxa"/>
            <w:tcBorders>
              <w:top w:val="single" w:sz="4" w:space="0" w:color="auto"/>
              <w:left w:val="single" w:sz="4" w:space="0" w:color="auto"/>
              <w:bottom w:val="single" w:sz="4" w:space="0" w:color="auto"/>
              <w:right w:val="single" w:sz="4" w:space="0" w:color="auto"/>
            </w:tcBorders>
          </w:tcPr>
          <w:p w14:paraId="09BB672A" w14:textId="77777777" w:rsidR="009F094A" w:rsidRDefault="009F094A">
            <w:pPr>
              <w:pStyle w:val="TAL"/>
              <w:rPr>
                <w:ins w:id="503" w:author="Huawei" w:date="2023-04-07T16:52:00Z"/>
                <w:rFonts w:cs="Arial"/>
                <w:szCs w:val="18"/>
                <w:lang w:eastAsia="zh-CN"/>
              </w:rPr>
            </w:pPr>
          </w:p>
        </w:tc>
      </w:tr>
      <w:tr w:rsidR="009F094A" w14:paraId="610D2A41" w14:textId="75716EC0"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58CCE1C" w14:textId="77777777" w:rsidR="009F094A" w:rsidRDefault="009F094A">
            <w:pPr>
              <w:pStyle w:val="TAL"/>
            </w:pPr>
            <w:r>
              <w:t>atsssAllowed</w:t>
            </w:r>
          </w:p>
        </w:tc>
        <w:tc>
          <w:tcPr>
            <w:tcW w:w="2410" w:type="dxa"/>
            <w:tcBorders>
              <w:top w:val="single" w:sz="4" w:space="0" w:color="auto"/>
              <w:left w:val="single" w:sz="4" w:space="0" w:color="auto"/>
              <w:bottom w:val="single" w:sz="4" w:space="0" w:color="auto"/>
              <w:right w:val="single" w:sz="4" w:space="0" w:color="auto"/>
            </w:tcBorders>
            <w:hideMark/>
          </w:tcPr>
          <w:p w14:paraId="65CC0813" w14:textId="77777777" w:rsidR="009F094A" w:rsidRDefault="009F094A">
            <w:pPr>
              <w:pStyle w:val="TAL"/>
              <w:rPr>
                <w:lang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5F5E9D10"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BBC58B0"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13A324AB" w14:textId="77777777" w:rsidR="009F094A" w:rsidRDefault="009F094A">
            <w:pPr>
              <w:pStyle w:val="TAL"/>
              <w:rPr>
                <w:rFonts w:cs="Arial"/>
                <w:szCs w:val="18"/>
                <w:lang w:val="en-US" w:eastAsia="zh-CN"/>
              </w:rPr>
            </w:pPr>
            <w:r>
              <w:rPr>
                <w:rFonts w:cs="Arial"/>
                <w:szCs w:val="18"/>
                <w:lang w:val="en-US" w:eastAsia="zh-CN"/>
              </w:rPr>
              <w:t>Indicates whether this DNN supports ATSSS, i.e. whether Multi-Access PDU session is allowed to this DNN.</w:t>
            </w:r>
          </w:p>
          <w:p w14:paraId="74C26798" w14:textId="77777777" w:rsidR="009F094A" w:rsidRDefault="009F094A">
            <w:pPr>
              <w:pStyle w:val="TAL"/>
              <w:rPr>
                <w:rFonts w:cs="Arial"/>
                <w:szCs w:val="18"/>
                <w:lang w:eastAsia="zh-CN"/>
              </w:rPr>
            </w:pPr>
            <w:r>
              <w:rPr>
                <w:rFonts w:cs="Arial"/>
                <w:szCs w:val="18"/>
              </w:rPr>
              <w:t>true: Allowed;</w:t>
            </w:r>
            <w:r>
              <w:rPr>
                <w:rFonts w:cs="Arial"/>
                <w:szCs w:val="18"/>
              </w:rPr>
              <w:br/>
              <w:t>false (default): Not allowed;</w:t>
            </w:r>
            <w:r>
              <w:rPr>
                <w:rFonts w:cs="Arial"/>
                <w:szCs w:val="18"/>
              </w:rPr>
              <w:br/>
              <w:t>If this attribute is absent it means this DNN does not allow ATSSS.</w:t>
            </w:r>
          </w:p>
        </w:tc>
        <w:tc>
          <w:tcPr>
            <w:tcW w:w="1276" w:type="dxa"/>
            <w:tcBorders>
              <w:top w:val="single" w:sz="4" w:space="0" w:color="auto"/>
              <w:left w:val="single" w:sz="4" w:space="0" w:color="auto"/>
              <w:bottom w:val="single" w:sz="4" w:space="0" w:color="auto"/>
              <w:right w:val="single" w:sz="4" w:space="0" w:color="auto"/>
            </w:tcBorders>
          </w:tcPr>
          <w:p w14:paraId="1BB2BA4E" w14:textId="77777777" w:rsidR="009F094A" w:rsidRDefault="009F094A">
            <w:pPr>
              <w:pStyle w:val="TAL"/>
              <w:rPr>
                <w:ins w:id="504" w:author="Huawei" w:date="2023-04-07T16:52:00Z"/>
                <w:rFonts w:cs="Arial"/>
                <w:szCs w:val="18"/>
                <w:lang w:val="en-US" w:eastAsia="zh-CN"/>
              </w:rPr>
            </w:pPr>
          </w:p>
        </w:tc>
      </w:tr>
      <w:tr w:rsidR="009F094A" w14:paraId="61685ED0" w14:textId="32A2143C"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511AD927" w14:textId="77777777" w:rsidR="009F094A" w:rsidRDefault="009F094A">
            <w:pPr>
              <w:pStyle w:val="TAL"/>
              <w:rPr>
                <w:lang w:eastAsia="en-GB"/>
              </w:rPr>
            </w:pPr>
            <w:r>
              <w:t>secondaryAuth</w:t>
            </w:r>
          </w:p>
        </w:tc>
        <w:tc>
          <w:tcPr>
            <w:tcW w:w="2410" w:type="dxa"/>
            <w:tcBorders>
              <w:top w:val="single" w:sz="4" w:space="0" w:color="auto"/>
              <w:left w:val="single" w:sz="4" w:space="0" w:color="auto"/>
              <w:bottom w:val="single" w:sz="4" w:space="0" w:color="auto"/>
              <w:right w:val="single" w:sz="4" w:space="0" w:color="auto"/>
            </w:tcBorders>
            <w:hideMark/>
          </w:tcPr>
          <w:p w14:paraId="0E098955" w14:textId="77777777" w:rsidR="009F094A" w:rsidRDefault="009F094A">
            <w:pPr>
              <w:pStyle w:val="TAL"/>
              <w:rPr>
                <w:lang w:val="en-US" w:eastAsia="zh-CN"/>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1EE64564"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300DA0F"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52BA24ED" w14:textId="77777777" w:rsidR="009F094A" w:rsidRDefault="009F094A">
            <w:pPr>
              <w:pStyle w:val="TAL"/>
              <w:rPr>
                <w:rFonts w:cs="Arial"/>
                <w:szCs w:val="18"/>
              </w:rPr>
            </w:pPr>
            <w:r>
              <w:rPr>
                <w:rFonts w:cs="Arial"/>
                <w:szCs w:val="18"/>
              </w:rPr>
              <w:t>Indicates whether DN-AAA based secondary authentication and authorization is needed.</w:t>
            </w:r>
          </w:p>
          <w:p w14:paraId="4A2769C6" w14:textId="77777777" w:rsidR="009F094A" w:rsidRDefault="009F094A">
            <w:pPr>
              <w:pStyle w:val="TAL"/>
              <w:rPr>
                <w:rFonts w:cs="Arial"/>
                <w:szCs w:val="18"/>
              </w:rPr>
            </w:pPr>
            <w:r>
              <w:rPr>
                <w:rFonts w:cs="Arial"/>
                <w:szCs w:val="18"/>
              </w:rPr>
              <w:t>true: required.</w:t>
            </w:r>
          </w:p>
          <w:p w14:paraId="65119AF5" w14:textId="77777777" w:rsidR="009F094A" w:rsidRDefault="009F094A">
            <w:pPr>
              <w:pStyle w:val="TAL"/>
              <w:rPr>
                <w:rFonts w:cs="Arial"/>
                <w:szCs w:val="18"/>
              </w:rPr>
            </w:pPr>
            <w:r>
              <w:rPr>
                <w:rFonts w:cs="Arial"/>
                <w:szCs w:val="18"/>
              </w:rPr>
              <w:t>false: not required.</w:t>
            </w:r>
          </w:p>
          <w:p w14:paraId="6F729486" w14:textId="77777777" w:rsidR="009F094A" w:rsidRDefault="009F094A">
            <w:pPr>
              <w:pStyle w:val="TAL"/>
              <w:rPr>
                <w:rFonts w:cs="Arial"/>
                <w:szCs w:val="18"/>
              </w:rPr>
            </w:pPr>
            <w:r>
              <w:rPr>
                <w:rFonts w:cs="Arial"/>
                <w:szCs w:val="18"/>
              </w:rPr>
              <w:t>If absent, it indicates that DN-AAA based secondary authentication is not required by subscription data, but it still may be required by local policies at the SMF.</w:t>
            </w:r>
          </w:p>
          <w:p w14:paraId="19B8CB9F" w14:textId="77777777" w:rsidR="009F094A" w:rsidRDefault="009F094A">
            <w:pPr>
              <w:pStyle w:val="TAL"/>
              <w:rPr>
                <w:rFonts w:cs="Arial"/>
                <w:szCs w:val="18"/>
                <w:lang w:val="en-US" w:eastAsia="zh-CN"/>
              </w:rPr>
            </w:pP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
          <w:p w14:paraId="0EEF09BB" w14:textId="77777777" w:rsidR="009F094A" w:rsidRDefault="009F094A">
            <w:pPr>
              <w:pStyle w:val="TAL"/>
              <w:rPr>
                <w:ins w:id="505" w:author="Huawei" w:date="2023-04-07T16:52:00Z"/>
                <w:rFonts w:cs="Arial"/>
                <w:szCs w:val="18"/>
              </w:rPr>
            </w:pPr>
          </w:p>
        </w:tc>
      </w:tr>
      <w:tr w:rsidR="009F094A" w14:paraId="79841961" w14:textId="03550CCD"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7C0A3969" w14:textId="77777777" w:rsidR="009F094A" w:rsidRDefault="009F094A">
            <w:pPr>
              <w:pStyle w:val="TAL"/>
              <w:rPr>
                <w:lang w:eastAsia="en-GB"/>
              </w:rPr>
            </w:pPr>
            <w:r>
              <w:t>uavSecondaryAuth</w:t>
            </w:r>
          </w:p>
        </w:tc>
        <w:tc>
          <w:tcPr>
            <w:tcW w:w="2410" w:type="dxa"/>
            <w:tcBorders>
              <w:top w:val="single" w:sz="4" w:space="0" w:color="auto"/>
              <w:left w:val="single" w:sz="4" w:space="0" w:color="auto"/>
              <w:bottom w:val="single" w:sz="4" w:space="0" w:color="auto"/>
              <w:right w:val="single" w:sz="4" w:space="0" w:color="auto"/>
            </w:tcBorders>
            <w:hideMark/>
          </w:tcPr>
          <w:p w14:paraId="2F4967E8" w14:textId="77777777" w:rsidR="009F094A" w:rsidRDefault="009F094A">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E240560"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6EF0267"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0A3BEAAF" w14:textId="77777777" w:rsidR="009F094A" w:rsidRDefault="009F094A">
            <w:pPr>
              <w:pStyle w:val="TAL"/>
              <w:rPr>
                <w:rFonts w:cs="Arial"/>
                <w:szCs w:val="18"/>
              </w:rPr>
            </w:pPr>
            <w:r>
              <w:rPr>
                <w:rFonts w:cs="Arial"/>
                <w:szCs w:val="18"/>
              </w:rPr>
              <w:t>Indicates whether SBI-based secondary authentication and authorization for Uncrewed Aerial Vehicles (UAV) is needed.</w:t>
            </w:r>
          </w:p>
          <w:p w14:paraId="37A6F711" w14:textId="77777777" w:rsidR="009F094A" w:rsidRDefault="009F094A">
            <w:pPr>
              <w:pStyle w:val="TAL"/>
              <w:rPr>
                <w:rFonts w:cs="Arial"/>
                <w:szCs w:val="18"/>
              </w:rPr>
            </w:pPr>
            <w:r>
              <w:rPr>
                <w:rFonts w:cs="Arial"/>
                <w:szCs w:val="18"/>
              </w:rPr>
              <w:t>true: required.</w:t>
            </w:r>
          </w:p>
          <w:p w14:paraId="1B61298F" w14:textId="77777777" w:rsidR="009F094A" w:rsidRDefault="009F094A">
            <w:pPr>
              <w:pStyle w:val="TAL"/>
              <w:rPr>
                <w:rFonts w:cs="Arial"/>
                <w:szCs w:val="18"/>
              </w:rPr>
            </w:pPr>
            <w:r>
              <w:rPr>
                <w:rFonts w:cs="Arial"/>
                <w:szCs w:val="18"/>
              </w:rPr>
              <w:t>false or absent: not required.</w:t>
            </w:r>
          </w:p>
        </w:tc>
        <w:tc>
          <w:tcPr>
            <w:tcW w:w="1276" w:type="dxa"/>
            <w:tcBorders>
              <w:top w:val="single" w:sz="4" w:space="0" w:color="auto"/>
              <w:left w:val="single" w:sz="4" w:space="0" w:color="auto"/>
              <w:bottom w:val="single" w:sz="4" w:space="0" w:color="auto"/>
              <w:right w:val="single" w:sz="4" w:space="0" w:color="auto"/>
            </w:tcBorders>
          </w:tcPr>
          <w:p w14:paraId="70D8BAFC" w14:textId="77777777" w:rsidR="009F094A" w:rsidRDefault="009F094A">
            <w:pPr>
              <w:pStyle w:val="TAL"/>
              <w:rPr>
                <w:ins w:id="506" w:author="Huawei" w:date="2023-04-07T16:52:00Z"/>
                <w:rFonts w:cs="Arial"/>
                <w:szCs w:val="18"/>
              </w:rPr>
            </w:pPr>
          </w:p>
        </w:tc>
      </w:tr>
      <w:tr w:rsidR="009F094A" w14:paraId="1B03911A" w14:textId="458A3D53"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5BCE948C" w14:textId="77777777" w:rsidR="009F094A" w:rsidRDefault="009F094A">
            <w:pPr>
              <w:pStyle w:val="TAL"/>
            </w:pPr>
            <w:r>
              <w:t>dnAaaIpAddressAllocation</w:t>
            </w:r>
          </w:p>
        </w:tc>
        <w:tc>
          <w:tcPr>
            <w:tcW w:w="2410" w:type="dxa"/>
            <w:tcBorders>
              <w:top w:val="single" w:sz="4" w:space="0" w:color="auto"/>
              <w:left w:val="single" w:sz="4" w:space="0" w:color="auto"/>
              <w:bottom w:val="single" w:sz="4" w:space="0" w:color="auto"/>
              <w:right w:val="single" w:sz="4" w:space="0" w:color="auto"/>
            </w:tcBorders>
            <w:hideMark/>
          </w:tcPr>
          <w:p w14:paraId="1F25B7DF" w14:textId="77777777" w:rsidR="009F094A" w:rsidRDefault="009F094A">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050BA6E7"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0EAAEF"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6CC06372" w14:textId="77777777" w:rsidR="009F094A" w:rsidRDefault="009F094A">
            <w:pPr>
              <w:pStyle w:val="TAL"/>
              <w:rPr>
                <w:rFonts w:cs="Arial"/>
                <w:szCs w:val="18"/>
              </w:rPr>
            </w:pPr>
            <w:r>
              <w:rPr>
                <w:rFonts w:cs="Arial"/>
                <w:szCs w:val="18"/>
              </w:rPr>
              <w:t>Indicates whether the SMF is required to request the UE IP address from the DN-AAA server for PDU Session Establishment.</w:t>
            </w:r>
          </w:p>
          <w:p w14:paraId="2BB3F757" w14:textId="77777777" w:rsidR="009F094A" w:rsidRDefault="009F094A">
            <w:pPr>
              <w:pStyle w:val="TAL"/>
              <w:rPr>
                <w:rFonts w:cs="Arial"/>
                <w:szCs w:val="18"/>
              </w:rPr>
            </w:pPr>
            <w:r>
              <w:rPr>
                <w:rFonts w:cs="Arial"/>
                <w:szCs w:val="18"/>
              </w:rPr>
              <w:t>true: required</w:t>
            </w:r>
          </w:p>
          <w:p w14:paraId="32247FE0" w14:textId="77777777" w:rsidR="009F094A" w:rsidRDefault="009F094A">
            <w:pPr>
              <w:pStyle w:val="TAL"/>
              <w:rPr>
                <w:rFonts w:cs="Arial"/>
                <w:szCs w:val="18"/>
              </w:rPr>
            </w:pPr>
            <w:r>
              <w:rPr>
                <w:rFonts w:cs="Arial"/>
                <w:szCs w:val="18"/>
              </w:rPr>
              <w:t>false: not required</w:t>
            </w:r>
          </w:p>
          <w:p w14:paraId="3D4A81DA" w14:textId="77777777" w:rsidR="009F094A" w:rsidRDefault="009F094A">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p w14:paraId="6E645AFD" w14:textId="77777777" w:rsidR="009F094A" w:rsidRDefault="009F094A">
            <w:pPr>
              <w:pStyle w:val="TAL"/>
              <w:rPr>
                <w:rFonts w:cs="Arial"/>
                <w:szCs w:val="18"/>
              </w:rPr>
            </w:pP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
          <w:p w14:paraId="635F7995" w14:textId="77777777" w:rsidR="009F094A" w:rsidRDefault="009F094A">
            <w:pPr>
              <w:pStyle w:val="TAL"/>
              <w:rPr>
                <w:ins w:id="507" w:author="Huawei" w:date="2023-04-07T16:52:00Z"/>
                <w:rFonts w:cs="Arial"/>
                <w:szCs w:val="18"/>
              </w:rPr>
            </w:pPr>
          </w:p>
        </w:tc>
      </w:tr>
      <w:tr w:rsidR="009F094A" w14:paraId="5876A207" w14:textId="60C84090"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72E24937" w14:textId="77777777" w:rsidR="009F094A" w:rsidRDefault="009F094A">
            <w:pPr>
              <w:pStyle w:val="TAL"/>
            </w:pPr>
            <w:r>
              <w:t>dnAaaAddress</w:t>
            </w:r>
          </w:p>
        </w:tc>
        <w:tc>
          <w:tcPr>
            <w:tcW w:w="2410" w:type="dxa"/>
            <w:tcBorders>
              <w:top w:val="single" w:sz="4" w:space="0" w:color="auto"/>
              <w:left w:val="single" w:sz="4" w:space="0" w:color="auto"/>
              <w:bottom w:val="single" w:sz="4" w:space="0" w:color="auto"/>
              <w:right w:val="single" w:sz="4" w:space="0" w:color="auto"/>
            </w:tcBorders>
            <w:hideMark/>
          </w:tcPr>
          <w:p w14:paraId="6E1FBAB7" w14:textId="77777777" w:rsidR="009F094A" w:rsidRDefault="009F094A">
            <w:pPr>
              <w:pStyle w:val="TAL"/>
              <w:rPr>
                <w:lang w:val="en-US" w:eastAsia="zh-CN"/>
              </w:rPr>
            </w:pPr>
            <w:r>
              <w:t>IpAddress</w:t>
            </w:r>
          </w:p>
        </w:tc>
        <w:tc>
          <w:tcPr>
            <w:tcW w:w="567" w:type="dxa"/>
            <w:tcBorders>
              <w:top w:val="single" w:sz="4" w:space="0" w:color="auto"/>
              <w:left w:val="single" w:sz="4" w:space="0" w:color="auto"/>
              <w:bottom w:val="single" w:sz="4" w:space="0" w:color="auto"/>
              <w:right w:val="single" w:sz="4" w:space="0" w:color="auto"/>
            </w:tcBorders>
            <w:hideMark/>
          </w:tcPr>
          <w:p w14:paraId="524AE282"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1DE081F3"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48E61042" w14:textId="77777777" w:rsidR="009F094A" w:rsidRDefault="009F094A">
            <w:pPr>
              <w:pStyle w:val="TAL"/>
              <w:rPr>
                <w:rFonts w:cs="Arial"/>
                <w:szCs w:val="18"/>
              </w:rPr>
            </w:pPr>
            <w:r>
              <w:rPr>
                <w:rFonts w:cs="Arial"/>
                <w:szCs w:val="18"/>
              </w:rPr>
              <w:t>The IP address of the DN-AAA server used for secondary authentication and authorization.</w:t>
            </w:r>
          </w:p>
          <w:p w14:paraId="3D0A8AAB" w14:textId="77777777" w:rsidR="009F094A" w:rsidRDefault="009F094A">
            <w:pPr>
              <w:pStyle w:val="TAL"/>
              <w:rPr>
                <w:rFonts w:cs="Arial"/>
                <w:szCs w:val="18"/>
                <w:lang w:val="en-US" w:eastAsia="zh-CN"/>
              </w:rPr>
            </w:pP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
          <w:p w14:paraId="7D61C2AE" w14:textId="77777777" w:rsidR="009F094A" w:rsidRDefault="009F094A">
            <w:pPr>
              <w:pStyle w:val="TAL"/>
              <w:rPr>
                <w:ins w:id="508" w:author="Huawei" w:date="2023-04-07T16:52:00Z"/>
                <w:rFonts w:cs="Arial"/>
                <w:szCs w:val="18"/>
              </w:rPr>
            </w:pPr>
          </w:p>
        </w:tc>
      </w:tr>
      <w:tr w:rsidR="009F094A" w14:paraId="5A0DE98F" w14:textId="2A767C68"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5A32D390" w14:textId="77777777" w:rsidR="009F094A" w:rsidRDefault="009F094A">
            <w:pPr>
              <w:pStyle w:val="TAL"/>
              <w:rPr>
                <w:lang w:eastAsia="en-GB"/>
              </w:rPr>
            </w:pPr>
            <w:r>
              <w:t>additionalDnAaaAddresses</w:t>
            </w:r>
          </w:p>
        </w:tc>
        <w:tc>
          <w:tcPr>
            <w:tcW w:w="2410" w:type="dxa"/>
            <w:tcBorders>
              <w:top w:val="single" w:sz="4" w:space="0" w:color="auto"/>
              <w:left w:val="single" w:sz="4" w:space="0" w:color="auto"/>
              <w:bottom w:val="single" w:sz="4" w:space="0" w:color="auto"/>
              <w:right w:val="single" w:sz="4" w:space="0" w:color="auto"/>
            </w:tcBorders>
            <w:hideMark/>
          </w:tcPr>
          <w:p w14:paraId="6AEB202A" w14:textId="77777777" w:rsidR="009F094A" w:rsidRDefault="009F094A">
            <w:pPr>
              <w:pStyle w:val="TAL"/>
            </w:pPr>
            <w:r>
              <w:t>array(IpAddress)</w:t>
            </w:r>
          </w:p>
        </w:tc>
        <w:tc>
          <w:tcPr>
            <w:tcW w:w="567" w:type="dxa"/>
            <w:tcBorders>
              <w:top w:val="single" w:sz="4" w:space="0" w:color="auto"/>
              <w:left w:val="single" w:sz="4" w:space="0" w:color="auto"/>
              <w:bottom w:val="single" w:sz="4" w:space="0" w:color="auto"/>
              <w:right w:val="single" w:sz="4" w:space="0" w:color="auto"/>
            </w:tcBorders>
            <w:hideMark/>
          </w:tcPr>
          <w:p w14:paraId="593DD7D4"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8DC180" w14:textId="77777777" w:rsidR="009F094A" w:rsidRDefault="009F094A">
            <w:pPr>
              <w:pStyle w:val="TAL"/>
            </w:pPr>
            <w:r>
              <w:t>1..N</w:t>
            </w:r>
          </w:p>
        </w:tc>
        <w:tc>
          <w:tcPr>
            <w:tcW w:w="4111" w:type="dxa"/>
            <w:tcBorders>
              <w:top w:val="single" w:sz="4" w:space="0" w:color="auto"/>
              <w:left w:val="single" w:sz="4" w:space="0" w:color="auto"/>
              <w:bottom w:val="single" w:sz="4" w:space="0" w:color="auto"/>
              <w:right w:val="single" w:sz="4" w:space="0" w:color="auto"/>
            </w:tcBorders>
            <w:hideMark/>
          </w:tcPr>
          <w:p w14:paraId="3D450B0A" w14:textId="77777777" w:rsidR="009F094A" w:rsidRDefault="009F094A">
            <w:pPr>
              <w:pStyle w:val="TAL"/>
              <w:rPr>
                <w:rFonts w:cs="Arial"/>
                <w:szCs w:val="18"/>
              </w:rPr>
            </w:pPr>
            <w:r>
              <w:rPr>
                <w:rFonts w:cs="Arial"/>
                <w:szCs w:val="18"/>
              </w:rPr>
              <w:t>Additional IP addresses of the DN-AAA server used for secondary authentication and authorization.</w:t>
            </w:r>
          </w:p>
          <w:p w14:paraId="1CC559AC" w14:textId="77777777" w:rsidR="009F094A" w:rsidRDefault="009F094A">
            <w:pPr>
              <w:pStyle w:val="TAL"/>
              <w:rPr>
                <w:rFonts w:cs="Arial"/>
                <w:szCs w:val="18"/>
              </w:rPr>
            </w:pP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
          <w:p w14:paraId="1E8F6A8A" w14:textId="77777777" w:rsidR="009F094A" w:rsidRDefault="009F094A">
            <w:pPr>
              <w:pStyle w:val="TAL"/>
              <w:rPr>
                <w:ins w:id="509" w:author="Huawei" w:date="2023-04-07T16:52:00Z"/>
                <w:rFonts w:cs="Arial"/>
                <w:szCs w:val="18"/>
              </w:rPr>
            </w:pPr>
          </w:p>
        </w:tc>
      </w:tr>
      <w:tr w:rsidR="009F094A" w14:paraId="77ACDD49" w14:textId="7EF6F1EB"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2C5F720" w14:textId="77777777" w:rsidR="009F094A" w:rsidRDefault="009F094A">
            <w:pPr>
              <w:pStyle w:val="TAL"/>
            </w:pPr>
            <w:r>
              <w:t>dnAaaFqdn</w:t>
            </w:r>
          </w:p>
        </w:tc>
        <w:tc>
          <w:tcPr>
            <w:tcW w:w="2410" w:type="dxa"/>
            <w:tcBorders>
              <w:top w:val="single" w:sz="4" w:space="0" w:color="auto"/>
              <w:left w:val="single" w:sz="4" w:space="0" w:color="auto"/>
              <w:bottom w:val="single" w:sz="4" w:space="0" w:color="auto"/>
              <w:right w:val="single" w:sz="4" w:space="0" w:color="auto"/>
            </w:tcBorders>
            <w:hideMark/>
          </w:tcPr>
          <w:p w14:paraId="5FA68135" w14:textId="77777777" w:rsidR="009F094A" w:rsidRDefault="009F094A">
            <w:pPr>
              <w:pStyle w:val="TAL"/>
            </w:pPr>
            <w:r>
              <w:t>Fqdn</w:t>
            </w:r>
          </w:p>
        </w:tc>
        <w:tc>
          <w:tcPr>
            <w:tcW w:w="567" w:type="dxa"/>
            <w:tcBorders>
              <w:top w:val="single" w:sz="4" w:space="0" w:color="auto"/>
              <w:left w:val="single" w:sz="4" w:space="0" w:color="auto"/>
              <w:bottom w:val="single" w:sz="4" w:space="0" w:color="auto"/>
              <w:right w:val="single" w:sz="4" w:space="0" w:color="auto"/>
            </w:tcBorders>
            <w:hideMark/>
          </w:tcPr>
          <w:p w14:paraId="11B7AE64" w14:textId="77777777" w:rsidR="009F094A" w:rsidRDefault="009F094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EA9E787"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6723FE88" w14:textId="77777777" w:rsidR="009F094A" w:rsidRDefault="009F094A">
            <w:pPr>
              <w:pStyle w:val="TAL"/>
              <w:rPr>
                <w:rFonts w:cs="Arial"/>
                <w:szCs w:val="18"/>
              </w:rPr>
            </w:pPr>
            <w:r>
              <w:rPr>
                <w:rFonts w:cs="Arial"/>
                <w:szCs w:val="18"/>
              </w:rPr>
              <w:t>The FQDN of the DN-AAA server used for secondary authentication and authorization.</w:t>
            </w:r>
          </w:p>
          <w:p w14:paraId="6AE89519" w14:textId="77777777" w:rsidR="009F094A" w:rsidRDefault="009F094A">
            <w:pPr>
              <w:pStyle w:val="TAL"/>
              <w:rPr>
                <w:rFonts w:cs="Arial"/>
                <w:szCs w:val="18"/>
              </w:rPr>
            </w:pP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
          <w:p w14:paraId="62ABB0A4" w14:textId="77777777" w:rsidR="009F094A" w:rsidRDefault="009F094A">
            <w:pPr>
              <w:pStyle w:val="TAL"/>
              <w:rPr>
                <w:ins w:id="510" w:author="Huawei" w:date="2023-04-07T16:52:00Z"/>
                <w:rFonts w:cs="Arial"/>
                <w:szCs w:val="18"/>
              </w:rPr>
            </w:pPr>
          </w:p>
        </w:tc>
      </w:tr>
      <w:tr w:rsidR="009F094A" w14:paraId="7436071F" w14:textId="6FA46F8C"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3DB22771" w14:textId="77777777" w:rsidR="009F094A" w:rsidRDefault="009F094A">
            <w:pPr>
              <w:pStyle w:val="TAL"/>
            </w:pPr>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
        </w:tc>
        <w:tc>
          <w:tcPr>
            <w:tcW w:w="2410" w:type="dxa"/>
            <w:tcBorders>
              <w:top w:val="single" w:sz="4" w:space="0" w:color="auto"/>
              <w:left w:val="single" w:sz="4" w:space="0" w:color="auto"/>
              <w:bottom w:val="single" w:sz="4" w:space="0" w:color="auto"/>
              <w:right w:val="single" w:sz="4" w:space="0" w:color="auto"/>
            </w:tcBorders>
            <w:hideMark/>
          </w:tcPr>
          <w:p w14:paraId="769FDF82" w14:textId="77777777" w:rsidR="009F094A" w:rsidRDefault="009F094A">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6E4E66AD" w14:textId="77777777" w:rsidR="009F094A" w:rsidRDefault="009F09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C5DCC7" w14:textId="77777777" w:rsidR="009F094A" w:rsidRDefault="009F094A">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51B3A7B7" w14:textId="77777777" w:rsidR="009F094A" w:rsidRDefault="009F094A">
            <w:pPr>
              <w:pStyle w:val="TAL"/>
              <w:rPr>
                <w:rFonts w:cs="Arial"/>
                <w:szCs w:val="18"/>
              </w:rPr>
            </w:pPr>
            <w:r>
              <w:t xml:space="preserve">The IPTV access control information used in IPTV access procedure, </w:t>
            </w:r>
            <w:r>
              <w:rPr>
                <w:rFonts w:cs="Arial"/>
                <w:szCs w:val="18"/>
                <w:lang w:eastAsia="zh-CN"/>
              </w:rPr>
              <w:t xml:space="preserve">see clause 7.7.1.1.2 of </w:t>
            </w:r>
            <w:r>
              <w:rPr>
                <w:rFonts w:cs="Arial"/>
                <w:szCs w:val="18"/>
                <w:lang w:val="en-US" w:eastAsia="zh-CN"/>
              </w:rPr>
              <w:t>3GPP </w:t>
            </w:r>
            <w:r>
              <w:rPr>
                <w:rFonts w:cs="Arial"/>
                <w:szCs w:val="18"/>
                <w:lang w:eastAsia="zh-CN"/>
              </w:rPr>
              <w:t>TS 23.316</w:t>
            </w:r>
            <w:r>
              <w:rPr>
                <w:rFonts w:cs="Arial"/>
                <w:szCs w:val="18"/>
                <w:lang w:val="en-US" w:eastAsia="zh-CN"/>
              </w:rPr>
              <w:t> [37].</w:t>
            </w:r>
          </w:p>
        </w:tc>
        <w:tc>
          <w:tcPr>
            <w:tcW w:w="1276" w:type="dxa"/>
            <w:tcBorders>
              <w:top w:val="single" w:sz="4" w:space="0" w:color="auto"/>
              <w:left w:val="single" w:sz="4" w:space="0" w:color="auto"/>
              <w:bottom w:val="single" w:sz="4" w:space="0" w:color="auto"/>
              <w:right w:val="single" w:sz="4" w:space="0" w:color="auto"/>
            </w:tcBorders>
          </w:tcPr>
          <w:p w14:paraId="12584440" w14:textId="77777777" w:rsidR="009F094A" w:rsidRDefault="009F094A">
            <w:pPr>
              <w:pStyle w:val="TAL"/>
              <w:rPr>
                <w:ins w:id="511" w:author="Huawei" w:date="2023-04-07T16:52:00Z"/>
              </w:rPr>
            </w:pPr>
          </w:p>
        </w:tc>
      </w:tr>
      <w:tr w:rsidR="009F094A" w14:paraId="7FFB7D91" w14:textId="5F3EFE6D"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57BC22D3" w14:textId="77777777" w:rsidR="009F094A" w:rsidRDefault="009F094A">
            <w:pPr>
              <w:pStyle w:val="TAL"/>
              <w:rPr>
                <w:rFonts w:cs="Arial"/>
                <w:color w:val="000000"/>
                <w:lang w:eastAsia="zh-CN"/>
              </w:rPr>
            </w:pPr>
            <w:r>
              <w:rPr>
                <w:rFonts w:cs="Arial"/>
                <w:color w:val="000000"/>
                <w:lang w:eastAsia="zh-CN"/>
              </w:rPr>
              <w:t>ipv4Index</w:t>
            </w:r>
          </w:p>
        </w:tc>
        <w:tc>
          <w:tcPr>
            <w:tcW w:w="2410" w:type="dxa"/>
            <w:tcBorders>
              <w:top w:val="single" w:sz="4" w:space="0" w:color="auto"/>
              <w:left w:val="single" w:sz="4" w:space="0" w:color="auto"/>
              <w:bottom w:val="single" w:sz="4" w:space="0" w:color="auto"/>
              <w:right w:val="single" w:sz="4" w:space="0" w:color="auto"/>
            </w:tcBorders>
            <w:hideMark/>
          </w:tcPr>
          <w:p w14:paraId="6790EE83" w14:textId="77777777" w:rsidR="009F094A" w:rsidRDefault="009F094A">
            <w:pPr>
              <w:pStyle w:val="TAL"/>
              <w:rPr>
                <w:lang w:eastAsia="en-GB"/>
              </w:rPr>
            </w:pPr>
            <w:r>
              <w:t>IpIndex</w:t>
            </w:r>
          </w:p>
        </w:tc>
        <w:tc>
          <w:tcPr>
            <w:tcW w:w="567" w:type="dxa"/>
            <w:tcBorders>
              <w:top w:val="single" w:sz="4" w:space="0" w:color="auto"/>
              <w:left w:val="single" w:sz="4" w:space="0" w:color="auto"/>
              <w:bottom w:val="single" w:sz="4" w:space="0" w:color="auto"/>
              <w:right w:val="single" w:sz="4" w:space="0" w:color="auto"/>
            </w:tcBorders>
            <w:hideMark/>
          </w:tcPr>
          <w:p w14:paraId="3E1B0D14" w14:textId="77777777" w:rsidR="009F094A" w:rsidRDefault="009F09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18AEA" w14:textId="77777777" w:rsidR="009F094A" w:rsidRDefault="009F094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37CAF3E6" w14:textId="77777777" w:rsidR="009F094A" w:rsidRDefault="009F094A">
            <w:pPr>
              <w:pStyle w:val="TAL"/>
              <w:rPr>
                <w:lang w:eastAsia="en-GB"/>
              </w:rPr>
            </w:pPr>
            <w:r>
              <w:t>Indicates the "IP Index" (i.e. information that identifies an address pool or an external server) to be sent to the SMF for allocation of an IPv4 address to the UE, for this DNN configuration.</w:t>
            </w:r>
          </w:p>
        </w:tc>
        <w:tc>
          <w:tcPr>
            <w:tcW w:w="1276" w:type="dxa"/>
            <w:tcBorders>
              <w:top w:val="single" w:sz="4" w:space="0" w:color="auto"/>
              <w:left w:val="single" w:sz="4" w:space="0" w:color="auto"/>
              <w:bottom w:val="single" w:sz="4" w:space="0" w:color="auto"/>
              <w:right w:val="single" w:sz="4" w:space="0" w:color="auto"/>
            </w:tcBorders>
          </w:tcPr>
          <w:p w14:paraId="0EB377C3" w14:textId="77777777" w:rsidR="009F094A" w:rsidRDefault="009F094A">
            <w:pPr>
              <w:pStyle w:val="TAL"/>
              <w:rPr>
                <w:ins w:id="512" w:author="Huawei" w:date="2023-04-07T16:52:00Z"/>
              </w:rPr>
            </w:pPr>
          </w:p>
        </w:tc>
      </w:tr>
      <w:tr w:rsidR="009F094A" w14:paraId="23F79305" w14:textId="1606375A"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E0D1AA9" w14:textId="77777777" w:rsidR="009F094A" w:rsidRDefault="009F094A">
            <w:pPr>
              <w:pStyle w:val="TAL"/>
              <w:rPr>
                <w:rFonts w:cs="Arial"/>
                <w:color w:val="000000"/>
                <w:lang w:eastAsia="zh-CN"/>
              </w:rPr>
            </w:pPr>
            <w:r>
              <w:rPr>
                <w:rFonts w:cs="Arial"/>
                <w:color w:val="000000"/>
                <w:lang w:eastAsia="zh-CN"/>
              </w:rPr>
              <w:t>ipv6Index</w:t>
            </w:r>
          </w:p>
        </w:tc>
        <w:tc>
          <w:tcPr>
            <w:tcW w:w="2410" w:type="dxa"/>
            <w:tcBorders>
              <w:top w:val="single" w:sz="4" w:space="0" w:color="auto"/>
              <w:left w:val="single" w:sz="4" w:space="0" w:color="auto"/>
              <w:bottom w:val="single" w:sz="4" w:space="0" w:color="auto"/>
              <w:right w:val="single" w:sz="4" w:space="0" w:color="auto"/>
            </w:tcBorders>
            <w:hideMark/>
          </w:tcPr>
          <w:p w14:paraId="07C4B052" w14:textId="77777777" w:rsidR="009F094A" w:rsidRDefault="009F094A">
            <w:pPr>
              <w:pStyle w:val="TAL"/>
              <w:rPr>
                <w:lang w:eastAsia="en-GB"/>
              </w:rPr>
            </w:pPr>
            <w:r>
              <w:t>IpIndex</w:t>
            </w:r>
          </w:p>
        </w:tc>
        <w:tc>
          <w:tcPr>
            <w:tcW w:w="567" w:type="dxa"/>
            <w:tcBorders>
              <w:top w:val="single" w:sz="4" w:space="0" w:color="auto"/>
              <w:left w:val="single" w:sz="4" w:space="0" w:color="auto"/>
              <w:bottom w:val="single" w:sz="4" w:space="0" w:color="auto"/>
              <w:right w:val="single" w:sz="4" w:space="0" w:color="auto"/>
            </w:tcBorders>
            <w:hideMark/>
          </w:tcPr>
          <w:p w14:paraId="1FACF50F" w14:textId="77777777" w:rsidR="009F094A" w:rsidRDefault="009F09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420DED" w14:textId="77777777" w:rsidR="009F094A" w:rsidRDefault="009F094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061D0FE6" w14:textId="77777777" w:rsidR="009F094A" w:rsidRDefault="009F094A">
            <w:pPr>
              <w:pStyle w:val="TAL"/>
              <w:rPr>
                <w:lang w:eastAsia="en-GB"/>
              </w:rPr>
            </w:pPr>
            <w:r>
              <w:t>Indicates the "IP Index" (i.e. information that identifies an address pool or an external server) to be sent to the SMF for allocation of an IPv6 address to the UE, for this DNN configuration.</w:t>
            </w:r>
          </w:p>
        </w:tc>
        <w:tc>
          <w:tcPr>
            <w:tcW w:w="1276" w:type="dxa"/>
            <w:tcBorders>
              <w:top w:val="single" w:sz="4" w:space="0" w:color="auto"/>
              <w:left w:val="single" w:sz="4" w:space="0" w:color="auto"/>
              <w:bottom w:val="single" w:sz="4" w:space="0" w:color="auto"/>
              <w:right w:val="single" w:sz="4" w:space="0" w:color="auto"/>
            </w:tcBorders>
          </w:tcPr>
          <w:p w14:paraId="0786446D" w14:textId="77777777" w:rsidR="009F094A" w:rsidRDefault="009F094A">
            <w:pPr>
              <w:pStyle w:val="TAL"/>
              <w:rPr>
                <w:ins w:id="513" w:author="Huawei" w:date="2023-04-07T16:52:00Z"/>
              </w:rPr>
            </w:pPr>
          </w:p>
        </w:tc>
      </w:tr>
      <w:tr w:rsidR="009F094A" w14:paraId="333E40BA" w14:textId="44FBBD13"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BCFDD96" w14:textId="77777777" w:rsidR="009F094A" w:rsidRDefault="009F094A">
            <w:pPr>
              <w:pStyle w:val="TAL"/>
              <w:rPr>
                <w:rFonts w:eastAsia="Malgun Gothic"/>
              </w:rPr>
            </w:pPr>
            <w:r>
              <w:rPr>
                <w:rFonts w:eastAsia="Malgun Gothic"/>
              </w:rPr>
              <w:t>ecsAddrConfigInfo</w:t>
            </w:r>
          </w:p>
        </w:tc>
        <w:tc>
          <w:tcPr>
            <w:tcW w:w="2410" w:type="dxa"/>
            <w:tcBorders>
              <w:top w:val="single" w:sz="4" w:space="0" w:color="auto"/>
              <w:left w:val="single" w:sz="4" w:space="0" w:color="auto"/>
              <w:bottom w:val="single" w:sz="4" w:space="0" w:color="auto"/>
              <w:right w:val="single" w:sz="4" w:space="0" w:color="auto"/>
            </w:tcBorders>
            <w:hideMark/>
          </w:tcPr>
          <w:p w14:paraId="2074BB3B" w14:textId="77777777" w:rsidR="009F094A" w:rsidRDefault="009F094A">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hideMark/>
          </w:tcPr>
          <w:p w14:paraId="393F841A" w14:textId="77777777" w:rsidR="009F094A" w:rsidRDefault="009F09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BB9FBA" w14:textId="77777777" w:rsidR="009F094A" w:rsidRDefault="009F094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3CEB8AF2" w14:textId="77777777" w:rsidR="009F094A" w:rsidRDefault="009F094A">
            <w:pPr>
              <w:pStyle w:val="TAL"/>
              <w:rPr>
                <w:rFonts w:cs="Arial"/>
                <w:szCs w:val="18"/>
                <w:lang w:eastAsia="zh-CN"/>
              </w:rPr>
            </w:pPr>
            <w:r>
              <w:rPr>
                <w:rFonts w:cs="Arial"/>
                <w:szCs w:val="18"/>
                <w:lang w:eastAsia="zh-CN"/>
              </w:rPr>
              <w:t>ECS Address Configuration Information Parameters. See 3GPP TS 23.502 [3]</w:t>
            </w:r>
          </w:p>
        </w:tc>
        <w:tc>
          <w:tcPr>
            <w:tcW w:w="1276" w:type="dxa"/>
            <w:tcBorders>
              <w:top w:val="single" w:sz="4" w:space="0" w:color="auto"/>
              <w:left w:val="single" w:sz="4" w:space="0" w:color="auto"/>
              <w:bottom w:val="single" w:sz="4" w:space="0" w:color="auto"/>
              <w:right w:val="single" w:sz="4" w:space="0" w:color="auto"/>
            </w:tcBorders>
          </w:tcPr>
          <w:p w14:paraId="08915394" w14:textId="77777777" w:rsidR="009F094A" w:rsidRDefault="009F094A">
            <w:pPr>
              <w:pStyle w:val="TAL"/>
              <w:rPr>
                <w:ins w:id="514" w:author="Huawei" w:date="2023-04-07T16:52:00Z"/>
                <w:rFonts w:cs="Arial"/>
                <w:szCs w:val="18"/>
                <w:lang w:eastAsia="zh-CN"/>
              </w:rPr>
            </w:pPr>
          </w:p>
        </w:tc>
      </w:tr>
      <w:tr w:rsidR="009F094A" w14:paraId="0B39BD5C" w14:textId="4A4007CB"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7645FF1A" w14:textId="77777777" w:rsidR="009F094A" w:rsidRDefault="009F094A">
            <w:pPr>
              <w:pStyle w:val="TAL"/>
              <w:rPr>
                <w:rFonts w:eastAsia="Malgun Gothic"/>
                <w:lang w:eastAsia="en-GB"/>
              </w:rPr>
            </w:pPr>
            <w:r>
              <w:rPr>
                <w:rFonts w:eastAsia="Malgun Gothic"/>
              </w:rPr>
              <w:t>additionalEcsAddrConfigInfos</w:t>
            </w:r>
          </w:p>
        </w:tc>
        <w:tc>
          <w:tcPr>
            <w:tcW w:w="2410" w:type="dxa"/>
            <w:tcBorders>
              <w:top w:val="single" w:sz="4" w:space="0" w:color="auto"/>
              <w:left w:val="single" w:sz="4" w:space="0" w:color="auto"/>
              <w:bottom w:val="single" w:sz="4" w:space="0" w:color="auto"/>
              <w:right w:val="single" w:sz="4" w:space="0" w:color="auto"/>
            </w:tcBorders>
            <w:hideMark/>
          </w:tcPr>
          <w:p w14:paraId="765878FC" w14:textId="77777777" w:rsidR="009F094A" w:rsidRDefault="009F094A">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hideMark/>
          </w:tcPr>
          <w:p w14:paraId="3B265528" w14:textId="77777777" w:rsidR="009F094A" w:rsidRDefault="009F09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9DB1E1" w14:textId="77777777" w:rsidR="009F094A" w:rsidRDefault="009F094A">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64BDD01D" w14:textId="77777777" w:rsidR="009F094A" w:rsidRDefault="009F094A">
            <w:pPr>
              <w:pStyle w:val="TAL"/>
              <w:rPr>
                <w:rFonts w:cs="Arial"/>
                <w:szCs w:val="18"/>
                <w:lang w:eastAsia="zh-CN"/>
              </w:rPr>
            </w:pPr>
            <w:r>
              <w:rPr>
                <w:rFonts w:cs="Arial"/>
                <w:szCs w:val="18"/>
                <w:lang w:eastAsia="zh-CN"/>
              </w:rPr>
              <w:t>This IE may be present when ecsAddrConfigInfo IE is present.</w:t>
            </w:r>
          </w:p>
          <w:p w14:paraId="60E5DE65" w14:textId="77777777" w:rsidR="009F094A" w:rsidRDefault="009F094A">
            <w:pPr>
              <w:pStyle w:val="TAL"/>
              <w:rPr>
                <w:rFonts w:cs="Arial"/>
                <w:szCs w:val="18"/>
                <w:lang w:eastAsia="zh-CN"/>
              </w:rPr>
            </w:pPr>
          </w:p>
          <w:p w14:paraId="6D91BE2D" w14:textId="77777777" w:rsidR="009F094A" w:rsidRDefault="009F094A">
            <w:pPr>
              <w:pStyle w:val="TAL"/>
              <w:rPr>
                <w:rFonts w:cs="Arial"/>
                <w:szCs w:val="18"/>
                <w:lang w:eastAsia="zh-CN"/>
              </w:rPr>
            </w:pPr>
            <w:r>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c>
          <w:tcPr>
            <w:tcW w:w="1276" w:type="dxa"/>
            <w:tcBorders>
              <w:top w:val="single" w:sz="4" w:space="0" w:color="auto"/>
              <w:left w:val="single" w:sz="4" w:space="0" w:color="auto"/>
              <w:bottom w:val="single" w:sz="4" w:space="0" w:color="auto"/>
              <w:right w:val="single" w:sz="4" w:space="0" w:color="auto"/>
            </w:tcBorders>
          </w:tcPr>
          <w:p w14:paraId="1577C4F9" w14:textId="77777777" w:rsidR="009F094A" w:rsidRDefault="009F094A">
            <w:pPr>
              <w:pStyle w:val="TAL"/>
              <w:rPr>
                <w:ins w:id="515" w:author="Huawei" w:date="2023-04-07T16:52:00Z"/>
                <w:rFonts w:cs="Arial"/>
                <w:szCs w:val="18"/>
                <w:lang w:eastAsia="zh-CN"/>
              </w:rPr>
            </w:pPr>
          </w:p>
        </w:tc>
      </w:tr>
      <w:tr w:rsidR="009F094A" w14:paraId="4E08FE18" w14:textId="2ECC5036"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41223363" w14:textId="77777777" w:rsidR="009F094A" w:rsidRDefault="009F094A">
            <w:pPr>
              <w:pStyle w:val="TAL"/>
              <w:rPr>
                <w:rFonts w:eastAsia="Malgun Gothic"/>
                <w:lang w:eastAsia="en-GB"/>
              </w:rPr>
            </w:pPr>
            <w:r>
              <w:rPr>
                <w:rFonts w:eastAsia="Malgun Gothic"/>
              </w:rPr>
              <w:t>sharedEcsAddrConfigInfoId</w:t>
            </w:r>
          </w:p>
        </w:tc>
        <w:tc>
          <w:tcPr>
            <w:tcW w:w="2410" w:type="dxa"/>
            <w:tcBorders>
              <w:top w:val="single" w:sz="4" w:space="0" w:color="auto"/>
              <w:left w:val="single" w:sz="4" w:space="0" w:color="auto"/>
              <w:bottom w:val="single" w:sz="4" w:space="0" w:color="auto"/>
              <w:right w:val="single" w:sz="4" w:space="0" w:color="auto"/>
            </w:tcBorders>
            <w:hideMark/>
          </w:tcPr>
          <w:p w14:paraId="581A22F2" w14:textId="77777777" w:rsidR="009F094A" w:rsidRDefault="009F094A">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hideMark/>
          </w:tcPr>
          <w:p w14:paraId="7DBB90C7" w14:textId="77777777" w:rsidR="009F094A" w:rsidRDefault="009F09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AE0D98" w14:textId="77777777" w:rsidR="009F094A" w:rsidRDefault="009F094A">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734C37E3" w14:textId="77777777" w:rsidR="009F094A" w:rsidRDefault="009F094A">
            <w:pPr>
              <w:pStyle w:val="TAL"/>
              <w:rPr>
                <w:rFonts w:cs="Arial"/>
                <w:szCs w:val="18"/>
                <w:lang w:eastAsia="zh-CN"/>
              </w:rPr>
            </w:pPr>
            <w:r>
              <w:rPr>
                <w:lang w:eastAsia="ko-KR"/>
              </w:rPr>
              <w:t xml:space="preserve">Identifier of shared data indicating an ECS Configuration Information. </w:t>
            </w:r>
          </w:p>
        </w:tc>
        <w:tc>
          <w:tcPr>
            <w:tcW w:w="1276" w:type="dxa"/>
            <w:tcBorders>
              <w:top w:val="single" w:sz="4" w:space="0" w:color="auto"/>
              <w:left w:val="single" w:sz="4" w:space="0" w:color="auto"/>
              <w:bottom w:val="single" w:sz="4" w:space="0" w:color="auto"/>
              <w:right w:val="single" w:sz="4" w:space="0" w:color="auto"/>
            </w:tcBorders>
          </w:tcPr>
          <w:p w14:paraId="6F2DF398" w14:textId="77777777" w:rsidR="009F094A" w:rsidRDefault="009F094A">
            <w:pPr>
              <w:pStyle w:val="TAL"/>
              <w:rPr>
                <w:ins w:id="516" w:author="Huawei" w:date="2023-04-07T16:52:00Z"/>
                <w:lang w:eastAsia="ko-KR"/>
              </w:rPr>
            </w:pPr>
          </w:p>
        </w:tc>
      </w:tr>
      <w:tr w:rsidR="009F094A" w14:paraId="475F570F" w14:textId="50E6EF1A"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4A08B7A9" w14:textId="77777777" w:rsidR="009F094A" w:rsidRDefault="009F094A">
            <w:pPr>
              <w:pStyle w:val="TAL"/>
              <w:rPr>
                <w:rFonts w:eastAsia="Malgun Gothic"/>
                <w:lang w:eastAsia="en-GB"/>
              </w:rPr>
            </w:pPr>
            <w:r>
              <w:rPr>
                <w:rFonts w:eastAsia="Malgun Gothic"/>
              </w:rPr>
              <w:t>additionalSharedEcsAddrConfigInfoIds</w:t>
            </w:r>
          </w:p>
        </w:tc>
        <w:tc>
          <w:tcPr>
            <w:tcW w:w="2410" w:type="dxa"/>
            <w:tcBorders>
              <w:top w:val="single" w:sz="4" w:space="0" w:color="auto"/>
              <w:left w:val="single" w:sz="4" w:space="0" w:color="auto"/>
              <w:bottom w:val="single" w:sz="4" w:space="0" w:color="auto"/>
              <w:right w:val="single" w:sz="4" w:space="0" w:color="auto"/>
            </w:tcBorders>
            <w:hideMark/>
          </w:tcPr>
          <w:p w14:paraId="4B7A992C" w14:textId="77777777" w:rsidR="009F094A" w:rsidRDefault="009F094A">
            <w:pPr>
              <w:pStyle w:val="TAL"/>
              <w:rPr>
                <w:lang w:eastAsia="zh-CN"/>
              </w:rPr>
            </w:pPr>
            <w:r>
              <w:rPr>
                <w:lang w:eastAsia="zh-CN"/>
              </w:rPr>
              <w:t>array(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hideMark/>
          </w:tcPr>
          <w:p w14:paraId="39531177" w14:textId="77777777" w:rsidR="009F094A" w:rsidRDefault="009F09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D1CBF6" w14:textId="77777777" w:rsidR="009F094A" w:rsidRDefault="009F094A">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058A6C05" w14:textId="77777777" w:rsidR="009F094A" w:rsidRDefault="009F094A">
            <w:pPr>
              <w:pStyle w:val="TAL"/>
              <w:rPr>
                <w:lang w:eastAsia="ko-KR"/>
              </w:rPr>
            </w:pPr>
            <w:r>
              <w:rPr>
                <w:lang w:eastAsia="ko-KR"/>
              </w:rPr>
              <w:t>This IE may be present when sharedEcsAddrConfigInfoId IE is present.</w:t>
            </w:r>
          </w:p>
          <w:p w14:paraId="2A5EB284" w14:textId="77777777" w:rsidR="009F094A" w:rsidRDefault="009F094A">
            <w:pPr>
              <w:pStyle w:val="TAL"/>
              <w:rPr>
                <w:lang w:eastAsia="ko-KR"/>
              </w:rPr>
            </w:pPr>
          </w:p>
          <w:p w14:paraId="0DF33C5C" w14:textId="77777777" w:rsidR="009F094A" w:rsidRDefault="009F094A">
            <w:pPr>
              <w:pStyle w:val="TAL"/>
              <w:rPr>
                <w:lang w:eastAsia="ko-KR"/>
              </w:rPr>
            </w:pPr>
            <w:r>
              <w:rPr>
                <w:lang w:eastAsia="ko-KR"/>
              </w:rPr>
              <w:t>When present, this IE shall contain the identifiers of shared data indicating the additional ECS Address Configuration Information.</w:t>
            </w:r>
          </w:p>
        </w:tc>
        <w:tc>
          <w:tcPr>
            <w:tcW w:w="1276" w:type="dxa"/>
            <w:tcBorders>
              <w:top w:val="single" w:sz="4" w:space="0" w:color="auto"/>
              <w:left w:val="single" w:sz="4" w:space="0" w:color="auto"/>
              <w:bottom w:val="single" w:sz="4" w:space="0" w:color="auto"/>
              <w:right w:val="single" w:sz="4" w:space="0" w:color="auto"/>
            </w:tcBorders>
          </w:tcPr>
          <w:p w14:paraId="466F8D0A" w14:textId="77777777" w:rsidR="009F094A" w:rsidRDefault="009F094A">
            <w:pPr>
              <w:pStyle w:val="TAL"/>
              <w:rPr>
                <w:ins w:id="517" w:author="Huawei" w:date="2023-04-07T16:52:00Z"/>
                <w:lang w:eastAsia="ko-KR"/>
              </w:rPr>
            </w:pPr>
          </w:p>
        </w:tc>
      </w:tr>
      <w:tr w:rsidR="009F094A" w14:paraId="4FD2CCBD" w14:textId="4082953F"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2F9BB8C9" w14:textId="77777777" w:rsidR="009F094A" w:rsidRDefault="009F094A">
            <w:pPr>
              <w:pStyle w:val="TAL"/>
              <w:rPr>
                <w:lang w:eastAsia="en-GB"/>
              </w:rPr>
            </w:pPr>
            <w:r>
              <w:t>easDiscoveryAuthorized</w:t>
            </w:r>
          </w:p>
        </w:tc>
        <w:tc>
          <w:tcPr>
            <w:tcW w:w="2410" w:type="dxa"/>
            <w:tcBorders>
              <w:top w:val="single" w:sz="4" w:space="0" w:color="auto"/>
              <w:left w:val="single" w:sz="4" w:space="0" w:color="auto"/>
              <w:bottom w:val="single" w:sz="4" w:space="0" w:color="auto"/>
              <w:right w:val="single" w:sz="4" w:space="0" w:color="auto"/>
            </w:tcBorders>
            <w:hideMark/>
          </w:tcPr>
          <w:p w14:paraId="040CC4CD" w14:textId="77777777" w:rsidR="009F094A" w:rsidRDefault="009F094A">
            <w:pPr>
              <w:pStyle w:val="TAL"/>
              <w:rPr>
                <w:lang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78E68E69"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FF25D36"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4FEEBF40" w14:textId="77777777" w:rsidR="009F094A" w:rsidRDefault="009F094A">
            <w:pPr>
              <w:pStyle w:val="TAL"/>
              <w:rPr>
                <w:rFonts w:cs="Arial"/>
                <w:szCs w:val="18"/>
                <w:lang w:val="en-US" w:eastAsia="zh-CN"/>
              </w:rPr>
            </w:pPr>
            <w:r>
              <w:rPr>
                <w:rFonts w:cs="Arial"/>
                <w:szCs w:val="18"/>
                <w:lang w:val="en-US" w:eastAsia="zh-CN"/>
              </w:rPr>
              <w:t>Indicates whether the UE is authorized to use 5GC assisted EAS discovery via EASDF.</w:t>
            </w:r>
          </w:p>
          <w:p w14:paraId="152BE3E7" w14:textId="77777777" w:rsidR="009F094A" w:rsidRDefault="009F094A">
            <w:pPr>
              <w:pStyle w:val="TAL"/>
              <w:rPr>
                <w:rFonts w:cs="Arial"/>
                <w:szCs w:val="18"/>
                <w:lang w:eastAsia="zh-CN"/>
              </w:rPr>
            </w:pPr>
            <w:r>
              <w:rPr>
                <w:rFonts w:cs="Arial"/>
                <w:szCs w:val="18"/>
              </w:rPr>
              <w:t>true: Authorized;</w:t>
            </w:r>
            <w:r>
              <w:rPr>
                <w:rFonts w:cs="Arial"/>
                <w:szCs w:val="18"/>
              </w:rPr>
              <w:br/>
              <w:t>false (default): Not authorized;</w:t>
            </w:r>
            <w:r>
              <w:rPr>
                <w:rFonts w:cs="Arial"/>
                <w:szCs w:val="18"/>
              </w:rPr>
              <w:br/>
              <w:t>See 3GPP TS 23.548 [60]</w:t>
            </w:r>
          </w:p>
        </w:tc>
        <w:tc>
          <w:tcPr>
            <w:tcW w:w="1276" w:type="dxa"/>
            <w:tcBorders>
              <w:top w:val="single" w:sz="4" w:space="0" w:color="auto"/>
              <w:left w:val="single" w:sz="4" w:space="0" w:color="auto"/>
              <w:bottom w:val="single" w:sz="4" w:space="0" w:color="auto"/>
              <w:right w:val="single" w:sz="4" w:space="0" w:color="auto"/>
            </w:tcBorders>
          </w:tcPr>
          <w:p w14:paraId="6CA458D7" w14:textId="77777777" w:rsidR="009F094A" w:rsidRDefault="009F094A">
            <w:pPr>
              <w:pStyle w:val="TAL"/>
              <w:rPr>
                <w:ins w:id="518" w:author="Huawei" w:date="2023-04-07T16:52:00Z"/>
                <w:rFonts w:cs="Arial"/>
                <w:szCs w:val="18"/>
                <w:lang w:val="en-US" w:eastAsia="zh-CN"/>
              </w:rPr>
            </w:pPr>
          </w:p>
        </w:tc>
      </w:tr>
      <w:tr w:rsidR="009F094A" w14:paraId="65D91437" w14:textId="77F130D4"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50554DC" w14:textId="77777777" w:rsidR="009F094A" w:rsidRDefault="009F094A">
            <w:pPr>
              <w:pStyle w:val="TAL"/>
              <w:rPr>
                <w:lang w:eastAsia="zh-CN"/>
              </w:rPr>
            </w:pPr>
            <w:r>
              <w:rPr>
                <w:lang w:eastAsia="zh-CN"/>
              </w:rPr>
              <w:t>onboardingInd</w:t>
            </w:r>
          </w:p>
        </w:tc>
        <w:tc>
          <w:tcPr>
            <w:tcW w:w="2410" w:type="dxa"/>
            <w:tcBorders>
              <w:top w:val="single" w:sz="4" w:space="0" w:color="auto"/>
              <w:left w:val="single" w:sz="4" w:space="0" w:color="auto"/>
              <w:bottom w:val="single" w:sz="4" w:space="0" w:color="auto"/>
              <w:right w:val="single" w:sz="4" w:space="0" w:color="auto"/>
            </w:tcBorders>
            <w:hideMark/>
          </w:tcPr>
          <w:p w14:paraId="189572D6" w14:textId="77777777" w:rsidR="009F094A" w:rsidRDefault="009F094A">
            <w:pPr>
              <w:pStyle w:val="TAL"/>
              <w:rPr>
                <w:lang w:val="en-US"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38633956"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19B578E"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4F7ACF15" w14:textId="77777777" w:rsidR="009F094A" w:rsidRDefault="009F094A">
            <w:pPr>
              <w:pStyle w:val="TAL"/>
              <w:rPr>
                <w:rFonts w:cs="Arial"/>
                <w:szCs w:val="18"/>
                <w:lang w:val="en-US" w:eastAsia="zh-CN"/>
              </w:rPr>
            </w:pPr>
            <w:r>
              <w:rPr>
                <w:rFonts w:cs="Arial"/>
                <w:szCs w:val="18"/>
                <w:lang w:val="en-US" w:eastAsia="zh-CN"/>
              </w:rPr>
              <w:t xml:space="preserve">Indicates whether the UE is allowed to use this DNN for onboarding. </w:t>
            </w:r>
            <w:r>
              <w:rPr>
                <w:rFonts w:cs="Arial"/>
                <w:szCs w:val="18"/>
              </w:rPr>
              <w:t xml:space="preserve">UE subscription allows, or does not allow the </w:t>
            </w:r>
            <w:r>
              <w:rPr>
                <w:szCs w:val="18"/>
              </w:rPr>
              <w:t>UE to access the PLMN as the Onboarding Network using PLMN credentials (see clause 5.30.2.10.4.4 in 3GPP TS 23.501 [2]).</w:t>
            </w:r>
          </w:p>
          <w:p w14:paraId="35673311" w14:textId="77777777" w:rsidR="009F094A" w:rsidRDefault="009F094A">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not restricted to onboarding only;</w:t>
            </w:r>
          </w:p>
          <w:p w14:paraId="531EF63B" w14:textId="77777777" w:rsidR="009F094A" w:rsidRDefault="009F094A">
            <w:pPr>
              <w:pStyle w:val="B1"/>
              <w:rPr>
                <w:lang w:val="en-US" w:eastAsia="zh-CN"/>
              </w:rPr>
            </w:pPr>
            <w:r>
              <w:rPr>
                <w:rFonts w:ascii="Arial" w:hAnsi="Arial" w:cs="Arial"/>
                <w:sz w:val="18"/>
                <w:szCs w:val="18"/>
              </w:rPr>
              <w:t>-</w:t>
            </w:r>
            <w:r>
              <w:rPr>
                <w:lang w:eastAsia="zh-CN"/>
              </w:rPr>
              <w:tab/>
            </w:r>
            <w:r>
              <w:rPr>
                <w:rFonts w:ascii="Arial" w:hAnsi="Arial" w:cs="Arial"/>
                <w:sz w:val="18"/>
                <w:szCs w:val="18"/>
              </w:rPr>
              <w:t>true: allowed for onboarding only.</w:t>
            </w:r>
          </w:p>
        </w:tc>
        <w:tc>
          <w:tcPr>
            <w:tcW w:w="1276" w:type="dxa"/>
            <w:tcBorders>
              <w:top w:val="single" w:sz="4" w:space="0" w:color="auto"/>
              <w:left w:val="single" w:sz="4" w:space="0" w:color="auto"/>
              <w:bottom w:val="single" w:sz="4" w:space="0" w:color="auto"/>
              <w:right w:val="single" w:sz="4" w:space="0" w:color="auto"/>
            </w:tcBorders>
          </w:tcPr>
          <w:p w14:paraId="7AEB379D" w14:textId="77777777" w:rsidR="009F094A" w:rsidRDefault="009F094A">
            <w:pPr>
              <w:pStyle w:val="TAL"/>
              <w:rPr>
                <w:ins w:id="519" w:author="Huawei" w:date="2023-04-07T16:52:00Z"/>
                <w:rFonts w:cs="Arial"/>
                <w:szCs w:val="18"/>
                <w:lang w:val="en-US" w:eastAsia="zh-CN"/>
              </w:rPr>
            </w:pPr>
          </w:p>
        </w:tc>
      </w:tr>
      <w:tr w:rsidR="009F094A" w14:paraId="6D25F046" w14:textId="2CC172F4"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53E97991" w14:textId="77777777" w:rsidR="009F094A" w:rsidRDefault="009F094A">
            <w:pPr>
              <w:pStyle w:val="TAL"/>
              <w:rPr>
                <w:lang w:eastAsia="en-GB"/>
              </w:rPr>
            </w:pPr>
            <w:r>
              <w:t>aerialUeInd</w:t>
            </w:r>
          </w:p>
        </w:tc>
        <w:tc>
          <w:tcPr>
            <w:tcW w:w="2410" w:type="dxa"/>
            <w:tcBorders>
              <w:top w:val="single" w:sz="4" w:space="0" w:color="auto"/>
              <w:left w:val="single" w:sz="4" w:space="0" w:color="auto"/>
              <w:bottom w:val="single" w:sz="4" w:space="0" w:color="auto"/>
              <w:right w:val="single" w:sz="4" w:space="0" w:color="auto"/>
            </w:tcBorders>
            <w:hideMark/>
          </w:tcPr>
          <w:p w14:paraId="3EE9859E" w14:textId="77777777" w:rsidR="009F094A" w:rsidRDefault="009F094A">
            <w:pPr>
              <w:pStyle w:val="TAL"/>
              <w:rPr>
                <w:lang w:val="en-US" w:eastAsia="zh-CN"/>
              </w:rPr>
            </w:pPr>
            <w:r>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hideMark/>
          </w:tcPr>
          <w:p w14:paraId="1FB7E55A"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CE67733"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6077C0A2" w14:textId="77777777" w:rsidR="009F094A" w:rsidRDefault="009F094A">
            <w:pPr>
              <w:pStyle w:val="TAL"/>
              <w:rPr>
                <w:rFonts w:cs="Arial"/>
                <w:szCs w:val="18"/>
                <w:lang w:val="en-US" w:eastAsia="zh-CN"/>
              </w:rPr>
            </w:pPr>
            <w:r>
              <w:rPr>
                <w:rFonts w:cs="Arial"/>
                <w:szCs w:val="18"/>
              </w:rPr>
              <w:t xml:space="preserve">This IE shall indicate </w:t>
            </w:r>
            <w:r>
              <w:rPr>
                <w:bCs/>
                <w:lang w:eastAsia="zh-CN"/>
              </w:rPr>
              <w:t>Aerial service for the UE is allowed or not allowed.</w:t>
            </w:r>
          </w:p>
        </w:tc>
        <w:tc>
          <w:tcPr>
            <w:tcW w:w="1276" w:type="dxa"/>
            <w:tcBorders>
              <w:top w:val="single" w:sz="4" w:space="0" w:color="auto"/>
              <w:left w:val="single" w:sz="4" w:space="0" w:color="auto"/>
              <w:bottom w:val="single" w:sz="4" w:space="0" w:color="auto"/>
              <w:right w:val="single" w:sz="4" w:space="0" w:color="auto"/>
            </w:tcBorders>
          </w:tcPr>
          <w:p w14:paraId="1463CA4B" w14:textId="77777777" w:rsidR="009F094A" w:rsidRDefault="009F094A">
            <w:pPr>
              <w:pStyle w:val="TAL"/>
              <w:rPr>
                <w:ins w:id="520" w:author="Huawei" w:date="2023-04-07T16:52:00Z"/>
                <w:rFonts w:cs="Arial"/>
                <w:szCs w:val="18"/>
              </w:rPr>
            </w:pPr>
          </w:p>
        </w:tc>
      </w:tr>
      <w:tr w:rsidR="009F094A" w14:paraId="71289865" w14:textId="535455F1"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637F9D12" w14:textId="77777777" w:rsidR="009F094A" w:rsidRDefault="009F094A">
            <w:pPr>
              <w:pStyle w:val="TAL"/>
              <w:rPr>
                <w:lang w:eastAsia="en-GB"/>
              </w:rPr>
            </w:pPr>
            <w:r>
              <w:t>subscribedMaxIpv6PrefixSize</w:t>
            </w:r>
          </w:p>
        </w:tc>
        <w:tc>
          <w:tcPr>
            <w:tcW w:w="2410" w:type="dxa"/>
            <w:tcBorders>
              <w:top w:val="single" w:sz="4" w:space="0" w:color="auto"/>
              <w:left w:val="single" w:sz="4" w:space="0" w:color="auto"/>
              <w:bottom w:val="single" w:sz="4" w:space="0" w:color="auto"/>
              <w:right w:val="single" w:sz="4" w:space="0" w:color="auto"/>
            </w:tcBorders>
            <w:hideMark/>
          </w:tcPr>
          <w:p w14:paraId="31B9AE41" w14:textId="77777777" w:rsidR="009F094A" w:rsidRDefault="009F094A">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hideMark/>
          </w:tcPr>
          <w:p w14:paraId="3B5ED0F9"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F83C6BC"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3D6BF1D0" w14:textId="77777777" w:rsidR="009F094A" w:rsidRDefault="009F094A">
            <w:pPr>
              <w:pStyle w:val="TAL"/>
              <w:rPr>
                <w:rFonts w:cs="Arial"/>
                <w:szCs w:val="18"/>
              </w:rPr>
            </w:pPr>
            <w:r>
              <w:t>maximum size of the IPv6 prefix that may be allocated for the PDU Session. See 3GPP TS 23.316 [37] clause 4.6.2.3.</w:t>
            </w:r>
          </w:p>
        </w:tc>
        <w:tc>
          <w:tcPr>
            <w:tcW w:w="1276" w:type="dxa"/>
            <w:tcBorders>
              <w:top w:val="single" w:sz="4" w:space="0" w:color="auto"/>
              <w:left w:val="single" w:sz="4" w:space="0" w:color="auto"/>
              <w:bottom w:val="single" w:sz="4" w:space="0" w:color="auto"/>
              <w:right w:val="single" w:sz="4" w:space="0" w:color="auto"/>
            </w:tcBorders>
          </w:tcPr>
          <w:p w14:paraId="6571EF51" w14:textId="77777777" w:rsidR="009F094A" w:rsidRDefault="009F094A">
            <w:pPr>
              <w:pStyle w:val="TAL"/>
              <w:rPr>
                <w:ins w:id="521" w:author="Huawei" w:date="2023-04-07T16:52:00Z"/>
              </w:rPr>
            </w:pPr>
          </w:p>
        </w:tc>
      </w:tr>
      <w:tr w:rsidR="009F094A" w14:paraId="56FDBF66" w14:textId="5EF6DE6D" w:rsidTr="009F094A">
        <w:trPr>
          <w:jc w:val="center"/>
        </w:trPr>
        <w:tc>
          <w:tcPr>
            <w:tcW w:w="1696" w:type="dxa"/>
            <w:tcBorders>
              <w:top w:val="single" w:sz="4" w:space="0" w:color="auto"/>
              <w:left w:val="single" w:sz="4" w:space="0" w:color="auto"/>
              <w:bottom w:val="single" w:sz="4" w:space="0" w:color="auto"/>
              <w:right w:val="single" w:sz="4" w:space="0" w:color="auto"/>
            </w:tcBorders>
            <w:hideMark/>
          </w:tcPr>
          <w:p w14:paraId="3D6B40BF" w14:textId="77777777" w:rsidR="009F094A" w:rsidRDefault="009F094A">
            <w:pPr>
              <w:pStyle w:val="TAL"/>
            </w:pPr>
            <w:r>
              <w:t>hrSboAuthorized</w:t>
            </w:r>
          </w:p>
        </w:tc>
        <w:tc>
          <w:tcPr>
            <w:tcW w:w="2410" w:type="dxa"/>
            <w:tcBorders>
              <w:top w:val="single" w:sz="4" w:space="0" w:color="auto"/>
              <w:left w:val="single" w:sz="4" w:space="0" w:color="auto"/>
              <w:bottom w:val="single" w:sz="4" w:space="0" w:color="auto"/>
              <w:right w:val="single" w:sz="4" w:space="0" w:color="auto"/>
            </w:tcBorders>
            <w:hideMark/>
          </w:tcPr>
          <w:p w14:paraId="569FA226" w14:textId="77777777" w:rsidR="009F094A" w:rsidRDefault="009F094A">
            <w:pPr>
              <w:pStyle w:val="TAL"/>
              <w:rPr>
                <w:lang w:eastAsia="ja-JP"/>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451C5F93" w14:textId="77777777" w:rsidR="009F094A" w:rsidRDefault="009F094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C8B6716" w14:textId="77777777" w:rsidR="009F094A" w:rsidRDefault="009F094A">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3AFEAB48" w14:textId="77777777" w:rsidR="009F094A" w:rsidRDefault="009F094A">
            <w:pPr>
              <w:pStyle w:val="TAL"/>
            </w:pPr>
            <w:r>
              <w:rPr>
                <w:rFonts w:eastAsia="Malgun Gothic"/>
                <w:lang w:eastAsia="ko-KR"/>
              </w:rPr>
              <w:t xml:space="preserve">Indicates whether 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Pr>
                <w:rFonts w:cs="Arial"/>
                <w:szCs w:val="18"/>
              </w:rPr>
              <w:t>true: Authorized;</w:t>
            </w:r>
            <w:r>
              <w:rPr>
                <w:rFonts w:cs="Arial"/>
                <w:szCs w:val="18"/>
              </w:rPr>
              <w:br/>
              <w:t>false: Not authorized;</w:t>
            </w:r>
            <w:r>
              <w:rPr>
                <w:rFonts w:cs="Arial"/>
                <w:szCs w:val="18"/>
              </w:rPr>
              <w:br/>
              <w:t>If this attribute is absent it means not authorized.</w:t>
            </w:r>
          </w:p>
        </w:tc>
        <w:tc>
          <w:tcPr>
            <w:tcW w:w="1276" w:type="dxa"/>
            <w:tcBorders>
              <w:top w:val="single" w:sz="4" w:space="0" w:color="auto"/>
              <w:left w:val="single" w:sz="4" w:space="0" w:color="auto"/>
              <w:bottom w:val="single" w:sz="4" w:space="0" w:color="auto"/>
              <w:right w:val="single" w:sz="4" w:space="0" w:color="auto"/>
            </w:tcBorders>
          </w:tcPr>
          <w:p w14:paraId="3FBFD9EF" w14:textId="77777777" w:rsidR="009F094A" w:rsidRDefault="009F094A">
            <w:pPr>
              <w:pStyle w:val="TAL"/>
              <w:rPr>
                <w:ins w:id="522" w:author="Huawei" w:date="2023-04-07T16:52:00Z"/>
                <w:rFonts w:eastAsia="Malgun Gothic"/>
                <w:lang w:eastAsia="ko-KR"/>
              </w:rPr>
            </w:pPr>
          </w:p>
        </w:tc>
      </w:tr>
      <w:tr w:rsidR="009F094A" w14:paraId="08991B51" w14:textId="3E18739A" w:rsidTr="009F094A">
        <w:trPr>
          <w:jc w:val="center"/>
          <w:ins w:id="523" w:author="Huawei" w:date="2023-04-07T16:51:00Z"/>
        </w:trPr>
        <w:tc>
          <w:tcPr>
            <w:tcW w:w="1696" w:type="dxa"/>
            <w:tcBorders>
              <w:top w:val="single" w:sz="4" w:space="0" w:color="auto"/>
              <w:left w:val="single" w:sz="4" w:space="0" w:color="auto"/>
              <w:bottom w:val="single" w:sz="4" w:space="0" w:color="auto"/>
              <w:right w:val="single" w:sz="4" w:space="0" w:color="auto"/>
            </w:tcBorders>
          </w:tcPr>
          <w:p w14:paraId="3BBA516E" w14:textId="2BABB805" w:rsidR="009F094A" w:rsidRDefault="009F094A" w:rsidP="009F094A">
            <w:pPr>
              <w:pStyle w:val="TAL"/>
              <w:rPr>
                <w:ins w:id="524" w:author="Huawei" w:date="2023-04-07T16:51:00Z"/>
              </w:rPr>
            </w:pPr>
            <w:ins w:id="525" w:author="Huawei" w:date="2023-04-07T16:53:00Z">
              <w:r>
                <w:t>commonSharedDataId</w:t>
              </w:r>
            </w:ins>
          </w:p>
        </w:tc>
        <w:tc>
          <w:tcPr>
            <w:tcW w:w="2410" w:type="dxa"/>
            <w:tcBorders>
              <w:top w:val="single" w:sz="4" w:space="0" w:color="auto"/>
              <w:left w:val="single" w:sz="4" w:space="0" w:color="auto"/>
              <w:bottom w:val="single" w:sz="4" w:space="0" w:color="auto"/>
              <w:right w:val="single" w:sz="4" w:space="0" w:color="auto"/>
            </w:tcBorders>
          </w:tcPr>
          <w:p w14:paraId="75D2AD25" w14:textId="75BF5F5F" w:rsidR="009F094A" w:rsidRDefault="009F094A" w:rsidP="009F094A">
            <w:pPr>
              <w:pStyle w:val="TAL"/>
              <w:rPr>
                <w:ins w:id="526" w:author="Huawei" w:date="2023-04-07T16:51:00Z"/>
              </w:rPr>
            </w:pPr>
            <w:ins w:id="527" w:author="Huawei" w:date="2023-04-07T16:53:00Z">
              <w:r>
                <w:t>Common</w:t>
              </w:r>
              <w:r w:rsidRPr="00671803">
                <w:t>SharedDataId</w:t>
              </w:r>
            </w:ins>
          </w:p>
        </w:tc>
        <w:tc>
          <w:tcPr>
            <w:tcW w:w="567" w:type="dxa"/>
            <w:tcBorders>
              <w:top w:val="single" w:sz="4" w:space="0" w:color="auto"/>
              <w:left w:val="single" w:sz="4" w:space="0" w:color="auto"/>
              <w:bottom w:val="single" w:sz="4" w:space="0" w:color="auto"/>
              <w:right w:val="single" w:sz="4" w:space="0" w:color="auto"/>
            </w:tcBorders>
          </w:tcPr>
          <w:p w14:paraId="2E494985" w14:textId="49BAAB42" w:rsidR="009F094A" w:rsidRDefault="009F094A" w:rsidP="009F094A">
            <w:pPr>
              <w:pStyle w:val="TAC"/>
              <w:rPr>
                <w:ins w:id="528" w:author="Huawei" w:date="2023-04-07T16:51:00Z"/>
              </w:rPr>
            </w:pPr>
            <w:ins w:id="529" w:author="Huawei" w:date="2023-04-07T16: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964E81" w14:textId="1948E49C" w:rsidR="009F094A" w:rsidRDefault="009F094A" w:rsidP="009F094A">
            <w:pPr>
              <w:pStyle w:val="TAL"/>
              <w:rPr>
                <w:ins w:id="530" w:author="Huawei" w:date="2023-04-07T16:51:00Z"/>
              </w:rPr>
            </w:pPr>
            <w:ins w:id="531" w:author="Huawei" w:date="2023-04-07T16:53: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0799C8F6" w14:textId="46EE720C" w:rsidR="00A5693C" w:rsidRDefault="009F094A" w:rsidP="009F094A">
            <w:pPr>
              <w:pStyle w:val="TAL"/>
              <w:rPr>
                <w:ins w:id="532" w:author="Huawei" w:date="2023-04-07T18:35:00Z"/>
              </w:rPr>
            </w:pPr>
            <w:ins w:id="533" w:author="Huawei" w:date="2023-04-07T16:53:00Z">
              <w:r>
                <w:rPr>
                  <w:rFonts w:cs="Arial"/>
                  <w:szCs w:val="18"/>
                </w:rPr>
                <w:t>Identifier of common shared data</w:t>
              </w:r>
              <w:r>
                <w:t>.</w:t>
              </w:r>
            </w:ins>
            <w:ins w:id="534" w:author="Huawei" w:date="2023-04-07T18:36:00Z">
              <w:r w:rsidR="00A5693C">
                <w:t xml:space="preserve"> </w:t>
              </w:r>
              <w:r w:rsidR="00A5693C">
                <w:rPr>
                  <w:rFonts w:cs="Arial"/>
                  <w:szCs w:val="18"/>
                </w:rPr>
                <w:t>Shall be absent</w:t>
              </w:r>
              <w:r w:rsidR="00A5693C">
                <w:t xml:space="preserve"> i</w:t>
              </w:r>
            </w:ins>
            <w:ins w:id="535" w:author="Huawei" w:date="2023-04-07T18:35:00Z">
              <w:r w:rsidR="00A5693C">
                <w:t>f the commonSharedDataId is provided in SessionManagementSubscriptionData</w:t>
              </w:r>
            </w:ins>
            <w:ins w:id="536" w:author="Huawei" w:date="2023-04-07T18:36:00Z">
              <w:r w:rsidR="00A5693C">
                <w:t>.</w:t>
              </w:r>
            </w:ins>
          </w:p>
          <w:p w14:paraId="0D6525A1" w14:textId="77777777" w:rsidR="00A5693C" w:rsidRDefault="00A5693C" w:rsidP="009F094A">
            <w:pPr>
              <w:pStyle w:val="TAL"/>
              <w:rPr>
                <w:ins w:id="537" w:author="Huawei" w:date="2023-04-07T18:35:00Z"/>
              </w:rPr>
            </w:pPr>
          </w:p>
          <w:p w14:paraId="3D4E86E0" w14:textId="182CBEA0" w:rsidR="009F094A" w:rsidRDefault="009F094A" w:rsidP="009F094A">
            <w:pPr>
              <w:pStyle w:val="TAL"/>
              <w:rPr>
                <w:ins w:id="538" w:author="Huawei" w:date="2023-04-07T16:51:00Z"/>
                <w:rFonts w:eastAsia="Malgun Gothic"/>
                <w:lang w:eastAsia="ko-KR"/>
              </w:rPr>
            </w:pPr>
            <w:ins w:id="539" w:author="Huawei" w:date="2023-04-07T16:53:00Z">
              <w:r>
                <w:t>(NOTE </w:t>
              </w:r>
              <w:r w:rsidRPr="009F094A">
                <w:rPr>
                  <w:highlight w:val="green"/>
                </w:rPr>
                <w:t>x</w:t>
              </w:r>
              <w:r>
                <w:t>)</w:t>
              </w:r>
            </w:ins>
          </w:p>
        </w:tc>
        <w:tc>
          <w:tcPr>
            <w:tcW w:w="1276" w:type="dxa"/>
            <w:tcBorders>
              <w:top w:val="single" w:sz="4" w:space="0" w:color="auto"/>
              <w:left w:val="single" w:sz="4" w:space="0" w:color="auto"/>
              <w:bottom w:val="single" w:sz="4" w:space="0" w:color="auto"/>
              <w:right w:val="single" w:sz="4" w:space="0" w:color="auto"/>
            </w:tcBorders>
          </w:tcPr>
          <w:p w14:paraId="4B17A340" w14:textId="1C9A3E9A" w:rsidR="009F094A" w:rsidRDefault="009F094A" w:rsidP="009F094A">
            <w:pPr>
              <w:pStyle w:val="TAL"/>
              <w:rPr>
                <w:ins w:id="540" w:author="Huawei" w:date="2023-04-07T16:52:00Z"/>
                <w:rFonts w:eastAsia="Malgun Gothic"/>
                <w:lang w:eastAsia="ko-KR"/>
              </w:rPr>
            </w:pPr>
            <w:ins w:id="541" w:author="Huawei" w:date="2023-04-07T16:53:00Z">
              <w:r>
                <w:rPr>
                  <w:lang w:eastAsia="ko-KR"/>
                </w:rPr>
                <w:t>CommonSharedData</w:t>
              </w:r>
            </w:ins>
          </w:p>
        </w:tc>
      </w:tr>
      <w:tr w:rsidR="009F094A" w14:paraId="575738D9" w14:textId="64DEB2F4" w:rsidTr="009F094A">
        <w:trPr>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5FA48884" w14:textId="77777777" w:rsidR="009F094A" w:rsidRDefault="009F094A">
            <w:pPr>
              <w:pStyle w:val="TAN"/>
              <w:rPr>
                <w:lang w:eastAsia="zh-CN"/>
              </w:rPr>
            </w:pPr>
            <w:r>
              <w:rPr>
                <w:lang w:eastAsia="zh-CN"/>
              </w:rPr>
              <w:t>NOTE 1:</w:t>
            </w:r>
            <w:r>
              <w:rPr>
                <w:lang w:eastAsia="zh-CN"/>
              </w:rPr>
              <w:tab/>
              <w:t>When present, this attribute shall take precedence over the "</w:t>
            </w:r>
            <w:r>
              <w:t>3gppChargingCharacteristics</w:t>
            </w:r>
            <w:r>
              <w:rPr>
                <w:lang w:eastAsia="zh-CN"/>
              </w:rPr>
              <w:t xml:space="preserve">" attribute in the </w:t>
            </w:r>
            <w:r>
              <w:t>SessionManagementSubscriptionData</w:t>
            </w:r>
            <w:r>
              <w:rPr>
                <w:lang w:eastAsia="zh-CN"/>
              </w:rPr>
              <w:t xml:space="preserve"> level.</w:t>
            </w:r>
          </w:p>
          <w:p w14:paraId="5E3D9D50" w14:textId="77777777" w:rsidR="009F094A" w:rsidRDefault="009F094A">
            <w:pPr>
              <w:pStyle w:val="TAN"/>
              <w:rPr>
                <w:ins w:id="542" w:author="Huawei" w:date="2023-04-07T16:56:00Z"/>
                <w:lang w:eastAsia="zh-CN"/>
              </w:rPr>
            </w:pPr>
            <w:r>
              <w:rPr>
                <w:lang w:eastAsia="zh-CN"/>
              </w:rPr>
              <w:t>NOTE 2:</w:t>
            </w:r>
            <w:r>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46160F56" w14:textId="7B9E02EA" w:rsidR="009F094A" w:rsidRDefault="009F094A" w:rsidP="00A5693C">
            <w:pPr>
              <w:pStyle w:val="TAN"/>
              <w:rPr>
                <w:rFonts w:cs="Arial"/>
                <w:szCs w:val="18"/>
                <w:lang w:eastAsia="en-GB"/>
              </w:rPr>
            </w:pPr>
            <w:ins w:id="543" w:author="Huawei" w:date="2023-04-07T16:56:00Z">
              <w:r>
                <w:t>NOTE </w:t>
              </w:r>
              <w:r w:rsidRPr="009F094A">
                <w:rPr>
                  <w:highlight w:val="green"/>
                </w:rPr>
                <w:t>x</w:t>
              </w:r>
              <w:r>
                <w:t>:</w:t>
              </w:r>
              <w:r>
                <w:tab/>
                <w:t>The NF service consumer shall ignore the attribute with SharedDataId data type when the commonSharedDataId is received.</w:t>
              </w:r>
            </w:ins>
            <w:ins w:id="544" w:author="Huawei" w:date="2023-04-07T18:34:00Z">
              <w:r w:rsidR="00A5693C">
                <w:t xml:space="preserve"> </w:t>
              </w:r>
            </w:ins>
          </w:p>
        </w:tc>
        <w:tc>
          <w:tcPr>
            <w:tcW w:w="1276" w:type="dxa"/>
            <w:tcBorders>
              <w:top w:val="single" w:sz="4" w:space="0" w:color="auto"/>
              <w:left w:val="single" w:sz="4" w:space="0" w:color="auto"/>
              <w:bottom w:val="single" w:sz="4" w:space="0" w:color="auto"/>
              <w:right w:val="single" w:sz="4" w:space="0" w:color="auto"/>
            </w:tcBorders>
          </w:tcPr>
          <w:p w14:paraId="4E841946" w14:textId="77777777" w:rsidR="009F094A" w:rsidRDefault="009F094A">
            <w:pPr>
              <w:pStyle w:val="TAN"/>
              <w:rPr>
                <w:ins w:id="545" w:author="Huawei" w:date="2023-04-07T16:52:00Z"/>
                <w:lang w:eastAsia="zh-CN"/>
              </w:rPr>
            </w:pPr>
          </w:p>
        </w:tc>
      </w:tr>
    </w:tbl>
    <w:p w14:paraId="2CADF4FF" w14:textId="77777777" w:rsidR="00654FCD" w:rsidRPr="00654FCD" w:rsidRDefault="00654FCD" w:rsidP="00654FCD"/>
    <w:p w14:paraId="289CB65A"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9291A" w14:textId="77777777" w:rsidR="00654FCD" w:rsidRDefault="00654FCD" w:rsidP="00654FCD">
      <w:pPr>
        <w:pStyle w:val="5"/>
        <w:rPr>
          <w:lang w:eastAsia="en-GB"/>
        </w:rPr>
      </w:pPr>
      <w:bookmarkStart w:id="546" w:name="_Toc130814300"/>
      <w:bookmarkStart w:id="547" w:name="_Toc67681697"/>
      <w:bookmarkStart w:id="548" w:name="_Toc45028938"/>
      <w:bookmarkStart w:id="549" w:name="_Toc45028103"/>
      <w:bookmarkStart w:id="550" w:name="_Toc36457209"/>
      <w:bookmarkStart w:id="551" w:name="_Toc27585243"/>
      <w:bookmarkStart w:id="552" w:name="_Toc11338591"/>
      <w:r>
        <w:t>6.1.6.2.13</w:t>
      </w:r>
      <w:r>
        <w:tab/>
        <w:t>Type: SmsSubscriptionData</w:t>
      </w:r>
      <w:bookmarkEnd w:id="546"/>
      <w:bookmarkEnd w:id="547"/>
      <w:bookmarkEnd w:id="548"/>
      <w:bookmarkEnd w:id="549"/>
      <w:bookmarkEnd w:id="550"/>
      <w:bookmarkEnd w:id="551"/>
      <w:bookmarkEnd w:id="552"/>
    </w:p>
    <w:p w14:paraId="627A79B9" w14:textId="77777777" w:rsidR="00654FCD" w:rsidRDefault="00654FCD" w:rsidP="00654FCD">
      <w:pPr>
        <w:pStyle w:val="TH"/>
      </w:pPr>
      <w:r>
        <w:rPr>
          <w:noProof/>
        </w:rPr>
        <w:t>Table </w:t>
      </w:r>
      <w:r>
        <w:t xml:space="preserve">6.1.6.2.13-1: </w:t>
      </w:r>
      <w:r>
        <w:rPr>
          <w:noProof/>
        </w:rPr>
        <w:t>Definition of type SmsSubscriptionData</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38"/>
        <w:gridCol w:w="425"/>
        <w:gridCol w:w="1134"/>
        <w:gridCol w:w="3822"/>
        <w:gridCol w:w="1701"/>
      </w:tblGrid>
      <w:tr w:rsidR="00654FCD" w14:paraId="5F2B0BA4" w14:textId="2DF39DD2" w:rsidTr="00654F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9C9FA7" w14:textId="77777777" w:rsidR="00654FCD" w:rsidRDefault="00654FCD">
            <w:pPr>
              <w:pStyle w:val="TAH"/>
            </w:pPr>
            <w:r>
              <w:t>Attribute name</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06A57D4C" w14:textId="77777777" w:rsidR="00654FCD" w:rsidRDefault="00654F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485DC" w14:textId="77777777" w:rsidR="00654FCD" w:rsidRDefault="00654F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4FF3B5" w14:textId="77777777" w:rsidR="00654FCD" w:rsidRDefault="00654FCD">
            <w:pPr>
              <w:pStyle w:val="TAH"/>
              <w:jc w:val="left"/>
            </w:pPr>
            <w:r>
              <w:t>Cardinality</w:t>
            </w:r>
          </w:p>
        </w:tc>
        <w:tc>
          <w:tcPr>
            <w:tcW w:w="3822" w:type="dxa"/>
            <w:tcBorders>
              <w:top w:val="single" w:sz="4" w:space="0" w:color="auto"/>
              <w:left w:val="single" w:sz="4" w:space="0" w:color="auto"/>
              <w:bottom w:val="single" w:sz="4" w:space="0" w:color="auto"/>
              <w:right w:val="single" w:sz="4" w:space="0" w:color="auto"/>
            </w:tcBorders>
            <w:shd w:val="clear" w:color="auto" w:fill="C0C0C0"/>
            <w:hideMark/>
          </w:tcPr>
          <w:p w14:paraId="294535BB" w14:textId="77777777" w:rsidR="00654FCD" w:rsidRDefault="00654FCD">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5FA5F52" w14:textId="77777777" w:rsidR="00654FCD" w:rsidRDefault="00654FCD">
            <w:pPr>
              <w:pStyle w:val="TAH"/>
              <w:rPr>
                <w:ins w:id="553" w:author="Huawei" w:date="2023-04-07T16:16:00Z"/>
                <w:rFonts w:cs="Arial"/>
                <w:szCs w:val="18"/>
              </w:rPr>
            </w:pPr>
          </w:p>
        </w:tc>
      </w:tr>
      <w:tr w:rsidR="00654FCD" w14:paraId="3BAC7006" w14:textId="2127CB6C" w:rsidTr="00654FCD">
        <w:trPr>
          <w:jc w:val="center"/>
        </w:trPr>
        <w:tc>
          <w:tcPr>
            <w:tcW w:w="2090" w:type="dxa"/>
            <w:tcBorders>
              <w:top w:val="single" w:sz="4" w:space="0" w:color="auto"/>
              <w:left w:val="single" w:sz="4" w:space="0" w:color="auto"/>
              <w:bottom w:val="single" w:sz="4" w:space="0" w:color="auto"/>
              <w:right w:val="single" w:sz="4" w:space="0" w:color="auto"/>
            </w:tcBorders>
            <w:hideMark/>
          </w:tcPr>
          <w:p w14:paraId="116A8213" w14:textId="77777777" w:rsidR="00654FCD" w:rsidRDefault="00654FCD">
            <w:pPr>
              <w:pStyle w:val="TAL"/>
              <w:rPr>
                <w:lang w:eastAsia="zh-CN"/>
              </w:rPr>
            </w:pPr>
            <w:r>
              <w:rPr>
                <w:lang w:eastAsia="zh-CN"/>
              </w:rPr>
              <w:t>smsSubscribed</w:t>
            </w:r>
          </w:p>
        </w:tc>
        <w:tc>
          <w:tcPr>
            <w:tcW w:w="1738" w:type="dxa"/>
            <w:tcBorders>
              <w:top w:val="single" w:sz="4" w:space="0" w:color="auto"/>
              <w:left w:val="single" w:sz="4" w:space="0" w:color="auto"/>
              <w:bottom w:val="single" w:sz="4" w:space="0" w:color="auto"/>
              <w:right w:val="single" w:sz="4" w:space="0" w:color="auto"/>
            </w:tcBorders>
            <w:hideMark/>
          </w:tcPr>
          <w:p w14:paraId="3E0CD12B" w14:textId="77777777" w:rsidR="00654FCD" w:rsidRDefault="00654FCD">
            <w:pPr>
              <w:pStyle w:val="TAL"/>
              <w:rPr>
                <w:lang w:eastAsia="zh-CN"/>
              </w:rPr>
            </w:pPr>
            <w:r>
              <w:t>SmsSubscribed</w:t>
            </w:r>
          </w:p>
        </w:tc>
        <w:tc>
          <w:tcPr>
            <w:tcW w:w="425" w:type="dxa"/>
            <w:tcBorders>
              <w:top w:val="single" w:sz="4" w:space="0" w:color="auto"/>
              <w:left w:val="single" w:sz="4" w:space="0" w:color="auto"/>
              <w:bottom w:val="single" w:sz="4" w:space="0" w:color="auto"/>
              <w:right w:val="single" w:sz="4" w:space="0" w:color="auto"/>
            </w:tcBorders>
            <w:hideMark/>
          </w:tcPr>
          <w:p w14:paraId="0CC1364A"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4C7C4A" w14:textId="77777777" w:rsidR="00654FCD" w:rsidRDefault="00654FCD">
            <w:pPr>
              <w:pStyle w:val="TAL"/>
              <w:rPr>
                <w:lang w:eastAsia="zh-CN"/>
              </w:rPr>
            </w:pPr>
            <w:r>
              <w:rPr>
                <w:lang w:eastAsia="zh-CN"/>
              </w:rPr>
              <w:t>0..1</w:t>
            </w:r>
          </w:p>
        </w:tc>
        <w:tc>
          <w:tcPr>
            <w:tcW w:w="3822" w:type="dxa"/>
            <w:tcBorders>
              <w:top w:val="single" w:sz="4" w:space="0" w:color="auto"/>
              <w:left w:val="single" w:sz="4" w:space="0" w:color="auto"/>
              <w:bottom w:val="single" w:sz="4" w:space="0" w:color="auto"/>
              <w:right w:val="single" w:sz="4" w:space="0" w:color="auto"/>
            </w:tcBorders>
            <w:hideMark/>
          </w:tcPr>
          <w:p w14:paraId="704900B1" w14:textId="77777777" w:rsidR="00654FCD" w:rsidRDefault="00654FCD">
            <w:pPr>
              <w:pStyle w:val="TAL"/>
              <w:rPr>
                <w:lang w:eastAsia="en-GB"/>
              </w:rPr>
            </w:pPr>
            <w:r>
              <w:t>Indicates whether the UE subscription allows SMS delivery over NAS. Shall not be absent unless the feature SharedData is supported and smsSubscribed is present within shared data.</w:t>
            </w:r>
          </w:p>
        </w:tc>
        <w:tc>
          <w:tcPr>
            <w:tcW w:w="1701" w:type="dxa"/>
            <w:tcBorders>
              <w:top w:val="single" w:sz="4" w:space="0" w:color="auto"/>
              <w:left w:val="single" w:sz="4" w:space="0" w:color="auto"/>
              <w:bottom w:val="single" w:sz="4" w:space="0" w:color="auto"/>
              <w:right w:val="single" w:sz="4" w:space="0" w:color="auto"/>
            </w:tcBorders>
          </w:tcPr>
          <w:p w14:paraId="0EB3A0D0" w14:textId="77777777" w:rsidR="00654FCD" w:rsidRDefault="00654FCD">
            <w:pPr>
              <w:pStyle w:val="TAL"/>
              <w:rPr>
                <w:ins w:id="554" w:author="Huawei" w:date="2023-04-07T16:16:00Z"/>
              </w:rPr>
            </w:pPr>
          </w:p>
        </w:tc>
      </w:tr>
      <w:tr w:rsidR="00654FCD" w14:paraId="660F0F69" w14:textId="1C2D1658" w:rsidTr="00654FCD">
        <w:trPr>
          <w:jc w:val="center"/>
        </w:trPr>
        <w:tc>
          <w:tcPr>
            <w:tcW w:w="2090" w:type="dxa"/>
            <w:tcBorders>
              <w:top w:val="single" w:sz="4" w:space="0" w:color="auto"/>
              <w:left w:val="single" w:sz="4" w:space="0" w:color="auto"/>
              <w:bottom w:val="single" w:sz="4" w:space="0" w:color="auto"/>
              <w:right w:val="single" w:sz="4" w:space="0" w:color="auto"/>
            </w:tcBorders>
            <w:hideMark/>
          </w:tcPr>
          <w:p w14:paraId="61527B68" w14:textId="77777777" w:rsidR="00654FCD" w:rsidRDefault="00654FCD">
            <w:pPr>
              <w:pStyle w:val="TAL"/>
              <w:rPr>
                <w:lang w:eastAsia="zh-CN"/>
              </w:rPr>
            </w:pPr>
            <w:r>
              <w:rPr>
                <w:lang w:eastAsia="zh-CN"/>
              </w:rPr>
              <w:t>sharedSmsSubsDataId</w:t>
            </w:r>
          </w:p>
        </w:tc>
        <w:tc>
          <w:tcPr>
            <w:tcW w:w="1738" w:type="dxa"/>
            <w:tcBorders>
              <w:top w:val="single" w:sz="4" w:space="0" w:color="auto"/>
              <w:left w:val="single" w:sz="4" w:space="0" w:color="auto"/>
              <w:bottom w:val="single" w:sz="4" w:space="0" w:color="auto"/>
              <w:right w:val="single" w:sz="4" w:space="0" w:color="auto"/>
            </w:tcBorders>
            <w:hideMark/>
          </w:tcPr>
          <w:p w14:paraId="34552DD5" w14:textId="77777777" w:rsidR="00654FCD" w:rsidRDefault="00654FCD">
            <w:pPr>
              <w:pStyle w:val="TAL"/>
              <w:rPr>
                <w:lang w:eastAsia="zh-CN"/>
              </w:rPr>
            </w:pPr>
            <w:r>
              <w:rPr>
                <w:lang w:eastAsia="zh-CN"/>
              </w:rPr>
              <w:t>SharedDataId</w:t>
            </w:r>
          </w:p>
        </w:tc>
        <w:tc>
          <w:tcPr>
            <w:tcW w:w="425" w:type="dxa"/>
            <w:tcBorders>
              <w:top w:val="single" w:sz="4" w:space="0" w:color="auto"/>
              <w:left w:val="single" w:sz="4" w:space="0" w:color="auto"/>
              <w:bottom w:val="single" w:sz="4" w:space="0" w:color="auto"/>
              <w:right w:val="single" w:sz="4" w:space="0" w:color="auto"/>
            </w:tcBorders>
            <w:hideMark/>
          </w:tcPr>
          <w:p w14:paraId="42CC112E"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BBF285" w14:textId="77777777" w:rsidR="00654FCD" w:rsidRDefault="00654FCD">
            <w:pPr>
              <w:pStyle w:val="TAL"/>
              <w:rPr>
                <w:lang w:eastAsia="zh-CN"/>
              </w:rPr>
            </w:pPr>
            <w:r>
              <w:rPr>
                <w:lang w:eastAsia="zh-CN"/>
              </w:rPr>
              <w:t>0..1</w:t>
            </w:r>
          </w:p>
        </w:tc>
        <w:tc>
          <w:tcPr>
            <w:tcW w:w="3822" w:type="dxa"/>
            <w:tcBorders>
              <w:top w:val="single" w:sz="4" w:space="0" w:color="auto"/>
              <w:left w:val="single" w:sz="4" w:space="0" w:color="auto"/>
              <w:bottom w:val="single" w:sz="4" w:space="0" w:color="auto"/>
              <w:right w:val="single" w:sz="4" w:space="0" w:color="auto"/>
            </w:tcBorders>
            <w:hideMark/>
          </w:tcPr>
          <w:p w14:paraId="2A53A5DE" w14:textId="77777777" w:rsidR="00654FCD" w:rsidRDefault="00654FCD">
            <w:pPr>
              <w:pStyle w:val="TAL"/>
              <w:rPr>
                <w:lang w:eastAsia="ko-KR"/>
              </w:rPr>
            </w:pPr>
            <w:r>
              <w:rPr>
                <w:lang w:eastAsia="ko-KR"/>
              </w:rPr>
              <w:t>Identifier of shared data. Shall be present if smsSubscribed is absent.</w:t>
            </w:r>
          </w:p>
        </w:tc>
        <w:tc>
          <w:tcPr>
            <w:tcW w:w="1701" w:type="dxa"/>
            <w:tcBorders>
              <w:top w:val="single" w:sz="4" w:space="0" w:color="auto"/>
              <w:left w:val="single" w:sz="4" w:space="0" w:color="auto"/>
              <w:bottom w:val="single" w:sz="4" w:space="0" w:color="auto"/>
              <w:right w:val="single" w:sz="4" w:space="0" w:color="auto"/>
            </w:tcBorders>
          </w:tcPr>
          <w:p w14:paraId="08BEEC17" w14:textId="77777777" w:rsidR="00654FCD" w:rsidRDefault="00654FCD">
            <w:pPr>
              <w:pStyle w:val="TAL"/>
              <w:rPr>
                <w:ins w:id="555" w:author="Huawei" w:date="2023-04-07T16:16:00Z"/>
                <w:lang w:eastAsia="ko-KR"/>
              </w:rPr>
            </w:pPr>
          </w:p>
        </w:tc>
      </w:tr>
      <w:tr w:rsidR="00654FCD" w14:paraId="0CBD5B4D" w14:textId="1F73D1B9" w:rsidTr="00654FCD">
        <w:trPr>
          <w:jc w:val="center"/>
        </w:trPr>
        <w:tc>
          <w:tcPr>
            <w:tcW w:w="2090" w:type="dxa"/>
            <w:tcBorders>
              <w:top w:val="single" w:sz="4" w:space="0" w:color="auto"/>
              <w:left w:val="single" w:sz="4" w:space="0" w:color="auto"/>
              <w:bottom w:val="single" w:sz="4" w:space="0" w:color="auto"/>
              <w:right w:val="single" w:sz="4" w:space="0" w:color="auto"/>
            </w:tcBorders>
            <w:hideMark/>
          </w:tcPr>
          <w:p w14:paraId="6ACF2036" w14:textId="77777777" w:rsidR="00654FCD" w:rsidRDefault="00654FCD">
            <w:pPr>
              <w:pStyle w:val="TAL"/>
              <w:rPr>
                <w:lang w:eastAsia="zh-CN"/>
              </w:rPr>
            </w:pPr>
            <w:r>
              <w:rPr>
                <w:lang w:eastAsia="zh-CN"/>
              </w:rPr>
              <w:t>supportedFeatures</w:t>
            </w:r>
          </w:p>
        </w:tc>
        <w:tc>
          <w:tcPr>
            <w:tcW w:w="1738" w:type="dxa"/>
            <w:tcBorders>
              <w:top w:val="single" w:sz="4" w:space="0" w:color="auto"/>
              <w:left w:val="single" w:sz="4" w:space="0" w:color="auto"/>
              <w:bottom w:val="single" w:sz="4" w:space="0" w:color="auto"/>
              <w:right w:val="single" w:sz="4" w:space="0" w:color="auto"/>
            </w:tcBorders>
            <w:hideMark/>
          </w:tcPr>
          <w:p w14:paraId="27139521" w14:textId="77777777" w:rsidR="00654FCD" w:rsidRDefault="00654FCD">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54CE0D7" w14:textId="77777777" w:rsidR="00654FCD" w:rsidRDefault="00654F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5A6761" w14:textId="77777777" w:rsidR="00654FCD" w:rsidRDefault="00654FCD">
            <w:pPr>
              <w:pStyle w:val="TAL"/>
              <w:rPr>
                <w:lang w:eastAsia="zh-CN"/>
              </w:rPr>
            </w:pPr>
            <w:r>
              <w:rPr>
                <w:lang w:eastAsia="zh-CN"/>
              </w:rPr>
              <w:t>0..1</w:t>
            </w:r>
          </w:p>
        </w:tc>
        <w:tc>
          <w:tcPr>
            <w:tcW w:w="3822" w:type="dxa"/>
            <w:tcBorders>
              <w:top w:val="single" w:sz="4" w:space="0" w:color="auto"/>
              <w:left w:val="single" w:sz="4" w:space="0" w:color="auto"/>
              <w:bottom w:val="single" w:sz="4" w:space="0" w:color="auto"/>
              <w:right w:val="single" w:sz="4" w:space="0" w:color="auto"/>
            </w:tcBorders>
            <w:hideMark/>
          </w:tcPr>
          <w:p w14:paraId="643CD4D2" w14:textId="77777777" w:rsidR="00654FCD" w:rsidRDefault="00654FCD">
            <w:pPr>
              <w:pStyle w:val="TAL"/>
              <w:rPr>
                <w:lang w:eastAsia="ko-KR"/>
              </w:rPr>
            </w:pPr>
            <w:r>
              <w:rPr>
                <w:lang w:eastAsia="ko-KR"/>
              </w:rPr>
              <w:t>See clause 6.1.8</w:t>
            </w:r>
          </w:p>
        </w:tc>
        <w:tc>
          <w:tcPr>
            <w:tcW w:w="1701" w:type="dxa"/>
            <w:tcBorders>
              <w:top w:val="single" w:sz="4" w:space="0" w:color="auto"/>
              <w:left w:val="single" w:sz="4" w:space="0" w:color="auto"/>
              <w:bottom w:val="single" w:sz="4" w:space="0" w:color="auto"/>
              <w:right w:val="single" w:sz="4" w:space="0" w:color="auto"/>
            </w:tcBorders>
          </w:tcPr>
          <w:p w14:paraId="394175DB" w14:textId="77777777" w:rsidR="00654FCD" w:rsidRDefault="00654FCD">
            <w:pPr>
              <w:pStyle w:val="TAL"/>
              <w:rPr>
                <w:ins w:id="556" w:author="Huawei" w:date="2023-04-07T16:16:00Z"/>
                <w:lang w:eastAsia="ko-KR"/>
              </w:rPr>
            </w:pPr>
          </w:p>
        </w:tc>
      </w:tr>
      <w:tr w:rsidR="00654FCD" w14:paraId="784F1E92" w14:textId="77777777" w:rsidTr="00654FCD">
        <w:trPr>
          <w:jc w:val="center"/>
          <w:ins w:id="557" w:author="Huawei" w:date="2023-04-07T16:17:00Z"/>
        </w:trPr>
        <w:tc>
          <w:tcPr>
            <w:tcW w:w="2090" w:type="dxa"/>
            <w:tcBorders>
              <w:top w:val="single" w:sz="4" w:space="0" w:color="auto"/>
              <w:left w:val="single" w:sz="4" w:space="0" w:color="auto"/>
              <w:bottom w:val="single" w:sz="4" w:space="0" w:color="auto"/>
              <w:right w:val="single" w:sz="4" w:space="0" w:color="auto"/>
            </w:tcBorders>
            <w:hideMark/>
          </w:tcPr>
          <w:p w14:paraId="06716BF1" w14:textId="1FB7CD4B" w:rsidR="00654FCD" w:rsidRDefault="00654FCD" w:rsidP="00654FCD">
            <w:pPr>
              <w:pStyle w:val="TAL"/>
              <w:rPr>
                <w:ins w:id="558" w:author="Huawei" w:date="2023-04-07T16:17:00Z"/>
                <w:lang w:eastAsia="zh-CN"/>
              </w:rPr>
            </w:pPr>
            <w:ins w:id="559" w:author="Huawei" w:date="2023-04-07T16:17:00Z">
              <w:r>
                <w:t>commonSharedDataId</w:t>
              </w:r>
            </w:ins>
          </w:p>
        </w:tc>
        <w:tc>
          <w:tcPr>
            <w:tcW w:w="1738" w:type="dxa"/>
            <w:tcBorders>
              <w:top w:val="single" w:sz="4" w:space="0" w:color="auto"/>
              <w:left w:val="single" w:sz="4" w:space="0" w:color="auto"/>
              <w:bottom w:val="single" w:sz="4" w:space="0" w:color="auto"/>
              <w:right w:val="single" w:sz="4" w:space="0" w:color="auto"/>
            </w:tcBorders>
            <w:hideMark/>
          </w:tcPr>
          <w:p w14:paraId="4846A4DD" w14:textId="6A425743" w:rsidR="00654FCD" w:rsidRDefault="00654FCD" w:rsidP="00654FCD">
            <w:pPr>
              <w:pStyle w:val="TAL"/>
              <w:rPr>
                <w:ins w:id="560" w:author="Huawei" w:date="2023-04-07T16:17:00Z"/>
                <w:lang w:eastAsia="zh-CN"/>
              </w:rPr>
            </w:pPr>
            <w:ins w:id="561" w:author="Huawei" w:date="2023-04-07T16:17:00Z">
              <w:r>
                <w:t>Common</w:t>
              </w:r>
              <w:r w:rsidRPr="00671803">
                <w:t>SharedDataId</w:t>
              </w:r>
            </w:ins>
          </w:p>
        </w:tc>
        <w:tc>
          <w:tcPr>
            <w:tcW w:w="425" w:type="dxa"/>
            <w:tcBorders>
              <w:top w:val="single" w:sz="4" w:space="0" w:color="auto"/>
              <w:left w:val="single" w:sz="4" w:space="0" w:color="auto"/>
              <w:bottom w:val="single" w:sz="4" w:space="0" w:color="auto"/>
              <w:right w:val="single" w:sz="4" w:space="0" w:color="auto"/>
            </w:tcBorders>
            <w:hideMark/>
          </w:tcPr>
          <w:p w14:paraId="592F817C" w14:textId="77777777" w:rsidR="00654FCD" w:rsidRDefault="00654FCD" w:rsidP="00654FCD">
            <w:pPr>
              <w:pStyle w:val="TAC"/>
              <w:rPr>
                <w:ins w:id="562" w:author="Huawei" w:date="2023-04-07T16:17:00Z"/>
                <w:lang w:eastAsia="zh-CN"/>
              </w:rPr>
            </w:pPr>
            <w:ins w:id="563" w:author="Huawei" w:date="2023-04-07T16: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0E874BAA" w14:textId="77777777" w:rsidR="00654FCD" w:rsidRDefault="00654FCD" w:rsidP="00654FCD">
            <w:pPr>
              <w:pStyle w:val="TAL"/>
              <w:rPr>
                <w:ins w:id="564" w:author="Huawei" w:date="2023-04-07T16:17:00Z"/>
                <w:lang w:eastAsia="zh-CN"/>
              </w:rPr>
            </w:pPr>
            <w:ins w:id="565" w:author="Huawei" w:date="2023-04-07T16:17:00Z">
              <w:r>
                <w:rPr>
                  <w:lang w:eastAsia="zh-CN"/>
                </w:rPr>
                <w:t>0..1</w:t>
              </w:r>
            </w:ins>
          </w:p>
        </w:tc>
        <w:tc>
          <w:tcPr>
            <w:tcW w:w="3822" w:type="dxa"/>
            <w:tcBorders>
              <w:top w:val="single" w:sz="4" w:space="0" w:color="auto"/>
              <w:left w:val="single" w:sz="4" w:space="0" w:color="auto"/>
              <w:bottom w:val="single" w:sz="4" w:space="0" w:color="auto"/>
              <w:right w:val="single" w:sz="4" w:space="0" w:color="auto"/>
            </w:tcBorders>
            <w:hideMark/>
          </w:tcPr>
          <w:p w14:paraId="776E7586" w14:textId="05E4A3C1" w:rsidR="00654FCD" w:rsidRDefault="00654FCD" w:rsidP="009F094A">
            <w:pPr>
              <w:pStyle w:val="TAL"/>
              <w:rPr>
                <w:ins w:id="566" w:author="Huawei" w:date="2023-04-07T16:17:00Z"/>
                <w:lang w:eastAsia="ko-KR"/>
              </w:rPr>
            </w:pPr>
            <w:ins w:id="567" w:author="Huawei" w:date="2023-04-07T16:17:00Z">
              <w:r>
                <w:rPr>
                  <w:rFonts w:cs="Arial"/>
                  <w:szCs w:val="18"/>
                </w:rPr>
                <w:t>Identifier of common shared data</w:t>
              </w:r>
            </w:ins>
            <w:ins w:id="568" w:author="Huawei" w:date="2023-04-07T16:21:00Z">
              <w:r w:rsidR="001B4ED9">
                <w:t>.</w:t>
              </w:r>
            </w:ins>
            <w:ins w:id="569" w:author="Huawei" w:date="2023-04-07T16:22:00Z">
              <w:r w:rsidR="001B4ED9">
                <w:t xml:space="preserve"> (NOTE </w:t>
              </w:r>
            </w:ins>
            <w:ins w:id="570" w:author="Huawei" w:date="2023-04-07T16:50:00Z">
              <w:r w:rsidR="009F094A" w:rsidRPr="009F094A">
                <w:rPr>
                  <w:highlight w:val="green"/>
                </w:rPr>
                <w:t>x</w:t>
              </w:r>
            </w:ins>
            <w:ins w:id="571" w:author="Huawei" w:date="2023-04-07T16:22:00Z">
              <w:r w:rsidR="001B4ED9">
                <w:t>)</w:t>
              </w:r>
            </w:ins>
          </w:p>
        </w:tc>
        <w:tc>
          <w:tcPr>
            <w:tcW w:w="1701" w:type="dxa"/>
            <w:tcBorders>
              <w:top w:val="single" w:sz="4" w:space="0" w:color="auto"/>
              <w:left w:val="single" w:sz="4" w:space="0" w:color="auto"/>
              <w:bottom w:val="single" w:sz="4" w:space="0" w:color="auto"/>
              <w:right w:val="single" w:sz="4" w:space="0" w:color="auto"/>
            </w:tcBorders>
          </w:tcPr>
          <w:p w14:paraId="639F7B6E" w14:textId="77777777" w:rsidR="00654FCD" w:rsidRDefault="00654FCD" w:rsidP="00654FCD">
            <w:pPr>
              <w:pStyle w:val="TAL"/>
              <w:rPr>
                <w:ins w:id="572" w:author="Huawei" w:date="2023-04-07T16:17:00Z"/>
                <w:lang w:eastAsia="ko-KR"/>
              </w:rPr>
            </w:pPr>
            <w:ins w:id="573" w:author="Huawei" w:date="2023-04-07T16:17:00Z">
              <w:r>
                <w:rPr>
                  <w:lang w:eastAsia="ko-KR"/>
                </w:rPr>
                <w:t>CommonSharedData</w:t>
              </w:r>
            </w:ins>
          </w:p>
        </w:tc>
      </w:tr>
      <w:tr w:rsidR="00654FCD" w14:paraId="6B010118" w14:textId="77777777" w:rsidTr="00654FCD">
        <w:trPr>
          <w:jc w:val="center"/>
          <w:ins w:id="574" w:author="Huawei" w:date="2023-04-07T16:17:00Z"/>
        </w:trPr>
        <w:tc>
          <w:tcPr>
            <w:tcW w:w="9209" w:type="dxa"/>
            <w:gridSpan w:val="5"/>
            <w:tcBorders>
              <w:top w:val="single" w:sz="4" w:space="0" w:color="auto"/>
              <w:left w:val="single" w:sz="4" w:space="0" w:color="auto"/>
              <w:bottom w:val="single" w:sz="4" w:space="0" w:color="auto"/>
              <w:right w:val="single" w:sz="4" w:space="0" w:color="auto"/>
            </w:tcBorders>
          </w:tcPr>
          <w:p w14:paraId="0E54D1A9" w14:textId="3274BC7C" w:rsidR="00654FCD" w:rsidRDefault="00654FCD" w:rsidP="009F094A">
            <w:pPr>
              <w:pStyle w:val="TAL"/>
              <w:rPr>
                <w:ins w:id="575" w:author="Huawei" w:date="2023-04-07T16:17:00Z"/>
                <w:rFonts w:cs="Arial"/>
                <w:szCs w:val="18"/>
              </w:rPr>
            </w:pPr>
            <w:ins w:id="576" w:author="Huawei" w:date="2023-04-07T16:17:00Z">
              <w:r>
                <w:t>NOTE </w:t>
              </w:r>
            </w:ins>
            <w:ins w:id="577" w:author="Huawei" w:date="2023-04-07T16:50:00Z">
              <w:r w:rsidR="009F094A" w:rsidRPr="009F094A">
                <w:rPr>
                  <w:highlight w:val="green"/>
                </w:rPr>
                <w:t>x</w:t>
              </w:r>
            </w:ins>
            <w:ins w:id="578" w:author="Huawei" w:date="2023-04-07T16:17:00Z">
              <w:r>
                <w:t>:</w:t>
              </w:r>
              <w:r>
                <w:tab/>
                <w:t xml:space="preserve">The NF service consumer shall ignore the attribute with SharedDataId data type when the </w:t>
              </w:r>
            </w:ins>
            <w:ins w:id="579" w:author="Huawei" w:date="2023-04-07T16:19:00Z">
              <w:r w:rsidR="001B4ED9">
                <w:t xml:space="preserve">commonSharedDataId </w:t>
              </w:r>
            </w:ins>
            <w:ins w:id="580" w:author="Huawei" w:date="2023-04-07T16:17:00Z">
              <w:r>
                <w:t>is received.</w:t>
              </w:r>
            </w:ins>
          </w:p>
        </w:tc>
        <w:tc>
          <w:tcPr>
            <w:tcW w:w="1701" w:type="dxa"/>
            <w:tcBorders>
              <w:top w:val="single" w:sz="4" w:space="0" w:color="auto"/>
              <w:left w:val="single" w:sz="4" w:space="0" w:color="auto"/>
              <w:bottom w:val="single" w:sz="4" w:space="0" w:color="auto"/>
              <w:right w:val="single" w:sz="4" w:space="0" w:color="auto"/>
            </w:tcBorders>
          </w:tcPr>
          <w:p w14:paraId="66FBF55E" w14:textId="77777777" w:rsidR="00654FCD" w:rsidRPr="00654FCD" w:rsidRDefault="00654FCD" w:rsidP="00654FCD">
            <w:pPr>
              <w:pStyle w:val="TAL"/>
              <w:rPr>
                <w:ins w:id="581" w:author="Huawei" w:date="2023-04-07T16:17:00Z"/>
              </w:rPr>
            </w:pPr>
          </w:p>
        </w:tc>
      </w:tr>
    </w:tbl>
    <w:p w14:paraId="576458BC" w14:textId="77777777" w:rsidR="00654FCD" w:rsidRDefault="00654FCD" w:rsidP="00654FCD">
      <w:pPr>
        <w:pStyle w:val="af8"/>
      </w:pPr>
    </w:p>
    <w:p w14:paraId="4BBA3328" w14:textId="77777777" w:rsidR="00654FCD" w:rsidRPr="00654FCD" w:rsidRDefault="00654FCD" w:rsidP="00654FCD"/>
    <w:p w14:paraId="41496909"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2CE80F" w14:textId="77777777" w:rsidR="00654FCD" w:rsidRDefault="00654FCD" w:rsidP="00654FCD">
      <w:pPr>
        <w:pStyle w:val="5"/>
        <w:rPr>
          <w:lang w:eastAsia="en-GB"/>
        </w:rPr>
      </w:pPr>
      <w:bookmarkStart w:id="582" w:name="_Toc130814301"/>
      <w:bookmarkStart w:id="583" w:name="_Toc67681698"/>
      <w:bookmarkStart w:id="584" w:name="_Toc45028939"/>
      <w:bookmarkStart w:id="585" w:name="_Toc45028104"/>
      <w:bookmarkStart w:id="586" w:name="_Toc36457210"/>
      <w:bookmarkStart w:id="587" w:name="_Toc27585244"/>
      <w:bookmarkStart w:id="588" w:name="_Toc11338592"/>
      <w:r>
        <w:t>6.1.6.2.14</w:t>
      </w:r>
      <w:r>
        <w:tab/>
        <w:t>Type: SmsManagementSubscriptionData</w:t>
      </w:r>
      <w:bookmarkEnd w:id="582"/>
      <w:bookmarkEnd w:id="583"/>
      <w:bookmarkEnd w:id="584"/>
      <w:bookmarkEnd w:id="585"/>
      <w:bookmarkEnd w:id="586"/>
      <w:bookmarkEnd w:id="587"/>
      <w:bookmarkEnd w:id="588"/>
    </w:p>
    <w:p w14:paraId="60CF421E" w14:textId="77777777" w:rsidR="00654FCD" w:rsidRDefault="00654FCD" w:rsidP="00654FCD">
      <w:pPr>
        <w:pStyle w:val="TH"/>
      </w:pPr>
      <w:r>
        <w:rPr>
          <w:noProof/>
        </w:rPr>
        <w:t>Table </w:t>
      </w:r>
      <w:r>
        <w:t xml:space="preserve">6.1.6.2.14-1: </w:t>
      </w:r>
      <w:r>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654FCD" w14:paraId="4F7FFE77"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85B5C" w14:textId="77777777" w:rsidR="00654FCD" w:rsidRDefault="00654FC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457F76" w14:textId="77777777" w:rsidR="00654FCD" w:rsidRDefault="00654F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379DB3" w14:textId="77777777" w:rsidR="00654FCD" w:rsidRDefault="00654F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A9889D" w14:textId="77777777" w:rsidR="00654FCD" w:rsidRDefault="00654FC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EAA570" w14:textId="77777777" w:rsidR="00654FCD" w:rsidRDefault="00654FCD">
            <w:pPr>
              <w:pStyle w:val="TAH"/>
              <w:rPr>
                <w:rFonts w:cs="Arial"/>
                <w:szCs w:val="18"/>
              </w:rPr>
            </w:pPr>
            <w:r>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20D96838" w14:textId="77777777" w:rsidR="00654FCD" w:rsidRDefault="00654FCD">
            <w:pPr>
              <w:pStyle w:val="TAH"/>
              <w:rPr>
                <w:rFonts w:cs="Arial"/>
                <w:szCs w:val="18"/>
              </w:rPr>
            </w:pPr>
            <w:r>
              <w:rPr>
                <w:rFonts w:cs="Arial"/>
                <w:szCs w:val="18"/>
              </w:rPr>
              <w:t>Applicability</w:t>
            </w:r>
          </w:p>
        </w:tc>
      </w:tr>
      <w:tr w:rsidR="00654FCD" w14:paraId="5D189C1F"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7C51F810" w14:textId="77777777" w:rsidR="00654FCD" w:rsidRDefault="00654FC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FA68009" w14:textId="77777777" w:rsidR="00654FCD" w:rsidRDefault="00654FC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18ACDC8" w14:textId="77777777" w:rsidR="00654FCD" w:rsidRDefault="00654F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055CE1" w14:textId="77777777" w:rsidR="00654FCD" w:rsidRDefault="00654FC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9C8FACE" w14:textId="77777777" w:rsidR="00654FCD" w:rsidRDefault="00654FCD">
            <w:pPr>
              <w:pStyle w:val="TAL"/>
              <w:rPr>
                <w:rFonts w:cs="Arial"/>
                <w:szCs w:val="18"/>
                <w:lang w:eastAsia="en-GB"/>
              </w:rPr>
            </w:pPr>
            <w:r>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0E4A8D3A" w14:textId="77777777" w:rsidR="00654FCD" w:rsidRDefault="00654FCD">
            <w:pPr>
              <w:pStyle w:val="TAL"/>
              <w:rPr>
                <w:rFonts w:cs="Arial"/>
                <w:szCs w:val="18"/>
              </w:rPr>
            </w:pPr>
          </w:p>
        </w:tc>
      </w:tr>
      <w:tr w:rsidR="00654FCD" w14:paraId="3569785A"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142A37FE" w14:textId="77777777" w:rsidR="00654FCD" w:rsidRDefault="00654FCD">
            <w:pPr>
              <w:pStyle w:val="TAL"/>
              <w:rPr>
                <w:lang w:eastAsia="zh-CN"/>
              </w:rPr>
            </w:pPr>
            <w:r>
              <w:rPr>
                <w:lang w:eastAsia="zh-CN"/>
              </w:rPr>
              <w:t>mtSmsSubscribed</w:t>
            </w:r>
          </w:p>
        </w:tc>
        <w:tc>
          <w:tcPr>
            <w:tcW w:w="1559" w:type="dxa"/>
            <w:tcBorders>
              <w:top w:val="single" w:sz="4" w:space="0" w:color="auto"/>
              <w:left w:val="single" w:sz="4" w:space="0" w:color="auto"/>
              <w:bottom w:val="single" w:sz="4" w:space="0" w:color="auto"/>
              <w:right w:val="single" w:sz="4" w:space="0" w:color="auto"/>
            </w:tcBorders>
            <w:hideMark/>
          </w:tcPr>
          <w:p w14:paraId="32B2BFE0" w14:textId="77777777" w:rsidR="00654FCD" w:rsidRDefault="00654F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E77BB7C"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6045FC" w14:textId="77777777" w:rsidR="00654FCD" w:rsidRDefault="00654F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69A864" w14:textId="77777777" w:rsidR="00654FCD" w:rsidRDefault="00654FCD">
            <w:pPr>
              <w:pStyle w:val="TAL"/>
              <w:rPr>
                <w:lang w:eastAsia="zh-CN"/>
              </w:rPr>
            </w:pPr>
            <w:r>
              <w:rPr>
                <w:lang w:eastAsia="zh-CN"/>
              </w:rPr>
              <w:t>Indicates the SMS teleservice subscription for MT-SMS.</w:t>
            </w:r>
            <w:r>
              <w:t xml:space="preserve"> Shall not be absent unless the feature SharedData is supported and mtSmsSubscribed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0A6DE7FD" w14:textId="77777777" w:rsidR="00654FCD" w:rsidRDefault="00654FCD">
            <w:pPr>
              <w:pStyle w:val="TAL"/>
              <w:rPr>
                <w:lang w:eastAsia="zh-CN"/>
              </w:rPr>
            </w:pPr>
          </w:p>
        </w:tc>
      </w:tr>
      <w:tr w:rsidR="00654FCD" w14:paraId="1A145CFC"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2A3AEB50" w14:textId="77777777" w:rsidR="00654FCD" w:rsidRDefault="00654FCD">
            <w:pPr>
              <w:pStyle w:val="TAL"/>
              <w:rPr>
                <w:lang w:eastAsia="zh-CN"/>
              </w:rPr>
            </w:pPr>
            <w:r>
              <w:rPr>
                <w:lang w:eastAsia="zh-CN"/>
              </w:rPr>
              <w:t>mtSmsBarringAll</w:t>
            </w:r>
          </w:p>
        </w:tc>
        <w:tc>
          <w:tcPr>
            <w:tcW w:w="1559" w:type="dxa"/>
            <w:tcBorders>
              <w:top w:val="single" w:sz="4" w:space="0" w:color="auto"/>
              <w:left w:val="single" w:sz="4" w:space="0" w:color="auto"/>
              <w:bottom w:val="single" w:sz="4" w:space="0" w:color="auto"/>
              <w:right w:val="single" w:sz="4" w:space="0" w:color="auto"/>
            </w:tcBorders>
            <w:hideMark/>
          </w:tcPr>
          <w:p w14:paraId="31623501" w14:textId="77777777" w:rsidR="00654FCD" w:rsidRDefault="00654F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F983225"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C8738F" w14:textId="77777777" w:rsidR="00654FCD" w:rsidRDefault="00654F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05FEAE" w14:textId="77777777" w:rsidR="00654FCD" w:rsidRDefault="00654FCD">
            <w:pPr>
              <w:pStyle w:val="TAL"/>
              <w:rPr>
                <w:lang w:eastAsia="zh-CN"/>
              </w:rPr>
            </w:pPr>
            <w:r>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7E0828DB" w14:textId="77777777" w:rsidR="00654FCD" w:rsidRDefault="00654FCD">
            <w:pPr>
              <w:pStyle w:val="TAL"/>
              <w:rPr>
                <w:lang w:eastAsia="zh-CN"/>
              </w:rPr>
            </w:pPr>
          </w:p>
        </w:tc>
      </w:tr>
      <w:tr w:rsidR="00654FCD" w14:paraId="739A4367"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1A3FFA1A" w14:textId="77777777" w:rsidR="00654FCD" w:rsidRDefault="00654FCD">
            <w:pPr>
              <w:pStyle w:val="TAL"/>
              <w:rPr>
                <w:lang w:eastAsia="zh-CN"/>
              </w:rPr>
            </w:pPr>
            <w:r>
              <w:rPr>
                <w:lang w:eastAsia="zh-CN"/>
              </w:rPr>
              <w:t>mtSmsBarringRoaming</w:t>
            </w:r>
          </w:p>
        </w:tc>
        <w:tc>
          <w:tcPr>
            <w:tcW w:w="1559" w:type="dxa"/>
            <w:tcBorders>
              <w:top w:val="single" w:sz="4" w:space="0" w:color="auto"/>
              <w:left w:val="single" w:sz="4" w:space="0" w:color="auto"/>
              <w:bottom w:val="single" w:sz="4" w:space="0" w:color="auto"/>
              <w:right w:val="single" w:sz="4" w:space="0" w:color="auto"/>
            </w:tcBorders>
            <w:hideMark/>
          </w:tcPr>
          <w:p w14:paraId="236A8705" w14:textId="77777777" w:rsidR="00654FCD" w:rsidRDefault="00654F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48CAA0E9"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8BD92C" w14:textId="77777777" w:rsidR="00654FCD" w:rsidRDefault="00654F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0172E40" w14:textId="77777777" w:rsidR="00654FCD" w:rsidRDefault="00654FCD">
            <w:pPr>
              <w:pStyle w:val="TAL"/>
              <w:rPr>
                <w:lang w:eastAsia="zh-CN"/>
              </w:rPr>
            </w:pPr>
            <w:r>
              <w:rPr>
                <w:lang w:eastAsia="zh-CN"/>
              </w:rPr>
              <w:t>Barring of MT-SMS when roaming outside the Home Public Land Mobile Network (PLMN) country</w:t>
            </w:r>
          </w:p>
        </w:tc>
        <w:tc>
          <w:tcPr>
            <w:tcW w:w="1670" w:type="dxa"/>
            <w:tcBorders>
              <w:top w:val="single" w:sz="4" w:space="0" w:color="auto"/>
              <w:left w:val="single" w:sz="4" w:space="0" w:color="auto"/>
              <w:bottom w:val="single" w:sz="4" w:space="0" w:color="auto"/>
              <w:right w:val="single" w:sz="4" w:space="0" w:color="auto"/>
            </w:tcBorders>
          </w:tcPr>
          <w:p w14:paraId="045608BF" w14:textId="77777777" w:rsidR="00654FCD" w:rsidRDefault="00654FCD">
            <w:pPr>
              <w:pStyle w:val="TAL"/>
              <w:rPr>
                <w:lang w:eastAsia="zh-CN"/>
              </w:rPr>
            </w:pPr>
          </w:p>
        </w:tc>
      </w:tr>
      <w:tr w:rsidR="00654FCD" w14:paraId="74C3A48F"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0018B338" w14:textId="77777777" w:rsidR="00654FCD" w:rsidRDefault="00654FCD">
            <w:pPr>
              <w:pStyle w:val="TAL"/>
              <w:rPr>
                <w:lang w:eastAsia="zh-CN"/>
              </w:rPr>
            </w:pPr>
            <w:r>
              <w:rPr>
                <w:lang w:eastAsia="zh-CN"/>
              </w:rPr>
              <w:t>moSmsSubscribed</w:t>
            </w:r>
          </w:p>
        </w:tc>
        <w:tc>
          <w:tcPr>
            <w:tcW w:w="1559" w:type="dxa"/>
            <w:tcBorders>
              <w:top w:val="single" w:sz="4" w:space="0" w:color="auto"/>
              <w:left w:val="single" w:sz="4" w:space="0" w:color="auto"/>
              <w:bottom w:val="single" w:sz="4" w:space="0" w:color="auto"/>
              <w:right w:val="single" w:sz="4" w:space="0" w:color="auto"/>
            </w:tcBorders>
            <w:hideMark/>
          </w:tcPr>
          <w:p w14:paraId="4EA014EE" w14:textId="77777777" w:rsidR="00654FCD" w:rsidRDefault="00654F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E4FC108"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AD3DD4" w14:textId="77777777" w:rsidR="00654FCD" w:rsidRDefault="00654F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29B37A" w14:textId="77777777" w:rsidR="00654FCD" w:rsidRDefault="00654FCD">
            <w:pPr>
              <w:pStyle w:val="TAL"/>
              <w:rPr>
                <w:lang w:eastAsia="zh-CN"/>
              </w:rPr>
            </w:pPr>
            <w:r>
              <w:rPr>
                <w:lang w:eastAsia="zh-CN"/>
              </w:rPr>
              <w:t>Indicates the SMS teleservice subscription for MO-SMS.</w:t>
            </w:r>
            <w:r>
              <w:t xml:space="preserve"> Shall not be absent unless the feature SharedData is supported and moSmsSubscribed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2BD71169" w14:textId="77777777" w:rsidR="00654FCD" w:rsidRDefault="00654FCD">
            <w:pPr>
              <w:pStyle w:val="TAL"/>
              <w:rPr>
                <w:lang w:eastAsia="zh-CN"/>
              </w:rPr>
            </w:pPr>
          </w:p>
        </w:tc>
      </w:tr>
      <w:tr w:rsidR="00654FCD" w14:paraId="264EB160"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108D03BA" w14:textId="77777777" w:rsidR="00654FCD" w:rsidRDefault="00654FCD">
            <w:pPr>
              <w:pStyle w:val="TAL"/>
              <w:rPr>
                <w:lang w:eastAsia="zh-CN"/>
              </w:rPr>
            </w:pPr>
            <w:r>
              <w:rPr>
                <w:lang w:eastAsia="zh-CN"/>
              </w:rPr>
              <w:t>moSmsBarringAll</w:t>
            </w:r>
          </w:p>
        </w:tc>
        <w:tc>
          <w:tcPr>
            <w:tcW w:w="1559" w:type="dxa"/>
            <w:tcBorders>
              <w:top w:val="single" w:sz="4" w:space="0" w:color="auto"/>
              <w:left w:val="single" w:sz="4" w:space="0" w:color="auto"/>
              <w:bottom w:val="single" w:sz="4" w:space="0" w:color="auto"/>
              <w:right w:val="single" w:sz="4" w:space="0" w:color="auto"/>
            </w:tcBorders>
            <w:hideMark/>
          </w:tcPr>
          <w:p w14:paraId="0CD4C121" w14:textId="77777777" w:rsidR="00654FCD" w:rsidRDefault="00654F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901B833"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04529F" w14:textId="77777777" w:rsidR="00654FCD" w:rsidRDefault="00654F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AE26C49" w14:textId="77777777" w:rsidR="00654FCD" w:rsidRDefault="00654FCD">
            <w:pPr>
              <w:pStyle w:val="TAL"/>
              <w:rPr>
                <w:lang w:eastAsia="zh-CN"/>
              </w:rPr>
            </w:pPr>
            <w:r>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0B611426" w14:textId="77777777" w:rsidR="00654FCD" w:rsidRDefault="00654FCD">
            <w:pPr>
              <w:pStyle w:val="TAL"/>
              <w:rPr>
                <w:lang w:eastAsia="zh-CN"/>
              </w:rPr>
            </w:pPr>
          </w:p>
        </w:tc>
      </w:tr>
      <w:tr w:rsidR="00654FCD" w14:paraId="1B3E3C16"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33F772DD" w14:textId="77777777" w:rsidR="00654FCD" w:rsidRDefault="00654FCD">
            <w:pPr>
              <w:pStyle w:val="TAL"/>
              <w:rPr>
                <w:lang w:eastAsia="zh-CN"/>
              </w:rPr>
            </w:pPr>
            <w:r>
              <w:rPr>
                <w:lang w:eastAsia="zh-CN"/>
              </w:rPr>
              <w:t>moSmsBarringRoaming</w:t>
            </w:r>
          </w:p>
        </w:tc>
        <w:tc>
          <w:tcPr>
            <w:tcW w:w="1559" w:type="dxa"/>
            <w:tcBorders>
              <w:top w:val="single" w:sz="4" w:space="0" w:color="auto"/>
              <w:left w:val="single" w:sz="4" w:space="0" w:color="auto"/>
              <w:bottom w:val="single" w:sz="4" w:space="0" w:color="auto"/>
              <w:right w:val="single" w:sz="4" w:space="0" w:color="auto"/>
            </w:tcBorders>
            <w:hideMark/>
          </w:tcPr>
          <w:p w14:paraId="36FE4A99" w14:textId="77777777" w:rsidR="00654FCD" w:rsidRDefault="00654FC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4809FE7"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835654" w14:textId="77777777" w:rsidR="00654FCD" w:rsidRDefault="00654F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93C68E" w14:textId="77777777" w:rsidR="00654FCD" w:rsidRDefault="00654FCD">
            <w:pPr>
              <w:pStyle w:val="TAL"/>
              <w:rPr>
                <w:lang w:eastAsia="zh-CN"/>
              </w:rPr>
            </w:pPr>
            <w:r>
              <w:rPr>
                <w:lang w:eastAsia="zh-CN"/>
              </w:rPr>
              <w:t>Barring of MO-SMS when roaming outside the Home Public Land Mobile Network (PLMN) country</w:t>
            </w:r>
          </w:p>
        </w:tc>
        <w:tc>
          <w:tcPr>
            <w:tcW w:w="1670" w:type="dxa"/>
            <w:tcBorders>
              <w:top w:val="single" w:sz="4" w:space="0" w:color="auto"/>
              <w:left w:val="single" w:sz="4" w:space="0" w:color="auto"/>
              <w:bottom w:val="single" w:sz="4" w:space="0" w:color="auto"/>
              <w:right w:val="single" w:sz="4" w:space="0" w:color="auto"/>
            </w:tcBorders>
          </w:tcPr>
          <w:p w14:paraId="123520F6" w14:textId="77777777" w:rsidR="00654FCD" w:rsidRDefault="00654FCD">
            <w:pPr>
              <w:pStyle w:val="TAL"/>
              <w:rPr>
                <w:lang w:eastAsia="zh-CN"/>
              </w:rPr>
            </w:pPr>
          </w:p>
        </w:tc>
      </w:tr>
      <w:tr w:rsidR="00654FCD" w14:paraId="464C2997"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3D93CCBE" w14:textId="77777777" w:rsidR="00654FCD" w:rsidRDefault="00654FCD">
            <w:pPr>
              <w:pStyle w:val="TAL"/>
              <w:rPr>
                <w:lang w:eastAsia="zh-CN"/>
              </w:rPr>
            </w:pPr>
            <w:r>
              <w:t>traceData</w:t>
            </w:r>
          </w:p>
        </w:tc>
        <w:tc>
          <w:tcPr>
            <w:tcW w:w="1559" w:type="dxa"/>
            <w:tcBorders>
              <w:top w:val="single" w:sz="4" w:space="0" w:color="auto"/>
              <w:left w:val="single" w:sz="4" w:space="0" w:color="auto"/>
              <w:bottom w:val="single" w:sz="4" w:space="0" w:color="auto"/>
              <w:right w:val="single" w:sz="4" w:space="0" w:color="auto"/>
            </w:tcBorders>
            <w:hideMark/>
          </w:tcPr>
          <w:p w14:paraId="6A226A11" w14:textId="77777777" w:rsidR="00654FCD" w:rsidRDefault="00654FCD">
            <w:pPr>
              <w:pStyle w:val="TAL"/>
              <w:rPr>
                <w:lang w:eastAsia="zh-CN"/>
              </w:rPr>
            </w:pPr>
            <w:r>
              <w:t>TraceData</w:t>
            </w:r>
          </w:p>
        </w:tc>
        <w:tc>
          <w:tcPr>
            <w:tcW w:w="425" w:type="dxa"/>
            <w:tcBorders>
              <w:top w:val="single" w:sz="4" w:space="0" w:color="auto"/>
              <w:left w:val="single" w:sz="4" w:space="0" w:color="auto"/>
              <w:bottom w:val="single" w:sz="4" w:space="0" w:color="auto"/>
              <w:right w:val="single" w:sz="4" w:space="0" w:color="auto"/>
            </w:tcBorders>
            <w:hideMark/>
          </w:tcPr>
          <w:p w14:paraId="454BEE3C" w14:textId="77777777" w:rsidR="00654FCD" w:rsidRDefault="00654F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CFF4865" w14:textId="77777777" w:rsidR="00654FCD" w:rsidRDefault="00654FC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388900F1" w14:textId="77777777" w:rsidR="00654FCD" w:rsidRDefault="00654FCD">
            <w:pPr>
              <w:pStyle w:val="TAL"/>
              <w:rPr>
                <w:lang w:eastAsia="zh-CN"/>
              </w:rPr>
            </w:pPr>
            <w:r>
              <w:rPr>
                <w:rFonts w:cs="Arial"/>
                <w:szCs w:val="18"/>
              </w:rPr>
              <w:t xml:space="preserve">Trace requirements about the UE, </w:t>
            </w:r>
            <w:r>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7AF5E481" w14:textId="77777777" w:rsidR="00654FCD" w:rsidRDefault="00654FCD">
            <w:pPr>
              <w:pStyle w:val="TAL"/>
              <w:rPr>
                <w:rFonts w:cs="Arial"/>
                <w:szCs w:val="18"/>
                <w:lang w:eastAsia="en-GB"/>
              </w:rPr>
            </w:pPr>
          </w:p>
        </w:tc>
      </w:tr>
      <w:tr w:rsidR="00654FCD" w14:paraId="7134B44E"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72E46217" w14:textId="77777777" w:rsidR="00654FCD" w:rsidRDefault="00654FCD">
            <w:pPr>
              <w:pStyle w:val="TAL"/>
              <w:rPr>
                <w:lang w:eastAsia="zh-CN"/>
              </w:rPr>
            </w:pPr>
            <w:r>
              <w:rPr>
                <w:lang w:eastAsia="zh-CN"/>
              </w:rPr>
              <w:t>sharedSmsMngDataIds</w:t>
            </w:r>
          </w:p>
        </w:tc>
        <w:tc>
          <w:tcPr>
            <w:tcW w:w="1559" w:type="dxa"/>
            <w:tcBorders>
              <w:top w:val="single" w:sz="4" w:space="0" w:color="auto"/>
              <w:left w:val="single" w:sz="4" w:space="0" w:color="auto"/>
              <w:bottom w:val="single" w:sz="4" w:space="0" w:color="auto"/>
              <w:right w:val="single" w:sz="4" w:space="0" w:color="auto"/>
            </w:tcBorders>
            <w:hideMark/>
          </w:tcPr>
          <w:p w14:paraId="3E93FD33" w14:textId="77777777" w:rsidR="00654FCD" w:rsidRDefault="00654FCD">
            <w:pPr>
              <w:pStyle w:val="TAL"/>
              <w:rPr>
                <w:lang w:eastAsia="zh-CN"/>
              </w:rPr>
            </w:pPr>
            <w:r>
              <w:rPr>
                <w:lang w:eastAsia="zh-CN"/>
              </w:rPr>
              <w:t>array(SharedDataId)</w:t>
            </w:r>
          </w:p>
        </w:tc>
        <w:tc>
          <w:tcPr>
            <w:tcW w:w="425" w:type="dxa"/>
            <w:tcBorders>
              <w:top w:val="single" w:sz="4" w:space="0" w:color="auto"/>
              <w:left w:val="single" w:sz="4" w:space="0" w:color="auto"/>
              <w:bottom w:val="single" w:sz="4" w:space="0" w:color="auto"/>
              <w:right w:val="single" w:sz="4" w:space="0" w:color="auto"/>
            </w:tcBorders>
            <w:hideMark/>
          </w:tcPr>
          <w:p w14:paraId="4E655648" w14:textId="77777777" w:rsidR="00654FCD" w:rsidRDefault="00654F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ABF04F" w14:textId="77777777" w:rsidR="00654FCD" w:rsidRDefault="00654FC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2ECC9B" w14:textId="77777777" w:rsidR="00654FCD" w:rsidRDefault="00654FCD">
            <w:pPr>
              <w:pStyle w:val="TAL"/>
              <w:rPr>
                <w:lang w:eastAsia="zh-CN"/>
              </w:rPr>
            </w:pPr>
            <w:r>
              <w:rPr>
                <w:lang w:eastAsia="zh-CN"/>
              </w:rPr>
              <w:t>Identifier of shared data</w:t>
            </w:r>
            <w:r>
              <w:rPr>
                <w:lang w:eastAsia="ko-KR"/>
              </w:rPr>
              <w:t>. Shall be present if mtSmsSubscribed and/or moSmsSubscribed and/or traceData are absent.</w:t>
            </w:r>
          </w:p>
        </w:tc>
        <w:tc>
          <w:tcPr>
            <w:tcW w:w="1670" w:type="dxa"/>
            <w:tcBorders>
              <w:top w:val="single" w:sz="4" w:space="0" w:color="auto"/>
              <w:left w:val="single" w:sz="4" w:space="0" w:color="auto"/>
              <w:bottom w:val="single" w:sz="4" w:space="0" w:color="auto"/>
              <w:right w:val="single" w:sz="4" w:space="0" w:color="auto"/>
            </w:tcBorders>
            <w:hideMark/>
          </w:tcPr>
          <w:p w14:paraId="416C4235" w14:textId="77777777" w:rsidR="00654FCD" w:rsidRDefault="00654FCD">
            <w:pPr>
              <w:pStyle w:val="TAL"/>
              <w:rPr>
                <w:lang w:eastAsia="zh-CN"/>
              </w:rPr>
            </w:pPr>
            <w:r>
              <w:rPr>
                <w:lang w:eastAsia="zh-CN"/>
              </w:rPr>
              <w:t>SharedData</w:t>
            </w:r>
          </w:p>
        </w:tc>
      </w:tr>
      <w:tr w:rsidR="009F094A" w14:paraId="4F1F6EA8" w14:textId="77777777" w:rsidTr="009F094A">
        <w:trPr>
          <w:jc w:val="center"/>
          <w:ins w:id="589" w:author="Huawei" w:date="2023-04-07T16:54:00Z"/>
        </w:trPr>
        <w:tc>
          <w:tcPr>
            <w:tcW w:w="2090" w:type="dxa"/>
            <w:tcBorders>
              <w:top w:val="single" w:sz="4" w:space="0" w:color="auto"/>
              <w:left w:val="single" w:sz="4" w:space="0" w:color="auto"/>
              <w:bottom w:val="single" w:sz="4" w:space="0" w:color="auto"/>
              <w:right w:val="single" w:sz="4" w:space="0" w:color="auto"/>
            </w:tcBorders>
          </w:tcPr>
          <w:p w14:paraId="7DD4502A" w14:textId="2C4DD1D2" w:rsidR="009F094A" w:rsidRDefault="009F094A" w:rsidP="009F094A">
            <w:pPr>
              <w:pStyle w:val="TAL"/>
              <w:rPr>
                <w:ins w:id="590" w:author="Huawei" w:date="2023-04-07T16:54:00Z"/>
                <w:lang w:eastAsia="zh-CN"/>
              </w:rPr>
            </w:pPr>
            <w:ins w:id="591" w:author="Huawei" w:date="2023-04-07T16:54:00Z">
              <w:r>
                <w:t>commonSharedDataId</w:t>
              </w:r>
            </w:ins>
          </w:p>
        </w:tc>
        <w:tc>
          <w:tcPr>
            <w:tcW w:w="1559" w:type="dxa"/>
            <w:tcBorders>
              <w:top w:val="single" w:sz="4" w:space="0" w:color="auto"/>
              <w:left w:val="single" w:sz="4" w:space="0" w:color="auto"/>
              <w:bottom w:val="single" w:sz="4" w:space="0" w:color="auto"/>
              <w:right w:val="single" w:sz="4" w:space="0" w:color="auto"/>
            </w:tcBorders>
          </w:tcPr>
          <w:p w14:paraId="55146832" w14:textId="40772BB9" w:rsidR="009F094A" w:rsidRDefault="009F094A" w:rsidP="009F094A">
            <w:pPr>
              <w:pStyle w:val="TAL"/>
              <w:rPr>
                <w:ins w:id="592" w:author="Huawei" w:date="2023-04-07T16:54:00Z"/>
                <w:lang w:eastAsia="zh-CN"/>
              </w:rPr>
            </w:pPr>
            <w:ins w:id="593" w:author="Huawei" w:date="2023-04-07T16:54:00Z">
              <w:r>
                <w:t>Common</w:t>
              </w:r>
              <w:r w:rsidRPr="00671803">
                <w:t>SharedDataId</w:t>
              </w:r>
            </w:ins>
          </w:p>
        </w:tc>
        <w:tc>
          <w:tcPr>
            <w:tcW w:w="425" w:type="dxa"/>
            <w:tcBorders>
              <w:top w:val="single" w:sz="4" w:space="0" w:color="auto"/>
              <w:left w:val="single" w:sz="4" w:space="0" w:color="auto"/>
              <w:bottom w:val="single" w:sz="4" w:space="0" w:color="auto"/>
              <w:right w:val="single" w:sz="4" w:space="0" w:color="auto"/>
            </w:tcBorders>
          </w:tcPr>
          <w:p w14:paraId="0AEE39A2" w14:textId="36D52828" w:rsidR="009F094A" w:rsidRDefault="009F094A" w:rsidP="009F094A">
            <w:pPr>
              <w:pStyle w:val="TAC"/>
              <w:rPr>
                <w:ins w:id="594" w:author="Huawei" w:date="2023-04-07T16:54:00Z"/>
                <w:lang w:eastAsia="zh-CN"/>
              </w:rPr>
            </w:pPr>
            <w:ins w:id="595" w:author="Huawei" w:date="2023-04-07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25ABCE" w14:textId="2A72591B" w:rsidR="009F094A" w:rsidRDefault="009F094A" w:rsidP="009F094A">
            <w:pPr>
              <w:pStyle w:val="TAL"/>
              <w:rPr>
                <w:ins w:id="596" w:author="Huawei" w:date="2023-04-07T16:54:00Z"/>
                <w:lang w:eastAsia="zh-CN"/>
              </w:rPr>
            </w:pPr>
            <w:ins w:id="597" w:author="Huawei" w:date="2023-04-07T16:5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03CE143" w14:textId="7FD11AB9" w:rsidR="009F094A" w:rsidRDefault="009F094A" w:rsidP="009F094A">
            <w:pPr>
              <w:pStyle w:val="TAL"/>
              <w:rPr>
                <w:ins w:id="598" w:author="Huawei" w:date="2023-04-07T16:54:00Z"/>
                <w:lang w:eastAsia="zh-CN"/>
              </w:rPr>
            </w:pPr>
            <w:ins w:id="599" w:author="Huawei" w:date="2023-04-07T16:54:00Z">
              <w:r>
                <w:rPr>
                  <w:rFonts w:cs="Arial"/>
                  <w:szCs w:val="18"/>
                </w:rPr>
                <w:t>Identifier of common shared data</w:t>
              </w:r>
              <w:r>
                <w:t>. (NOTE </w:t>
              </w:r>
              <w:r w:rsidRPr="009F094A">
                <w:rPr>
                  <w:highlight w:val="green"/>
                </w:rPr>
                <w:t>x</w:t>
              </w:r>
              <w:r>
                <w:t>)</w:t>
              </w:r>
            </w:ins>
          </w:p>
        </w:tc>
        <w:tc>
          <w:tcPr>
            <w:tcW w:w="1670" w:type="dxa"/>
            <w:tcBorders>
              <w:top w:val="single" w:sz="4" w:space="0" w:color="auto"/>
              <w:left w:val="single" w:sz="4" w:space="0" w:color="auto"/>
              <w:bottom w:val="single" w:sz="4" w:space="0" w:color="auto"/>
              <w:right w:val="single" w:sz="4" w:space="0" w:color="auto"/>
            </w:tcBorders>
          </w:tcPr>
          <w:p w14:paraId="6A9AC90A" w14:textId="13FB3B13" w:rsidR="009F094A" w:rsidRDefault="009F094A" w:rsidP="009F094A">
            <w:pPr>
              <w:pStyle w:val="TAL"/>
              <w:rPr>
                <w:ins w:id="600" w:author="Huawei" w:date="2023-04-07T16:54:00Z"/>
                <w:lang w:eastAsia="zh-CN"/>
              </w:rPr>
            </w:pPr>
            <w:ins w:id="601" w:author="Huawei" w:date="2023-04-07T16:54:00Z">
              <w:r>
                <w:rPr>
                  <w:lang w:eastAsia="ko-KR"/>
                </w:rPr>
                <w:t>CommonSharedData</w:t>
              </w:r>
            </w:ins>
          </w:p>
        </w:tc>
      </w:tr>
      <w:tr w:rsidR="009F094A" w14:paraId="325940DF" w14:textId="77777777" w:rsidTr="000236DD">
        <w:trPr>
          <w:jc w:val="center"/>
          <w:ins w:id="602" w:author="Huawei" w:date="2023-04-07T16:56:00Z"/>
        </w:trPr>
        <w:tc>
          <w:tcPr>
            <w:tcW w:w="9567" w:type="dxa"/>
            <w:gridSpan w:val="5"/>
            <w:tcBorders>
              <w:top w:val="single" w:sz="4" w:space="0" w:color="auto"/>
              <w:left w:val="single" w:sz="4" w:space="0" w:color="auto"/>
              <w:bottom w:val="single" w:sz="4" w:space="0" w:color="auto"/>
              <w:right w:val="single" w:sz="4" w:space="0" w:color="auto"/>
            </w:tcBorders>
          </w:tcPr>
          <w:p w14:paraId="6EE54701" w14:textId="1E4D1ADD" w:rsidR="009F094A" w:rsidRDefault="009F094A" w:rsidP="009F094A">
            <w:pPr>
              <w:pStyle w:val="TAL"/>
              <w:rPr>
                <w:ins w:id="603" w:author="Huawei" w:date="2023-04-07T16:56:00Z"/>
                <w:rFonts w:cs="Arial"/>
                <w:szCs w:val="18"/>
              </w:rPr>
            </w:pPr>
            <w:ins w:id="604" w:author="Huawei" w:date="2023-04-07T16:56:00Z">
              <w:r>
                <w:t>NOTE </w:t>
              </w:r>
              <w:r w:rsidRPr="009F094A">
                <w:rPr>
                  <w:highlight w:val="green"/>
                </w:rPr>
                <w:t>x</w:t>
              </w:r>
              <w:r>
                <w:t>:</w:t>
              </w:r>
              <w:r>
                <w:tab/>
                <w:t>The NF service consumer shall ignore the attribute with SharedDataId data type when the commonSharedDataId is received.</w:t>
              </w:r>
            </w:ins>
          </w:p>
        </w:tc>
        <w:tc>
          <w:tcPr>
            <w:tcW w:w="1670" w:type="dxa"/>
            <w:tcBorders>
              <w:top w:val="single" w:sz="4" w:space="0" w:color="auto"/>
              <w:left w:val="single" w:sz="4" w:space="0" w:color="auto"/>
              <w:bottom w:val="single" w:sz="4" w:space="0" w:color="auto"/>
              <w:right w:val="single" w:sz="4" w:space="0" w:color="auto"/>
            </w:tcBorders>
          </w:tcPr>
          <w:p w14:paraId="6CE1ED4B" w14:textId="77777777" w:rsidR="009F094A" w:rsidRDefault="009F094A" w:rsidP="009F094A">
            <w:pPr>
              <w:pStyle w:val="TAL"/>
              <w:rPr>
                <w:ins w:id="605" w:author="Huawei" w:date="2023-04-07T16:56:00Z"/>
                <w:lang w:eastAsia="ko-KR"/>
              </w:rPr>
            </w:pPr>
          </w:p>
        </w:tc>
      </w:tr>
    </w:tbl>
    <w:p w14:paraId="384F6080" w14:textId="77777777" w:rsidR="00654FCD" w:rsidRPr="00654FCD" w:rsidRDefault="00654FCD" w:rsidP="00654FCD"/>
    <w:p w14:paraId="5835ED5C"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46E92B" w14:textId="77777777" w:rsidR="00654FCD" w:rsidRDefault="00654FCD" w:rsidP="00654FCD">
      <w:pPr>
        <w:pStyle w:val="5"/>
        <w:rPr>
          <w:lang w:eastAsia="en-GB"/>
        </w:rPr>
      </w:pPr>
      <w:bookmarkStart w:id="606" w:name="_Toc130814316"/>
      <w:bookmarkStart w:id="607" w:name="_Toc67681713"/>
      <w:bookmarkStart w:id="608" w:name="_Toc45028954"/>
      <w:bookmarkStart w:id="609" w:name="_Toc45028119"/>
      <w:bookmarkStart w:id="610" w:name="_Toc36457225"/>
      <w:bookmarkStart w:id="611" w:name="_Toc27585259"/>
      <w:bookmarkStart w:id="612" w:name="_Toc11338607"/>
      <w:r>
        <w:t>6.1.6.2.29</w:t>
      </w:r>
      <w:r>
        <w:tab/>
        <w:t>Type: TraceDataResponse</w:t>
      </w:r>
      <w:bookmarkEnd w:id="606"/>
      <w:bookmarkEnd w:id="607"/>
      <w:bookmarkEnd w:id="608"/>
      <w:bookmarkEnd w:id="609"/>
      <w:bookmarkEnd w:id="610"/>
      <w:bookmarkEnd w:id="611"/>
      <w:bookmarkEnd w:id="612"/>
    </w:p>
    <w:p w14:paraId="6C6BFCBF" w14:textId="77777777" w:rsidR="00654FCD" w:rsidRDefault="00654FCD" w:rsidP="00654FCD">
      <w:pPr>
        <w:pStyle w:val="TH"/>
      </w:pPr>
      <w:r>
        <w:rPr>
          <w:noProof/>
        </w:rPr>
        <w:t>Table </w:t>
      </w:r>
      <w:r>
        <w:t>6.1.6.2.29-1: Definition of type TraceDataResponse</w:t>
      </w:r>
    </w:p>
    <w:tbl>
      <w:tblPr>
        <w:tblW w:w="11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861"/>
      </w:tblGrid>
      <w:tr w:rsidR="00654FCD" w14:paraId="14479AB9"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CC1B55" w14:textId="77777777" w:rsidR="00654FCD" w:rsidRDefault="00654FCD">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2414DBF" w14:textId="77777777" w:rsidR="00654FCD" w:rsidRDefault="00654FCD">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E503EE7" w14:textId="77777777" w:rsidR="00654FCD" w:rsidRDefault="00654F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89E556" w14:textId="77777777" w:rsidR="00654FCD" w:rsidRDefault="00654FCD">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02FCE50" w14:textId="77777777" w:rsidR="00654FCD" w:rsidRDefault="00654FCD">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550AA422" w14:textId="77777777" w:rsidR="00654FCD" w:rsidRDefault="00654FCD">
            <w:pPr>
              <w:pStyle w:val="TAH"/>
              <w:rPr>
                <w:rFonts w:cs="Arial"/>
                <w:szCs w:val="18"/>
              </w:rPr>
            </w:pPr>
            <w:r>
              <w:rPr>
                <w:rFonts w:cs="Arial"/>
                <w:szCs w:val="18"/>
              </w:rPr>
              <w:t>Applicability</w:t>
            </w:r>
          </w:p>
        </w:tc>
      </w:tr>
      <w:tr w:rsidR="00654FCD" w14:paraId="5E7E635B"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1A07740A" w14:textId="77777777" w:rsidR="00654FCD" w:rsidRDefault="00654FCD">
            <w:pPr>
              <w:pStyle w:val="TAL"/>
            </w:pPr>
            <w:r>
              <w:t>traceData</w:t>
            </w:r>
          </w:p>
        </w:tc>
        <w:tc>
          <w:tcPr>
            <w:tcW w:w="1842" w:type="dxa"/>
            <w:tcBorders>
              <w:top w:val="single" w:sz="4" w:space="0" w:color="auto"/>
              <w:left w:val="single" w:sz="4" w:space="0" w:color="auto"/>
              <w:bottom w:val="single" w:sz="4" w:space="0" w:color="auto"/>
              <w:right w:val="single" w:sz="4" w:space="0" w:color="auto"/>
            </w:tcBorders>
            <w:hideMark/>
          </w:tcPr>
          <w:p w14:paraId="2AFB6C64" w14:textId="77777777" w:rsidR="00654FCD" w:rsidRDefault="00654FCD">
            <w:pPr>
              <w:pStyle w:val="TAL"/>
            </w:pPr>
            <w:r>
              <w:t>TraceData</w:t>
            </w:r>
          </w:p>
        </w:tc>
        <w:tc>
          <w:tcPr>
            <w:tcW w:w="567" w:type="dxa"/>
            <w:tcBorders>
              <w:top w:val="single" w:sz="4" w:space="0" w:color="auto"/>
              <w:left w:val="single" w:sz="4" w:space="0" w:color="auto"/>
              <w:bottom w:val="single" w:sz="4" w:space="0" w:color="auto"/>
              <w:right w:val="single" w:sz="4" w:space="0" w:color="auto"/>
            </w:tcBorders>
            <w:hideMark/>
          </w:tcPr>
          <w:p w14:paraId="0A79FA1E" w14:textId="77777777" w:rsidR="00654FCD" w:rsidRDefault="00654F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47D16CF"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DE0C8BB" w14:textId="77777777" w:rsidR="00654FCD" w:rsidRDefault="00654FCD">
            <w:pPr>
              <w:pStyle w:val="TAL"/>
              <w:rPr>
                <w:rFonts w:cs="Arial"/>
                <w:szCs w:val="18"/>
              </w:rPr>
            </w:pPr>
            <w:r>
              <w:rPr>
                <w:rFonts w:cs="Arial"/>
                <w:szCs w:val="18"/>
              </w:rPr>
              <w:t xml:space="preserve">UE-individual trace data. </w:t>
            </w:r>
            <w:r>
              <w:t>Shall not be absent unless the feature SharedData is supported and traceData is present within shared data.</w:t>
            </w:r>
          </w:p>
        </w:tc>
        <w:tc>
          <w:tcPr>
            <w:tcW w:w="1861" w:type="dxa"/>
            <w:tcBorders>
              <w:top w:val="single" w:sz="4" w:space="0" w:color="auto"/>
              <w:left w:val="single" w:sz="4" w:space="0" w:color="auto"/>
              <w:bottom w:val="single" w:sz="4" w:space="0" w:color="auto"/>
              <w:right w:val="single" w:sz="4" w:space="0" w:color="auto"/>
            </w:tcBorders>
          </w:tcPr>
          <w:p w14:paraId="43819D5A" w14:textId="77777777" w:rsidR="00654FCD" w:rsidRDefault="00654FCD">
            <w:pPr>
              <w:pStyle w:val="TAL"/>
              <w:rPr>
                <w:rFonts w:cs="Arial"/>
                <w:szCs w:val="18"/>
              </w:rPr>
            </w:pPr>
          </w:p>
        </w:tc>
      </w:tr>
      <w:tr w:rsidR="00654FCD" w14:paraId="436B9D98" w14:textId="77777777" w:rsidTr="009F094A">
        <w:trPr>
          <w:jc w:val="center"/>
        </w:trPr>
        <w:tc>
          <w:tcPr>
            <w:tcW w:w="2090" w:type="dxa"/>
            <w:tcBorders>
              <w:top w:val="single" w:sz="4" w:space="0" w:color="auto"/>
              <w:left w:val="single" w:sz="4" w:space="0" w:color="auto"/>
              <w:bottom w:val="single" w:sz="4" w:space="0" w:color="auto"/>
              <w:right w:val="single" w:sz="4" w:space="0" w:color="auto"/>
            </w:tcBorders>
            <w:hideMark/>
          </w:tcPr>
          <w:p w14:paraId="31B675D9" w14:textId="77777777" w:rsidR="00654FCD" w:rsidRDefault="00654FCD">
            <w:pPr>
              <w:pStyle w:val="TAL"/>
            </w:pPr>
            <w:r>
              <w:t>sharedTraceDataId</w:t>
            </w:r>
          </w:p>
        </w:tc>
        <w:tc>
          <w:tcPr>
            <w:tcW w:w="1842" w:type="dxa"/>
            <w:tcBorders>
              <w:top w:val="single" w:sz="4" w:space="0" w:color="auto"/>
              <w:left w:val="single" w:sz="4" w:space="0" w:color="auto"/>
              <w:bottom w:val="single" w:sz="4" w:space="0" w:color="auto"/>
              <w:right w:val="single" w:sz="4" w:space="0" w:color="auto"/>
            </w:tcBorders>
            <w:hideMark/>
          </w:tcPr>
          <w:p w14:paraId="3FD3CCDD" w14:textId="77777777" w:rsidR="00654FCD" w:rsidRDefault="00654FCD">
            <w:pPr>
              <w:pStyle w:val="TAL"/>
            </w:pPr>
            <w:r>
              <w:t>SharedDataId</w:t>
            </w:r>
          </w:p>
        </w:tc>
        <w:tc>
          <w:tcPr>
            <w:tcW w:w="567" w:type="dxa"/>
            <w:tcBorders>
              <w:top w:val="single" w:sz="4" w:space="0" w:color="auto"/>
              <w:left w:val="single" w:sz="4" w:space="0" w:color="auto"/>
              <w:bottom w:val="single" w:sz="4" w:space="0" w:color="auto"/>
              <w:right w:val="single" w:sz="4" w:space="0" w:color="auto"/>
            </w:tcBorders>
            <w:hideMark/>
          </w:tcPr>
          <w:p w14:paraId="3B671B9E" w14:textId="77777777" w:rsidR="00654FCD" w:rsidRDefault="00654F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D9B545C" w14:textId="77777777" w:rsidR="00654FCD" w:rsidRDefault="00654FC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B005711" w14:textId="77777777" w:rsidR="00654FCD" w:rsidRDefault="00654FCD">
            <w:pPr>
              <w:pStyle w:val="TAL"/>
              <w:rPr>
                <w:rFonts w:cs="Arial"/>
                <w:szCs w:val="18"/>
              </w:rPr>
            </w:pPr>
            <w:r>
              <w:rPr>
                <w:rFonts w:cs="Arial"/>
                <w:szCs w:val="18"/>
              </w:rPr>
              <w:t xml:space="preserve">Shared data identifier. </w:t>
            </w:r>
            <w:r>
              <w:rPr>
                <w:lang w:eastAsia="ko-KR"/>
              </w:rPr>
              <w:t>Shall be present if traceData is absent.</w:t>
            </w:r>
          </w:p>
        </w:tc>
        <w:tc>
          <w:tcPr>
            <w:tcW w:w="1861" w:type="dxa"/>
            <w:tcBorders>
              <w:top w:val="single" w:sz="4" w:space="0" w:color="auto"/>
              <w:left w:val="single" w:sz="4" w:space="0" w:color="auto"/>
              <w:bottom w:val="single" w:sz="4" w:space="0" w:color="auto"/>
              <w:right w:val="single" w:sz="4" w:space="0" w:color="auto"/>
            </w:tcBorders>
          </w:tcPr>
          <w:p w14:paraId="6718F493" w14:textId="77777777" w:rsidR="00654FCD" w:rsidRDefault="00654FCD">
            <w:pPr>
              <w:pStyle w:val="TAL"/>
              <w:rPr>
                <w:rFonts w:cs="Arial"/>
                <w:szCs w:val="18"/>
              </w:rPr>
            </w:pPr>
          </w:p>
        </w:tc>
      </w:tr>
      <w:tr w:rsidR="009F094A" w14:paraId="08EA10EA" w14:textId="77777777" w:rsidTr="009F094A">
        <w:trPr>
          <w:jc w:val="center"/>
          <w:ins w:id="613" w:author="Huawei" w:date="2023-04-07T16:54:00Z"/>
        </w:trPr>
        <w:tc>
          <w:tcPr>
            <w:tcW w:w="2090" w:type="dxa"/>
            <w:tcBorders>
              <w:top w:val="single" w:sz="4" w:space="0" w:color="auto"/>
              <w:left w:val="single" w:sz="4" w:space="0" w:color="auto"/>
              <w:bottom w:val="single" w:sz="4" w:space="0" w:color="auto"/>
              <w:right w:val="single" w:sz="4" w:space="0" w:color="auto"/>
            </w:tcBorders>
          </w:tcPr>
          <w:p w14:paraId="5088A126" w14:textId="359D23E2" w:rsidR="009F094A" w:rsidRDefault="009F094A" w:rsidP="009F094A">
            <w:pPr>
              <w:pStyle w:val="TAL"/>
              <w:rPr>
                <w:ins w:id="614" w:author="Huawei" w:date="2023-04-07T16:54:00Z"/>
              </w:rPr>
            </w:pPr>
            <w:ins w:id="615" w:author="Huawei" w:date="2023-04-07T16:54:00Z">
              <w:r>
                <w:t>commonSharedDataId</w:t>
              </w:r>
            </w:ins>
          </w:p>
        </w:tc>
        <w:tc>
          <w:tcPr>
            <w:tcW w:w="1842" w:type="dxa"/>
            <w:tcBorders>
              <w:top w:val="single" w:sz="4" w:space="0" w:color="auto"/>
              <w:left w:val="single" w:sz="4" w:space="0" w:color="auto"/>
              <w:bottom w:val="single" w:sz="4" w:space="0" w:color="auto"/>
              <w:right w:val="single" w:sz="4" w:space="0" w:color="auto"/>
            </w:tcBorders>
          </w:tcPr>
          <w:p w14:paraId="249B1C94" w14:textId="687666D9" w:rsidR="009F094A" w:rsidRDefault="009F094A" w:rsidP="009F094A">
            <w:pPr>
              <w:pStyle w:val="TAL"/>
              <w:rPr>
                <w:ins w:id="616" w:author="Huawei" w:date="2023-04-07T16:54:00Z"/>
              </w:rPr>
            </w:pPr>
            <w:ins w:id="617" w:author="Huawei" w:date="2023-04-07T16:54:00Z">
              <w:r>
                <w:t>Common</w:t>
              </w:r>
              <w:r w:rsidRPr="00671803">
                <w:t>SharedDataId</w:t>
              </w:r>
            </w:ins>
          </w:p>
        </w:tc>
        <w:tc>
          <w:tcPr>
            <w:tcW w:w="567" w:type="dxa"/>
            <w:tcBorders>
              <w:top w:val="single" w:sz="4" w:space="0" w:color="auto"/>
              <w:left w:val="single" w:sz="4" w:space="0" w:color="auto"/>
              <w:bottom w:val="single" w:sz="4" w:space="0" w:color="auto"/>
              <w:right w:val="single" w:sz="4" w:space="0" w:color="auto"/>
            </w:tcBorders>
          </w:tcPr>
          <w:p w14:paraId="6DA41136" w14:textId="21547331" w:rsidR="009F094A" w:rsidRDefault="009F094A" w:rsidP="009F094A">
            <w:pPr>
              <w:pStyle w:val="TAC"/>
              <w:rPr>
                <w:ins w:id="618" w:author="Huawei" w:date="2023-04-07T16:54:00Z"/>
              </w:rPr>
            </w:pPr>
            <w:ins w:id="619" w:author="Huawei" w:date="2023-04-07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352E57" w14:textId="3FD3E8E8" w:rsidR="009F094A" w:rsidRDefault="009F094A" w:rsidP="009F094A">
            <w:pPr>
              <w:pStyle w:val="TAL"/>
              <w:rPr>
                <w:ins w:id="620" w:author="Huawei" w:date="2023-04-07T16:54:00Z"/>
              </w:rPr>
            </w:pPr>
            <w:ins w:id="621" w:author="Huawei" w:date="2023-04-07T16:54: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753FA4D5" w14:textId="3F9AD869" w:rsidR="009F094A" w:rsidRDefault="009F094A" w:rsidP="009F094A">
            <w:pPr>
              <w:pStyle w:val="TAL"/>
              <w:rPr>
                <w:ins w:id="622" w:author="Huawei" w:date="2023-04-07T16:54:00Z"/>
                <w:rFonts w:cs="Arial"/>
                <w:szCs w:val="18"/>
              </w:rPr>
            </w:pPr>
            <w:ins w:id="623" w:author="Huawei" w:date="2023-04-07T16:54:00Z">
              <w:r>
                <w:rPr>
                  <w:rFonts w:cs="Arial"/>
                  <w:szCs w:val="18"/>
                </w:rPr>
                <w:t>Identifier of common shared data</w:t>
              </w:r>
              <w:r>
                <w:t>. (NOTE </w:t>
              </w:r>
              <w:r w:rsidRPr="009F094A">
                <w:rPr>
                  <w:highlight w:val="green"/>
                </w:rPr>
                <w:t>x</w:t>
              </w:r>
              <w:r>
                <w:t>)</w:t>
              </w:r>
            </w:ins>
          </w:p>
        </w:tc>
        <w:tc>
          <w:tcPr>
            <w:tcW w:w="1861" w:type="dxa"/>
            <w:tcBorders>
              <w:top w:val="single" w:sz="4" w:space="0" w:color="auto"/>
              <w:left w:val="single" w:sz="4" w:space="0" w:color="auto"/>
              <w:bottom w:val="single" w:sz="4" w:space="0" w:color="auto"/>
              <w:right w:val="single" w:sz="4" w:space="0" w:color="auto"/>
            </w:tcBorders>
          </w:tcPr>
          <w:p w14:paraId="25A3686E" w14:textId="326CFC9A" w:rsidR="009F094A" w:rsidRDefault="009F094A" w:rsidP="009F094A">
            <w:pPr>
              <w:pStyle w:val="TAL"/>
              <w:rPr>
                <w:ins w:id="624" w:author="Huawei" w:date="2023-04-07T16:54:00Z"/>
                <w:rFonts w:cs="Arial"/>
                <w:szCs w:val="18"/>
              </w:rPr>
            </w:pPr>
            <w:ins w:id="625" w:author="Huawei" w:date="2023-04-07T16:54:00Z">
              <w:r>
                <w:rPr>
                  <w:lang w:eastAsia="ko-KR"/>
                </w:rPr>
                <w:t>CommonSharedData</w:t>
              </w:r>
            </w:ins>
          </w:p>
        </w:tc>
      </w:tr>
      <w:tr w:rsidR="009F094A" w14:paraId="66ECCB95" w14:textId="77777777" w:rsidTr="000236DD">
        <w:trPr>
          <w:jc w:val="center"/>
          <w:ins w:id="626" w:author="Huawei" w:date="2023-04-07T16:56:00Z"/>
        </w:trPr>
        <w:tc>
          <w:tcPr>
            <w:tcW w:w="9567" w:type="dxa"/>
            <w:gridSpan w:val="5"/>
            <w:tcBorders>
              <w:top w:val="single" w:sz="4" w:space="0" w:color="auto"/>
              <w:left w:val="single" w:sz="4" w:space="0" w:color="auto"/>
              <w:bottom w:val="single" w:sz="4" w:space="0" w:color="auto"/>
              <w:right w:val="single" w:sz="4" w:space="0" w:color="auto"/>
            </w:tcBorders>
          </w:tcPr>
          <w:p w14:paraId="007B850D" w14:textId="0284C7F7" w:rsidR="009F094A" w:rsidRDefault="009F094A" w:rsidP="009F094A">
            <w:pPr>
              <w:pStyle w:val="TAL"/>
              <w:rPr>
                <w:ins w:id="627" w:author="Huawei" w:date="2023-04-07T16:56:00Z"/>
                <w:rFonts w:cs="Arial"/>
                <w:szCs w:val="18"/>
              </w:rPr>
            </w:pPr>
            <w:ins w:id="628" w:author="Huawei" w:date="2023-04-07T16:57:00Z">
              <w:r>
                <w:t>NOTE </w:t>
              </w:r>
              <w:r w:rsidRPr="009F094A">
                <w:rPr>
                  <w:highlight w:val="green"/>
                </w:rPr>
                <w:t>x</w:t>
              </w:r>
              <w:r>
                <w:t>:</w:t>
              </w:r>
              <w:r>
                <w:tab/>
                <w:t>The NF service consumer shall ignore the attribute with SharedDataId data type when the commonSharedDataId is received.</w:t>
              </w:r>
            </w:ins>
          </w:p>
        </w:tc>
        <w:tc>
          <w:tcPr>
            <w:tcW w:w="1861" w:type="dxa"/>
            <w:tcBorders>
              <w:top w:val="single" w:sz="4" w:space="0" w:color="auto"/>
              <w:left w:val="single" w:sz="4" w:space="0" w:color="auto"/>
              <w:bottom w:val="single" w:sz="4" w:space="0" w:color="auto"/>
              <w:right w:val="single" w:sz="4" w:space="0" w:color="auto"/>
            </w:tcBorders>
          </w:tcPr>
          <w:p w14:paraId="1DABE7EA" w14:textId="77777777" w:rsidR="009F094A" w:rsidRDefault="009F094A" w:rsidP="009F094A">
            <w:pPr>
              <w:pStyle w:val="TAL"/>
              <w:rPr>
                <w:ins w:id="629" w:author="Huawei" w:date="2023-04-07T16:56:00Z"/>
                <w:lang w:eastAsia="ko-KR"/>
              </w:rPr>
            </w:pPr>
          </w:p>
        </w:tc>
      </w:tr>
    </w:tbl>
    <w:p w14:paraId="1289A32B" w14:textId="77777777" w:rsidR="00654FCD" w:rsidRDefault="00654FCD" w:rsidP="00654FCD">
      <w:pPr>
        <w:rPr>
          <w:lang w:val="en-US" w:eastAsia="en-GB"/>
        </w:rPr>
      </w:pPr>
    </w:p>
    <w:p w14:paraId="27DFBA9D" w14:textId="77777777" w:rsidR="00654FCD" w:rsidRPr="00654FCD" w:rsidRDefault="00654FCD" w:rsidP="00654FCD"/>
    <w:p w14:paraId="4D06EADB" w14:textId="77777777" w:rsidR="00654FCD" w:rsidRPr="006B5418" w:rsidRDefault="00654FCD" w:rsidP="00654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DE0A20" w14:textId="77777777" w:rsidR="00654FCD" w:rsidRDefault="00654FCD" w:rsidP="00654FCD">
      <w:pPr>
        <w:pStyle w:val="5"/>
        <w:rPr>
          <w:lang w:eastAsia="en-GB"/>
        </w:rPr>
      </w:pPr>
      <w:bookmarkStart w:id="630" w:name="_Toc130814367"/>
      <w:r>
        <w:t>6.1.6.2.80</w:t>
      </w:r>
      <w:r>
        <w:tab/>
        <w:t>Type: ExtendedSmSubsData</w:t>
      </w:r>
      <w:bookmarkEnd w:id="630"/>
    </w:p>
    <w:p w14:paraId="06375E65" w14:textId="77777777" w:rsidR="00654FCD" w:rsidRDefault="00654FCD" w:rsidP="00654FCD">
      <w:pPr>
        <w:pStyle w:val="TH"/>
      </w:pPr>
      <w:r>
        <w:rPr>
          <w:noProof/>
        </w:rPr>
        <w:t>Table </w:t>
      </w:r>
      <w:r>
        <w:t xml:space="preserve">6.1.6.2.80-1: </w:t>
      </w:r>
      <w:r>
        <w:rPr>
          <w:noProof/>
        </w:rPr>
        <w:t>Definition of type ExtendedSmSubsData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654FCD" w14:paraId="755C160A" w14:textId="77777777" w:rsidTr="009F094A">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152D0A55" w14:textId="77777777" w:rsidR="00654FCD" w:rsidRDefault="00654FCD">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BF216D9" w14:textId="77777777" w:rsidR="00654FCD" w:rsidRDefault="00654FCD">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16376F9" w14:textId="77777777" w:rsidR="00654FCD" w:rsidRDefault="00654FCD">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2FD7F6EA" w14:textId="77777777" w:rsidR="00654FCD" w:rsidRDefault="00654FCD">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B283B4A" w14:textId="77777777" w:rsidR="00654FCD" w:rsidRDefault="00654FCD">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17735EA" w14:textId="77777777" w:rsidR="00654FCD" w:rsidRDefault="00654FCD">
            <w:pPr>
              <w:pStyle w:val="TAH"/>
              <w:rPr>
                <w:rFonts w:cs="Arial"/>
                <w:szCs w:val="18"/>
              </w:rPr>
            </w:pPr>
            <w:r>
              <w:rPr>
                <w:rFonts w:cs="Arial"/>
                <w:szCs w:val="18"/>
              </w:rPr>
              <w:t>Applicability</w:t>
            </w:r>
          </w:p>
        </w:tc>
      </w:tr>
      <w:tr w:rsidR="00654FCD" w14:paraId="50EDF8E2" w14:textId="77777777" w:rsidTr="009F094A">
        <w:trPr>
          <w:jc w:val="center"/>
        </w:trPr>
        <w:tc>
          <w:tcPr>
            <w:tcW w:w="1986" w:type="dxa"/>
            <w:tcBorders>
              <w:top w:val="single" w:sz="4" w:space="0" w:color="auto"/>
              <w:left w:val="single" w:sz="4" w:space="0" w:color="auto"/>
              <w:bottom w:val="single" w:sz="4" w:space="0" w:color="auto"/>
              <w:right w:val="single" w:sz="4" w:space="0" w:color="auto"/>
            </w:tcBorders>
            <w:hideMark/>
          </w:tcPr>
          <w:p w14:paraId="68C67B23" w14:textId="77777777" w:rsidR="00654FCD" w:rsidRDefault="00654FCD">
            <w:pPr>
              <w:pStyle w:val="TAL"/>
            </w:pPr>
            <w:r>
              <w:t>individualSmSubsData</w:t>
            </w:r>
          </w:p>
        </w:tc>
        <w:tc>
          <w:tcPr>
            <w:tcW w:w="1558" w:type="dxa"/>
            <w:tcBorders>
              <w:top w:val="single" w:sz="4" w:space="0" w:color="auto"/>
              <w:left w:val="single" w:sz="4" w:space="0" w:color="auto"/>
              <w:bottom w:val="single" w:sz="4" w:space="0" w:color="auto"/>
              <w:right w:val="single" w:sz="4" w:space="0" w:color="auto"/>
            </w:tcBorders>
            <w:hideMark/>
          </w:tcPr>
          <w:p w14:paraId="216ED126" w14:textId="77777777" w:rsidR="00654FCD" w:rsidRDefault="00654FCD">
            <w:pPr>
              <w:pStyle w:val="TAL"/>
            </w:pPr>
            <w:r>
              <w:rPr>
                <w:lang w:eastAsia="ja-JP"/>
              </w:rPr>
              <w:t>array(SessionManagementSubscriptionData)</w:t>
            </w:r>
          </w:p>
        </w:tc>
        <w:tc>
          <w:tcPr>
            <w:tcW w:w="426" w:type="dxa"/>
            <w:tcBorders>
              <w:top w:val="single" w:sz="4" w:space="0" w:color="auto"/>
              <w:left w:val="single" w:sz="4" w:space="0" w:color="auto"/>
              <w:bottom w:val="single" w:sz="4" w:space="0" w:color="auto"/>
              <w:right w:val="single" w:sz="4" w:space="0" w:color="auto"/>
            </w:tcBorders>
            <w:hideMark/>
          </w:tcPr>
          <w:p w14:paraId="335A53B5" w14:textId="77777777" w:rsidR="00654FCD" w:rsidRDefault="00654FCD">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B4A035F" w14:textId="77777777" w:rsidR="00654FCD" w:rsidRDefault="00654FCD">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51702B54" w14:textId="77777777" w:rsidR="00654FCD" w:rsidRDefault="00654FCD">
            <w:pPr>
              <w:pStyle w:val="TAL"/>
              <w:rPr>
                <w:rFonts w:cs="Arial"/>
                <w:szCs w:val="18"/>
              </w:rPr>
            </w:pPr>
            <w:r>
              <w:rPr>
                <w:rFonts w:cs="Arial"/>
                <w:szCs w:val="18"/>
              </w:rPr>
              <w:t>individual Session Management Subscription Data</w:t>
            </w:r>
          </w:p>
          <w:p w14:paraId="573B0ADC" w14:textId="77777777" w:rsidR="00654FCD" w:rsidRDefault="00654FCD">
            <w:pPr>
              <w:pStyle w:val="TAL"/>
              <w:rPr>
                <w:rFonts w:cs="Arial"/>
                <w:szCs w:val="18"/>
              </w:rPr>
            </w:pPr>
            <w:r>
              <w:rPr>
                <w:rFonts w:cs="Arial"/>
                <w:szCs w:val="18"/>
              </w:rPr>
              <w:t>(NOTE 1)</w:t>
            </w:r>
          </w:p>
        </w:tc>
        <w:tc>
          <w:tcPr>
            <w:tcW w:w="1702" w:type="dxa"/>
            <w:tcBorders>
              <w:top w:val="single" w:sz="4" w:space="0" w:color="auto"/>
              <w:left w:val="single" w:sz="4" w:space="0" w:color="auto"/>
              <w:bottom w:val="single" w:sz="4" w:space="0" w:color="auto"/>
              <w:right w:val="single" w:sz="4" w:space="0" w:color="auto"/>
            </w:tcBorders>
            <w:hideMark/>
          </w:tcPr>
          <w:p w14:paraId="0F1C6F7E" w14:textId="77777777" w:rsidR="00654FCD" w:rsidRDefault="00654FCD">
            <w:pPr>
              <w:pStyle w:val="TAL"/>
              <w:rPr>
                <w:rFonts w:cs="Arial"/>
                <w:szCs w:val="18"/>
              </w:rPr>
            </w:pPr>
            <w:r>
              <w:rPr>
                <w:rFonts w:cs="Arial"/>
                <w:szCs w:val="18"/>
              </w:rPr>
              <w:t>SharedSmSubsData</w:t>
            </w:r>
          </w:p>
        </w:tc>
      </w:tr>
      <w:tr w:rsidR="00654FCD" w14:paraId="5FB7EF95" w14:textId="77777777" w:rsidTr="009F094A">
        <w:trPr>
          <w:jc w:val="center"/>
        </w:trPr>
        <w:tc>
          <w:tcPr>
            <w:tcW w:w="1986" w:type="dxa"/>
            <w:tcBorders>
              <w:top w:val="single" w:sz="4" w:space="0" w:color="auto"/>
              <w:left w:val="single" w:sz="4" w:space="0" w:color="auto"/>
              <w:bottom w:val="single" w:sz="4" w:space="0" w:color="auto"/>
              <w:right w:val="single" w:sz="4" w:space="0" w:color="auto"/>
            </w:tcBorders>
            <w:hideMark/>
          </w:tcPr>
          <w:p w14:paraId="5471D436" w14:textId="77777777" w:rsidR="00654FCD" w:rsidRDefault="00654FCD">
            <w:pPr>
              <w:pStyle w:val="TAL"/>
            </w:pPr>
            <w:r>
              <w:t>sharedSmSubsDataIds</w:t>
            </w:r>
          </w:p>
        </w:tc>
        <w:tc>
          <w:tcPr>
            <w:tcW w:w="1558" w:type="dxa"/>
            <w:tcBorders>
              <w:top w:val="single" w:sz="4" w:space="0" w:color="auto"/>
              <w:left w:val="single" w:sz="4" w:space="0" w:color="auto"/>
              <w:bottom w:val="single" w:sz="4" w:space="0" w:color="auto"/>
              <w:right w:val="single" w:sz="4" w:space="0" w:color="auto"/>
            </w:tcBorders>
            <w:hideMark/>
          </w:tcPr>
          <w:p w14:paraId="2DE6FADA" w14:textId="77777777" w:rsidR="00654FCD" w:rsidRDefault="00654FCD">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113251DE" w14:textId="77777777" w:rsidR="00654FCD" w:rsidRDefault="00654FCD">
            <w:pPr>
              <w:pStyle w:val="TAC"/>
              <w:rPr>
                <w:lang w:eastAsia="zh-CN"/>
              </w:rPr>
            </w:pPr>
            <w:r>
              <w:rPr>
                <w:lang w:eastAsia="zh-CN"/>
              </w:rPr>
              <w:t>M</w:t>
            </w:r>
          </w:p>
        </w:tc>
        <w:tc>
          <w:tcPr>
            <w:tcW w:w="1137" w:type="dxa"/>
            <w:tcBorders>
              <w:top w:val="single" w:sz="4" w:space="0" w:color="auto"/>
              <w:left w:val="single" w:sz="4" w:space="0" w:color="auto"/>
              <w:bottom w:val="single" w:sz="4" w:space="0" w:color="auto"/>
              <w:right w:val="single" w:sz="4" w:space="0" w:color="auto"/>
            </w:tcBorders>
            <w:hideMark/>
          </w:tcPr>
          <w:p w14:paraId="527B6EDD" w14:textId="77777777" w:rsidR="00654FCD" w:rsidRDefault="00654FCD">
            <w:pPr>
              <w:pStyle w:val="TAL"/>
              <w:rPr>
                <w:lang w:eastAsia="en-GB"/>
              </w:rPr>
            </w:pPr>
            <w:r>
              <w:t>1..N</w:t>
            </w:r>
          </w:p>
        </w:tc>
        <w:tc>
          <w:tcPr>
            <w:tcW w:w="4387" w:type="dxa"/>
            <w:tcBorders>
              <w:top w:val="single" w:sz="4" w:space="0" w:color="auto"/>
              <w:left w:val="single" w:sz="4" w:space="0" w:color="auto"/>
              <w:bottom w:val="single" w:sz="4" w:space="0" w:color="auto"/>
              <w:right w:val="single" w:sz="4" w:space="0" w:color="auto"/>
            </w:tcBorders>
            <w:hideMark/>
          </w:tcPr>
          <w:p w14:paraId="6458FD7C" w14:textId="77777777" w:rsidR="00654FCD" w:rsidRDefault="00654FCD">
            <w:pPr>
              <w:pStyle w:val="TAL"/>
              <w:rPr>
                <w:rFonts w:cs="Arial"/>
                <w:szCs w:val="18"/>
              </w:rPr>
            </w:pPr>
            <w:r>
              <w:rPr>
                <w:rFonts w:cs="Arial"/>
                <w:szCs w:val="18"/>
                <w:lang w:eastAsia="zh-CN"/>
              </w:rPr>
              <w:t xml:space="preserve">Identifier of shared data </w:t>
            </w:r>
          </w:p>
        </w:tc>
        <w:tc>
          <w:tcPr>
            <w:tcW w:w="1702" w:type="dxa"/>
            <w:tcBorders>
              <w:top w:val="single" w:sz="4" w:space="0" w:color="auto"/>
              <w:left w:val="single" w:sz="4" w:space="0" w:color="auto"/>
              <w:bottom w:val="single" w:sz="4" w:space="0" w:color="auto"/>
              <w:right w:val="single" w:sz="4" w:space="0" w:color="auto"/>
            </w:tcBorders>
            <w:hideMark/>
          </w:tcPr>
          <w:p w14:paraId="450158C9" w14:textId="77777777" w:rsidR="00654FCD" w:rsidRDefault="00654FCD">
            <w:pPr>
              <w:pStyle w:val="TAL"/>
              <w:rPr>
                <w:rFonts w:cs="Arial"/>
                <w:szCs w:val="18"/>
              </w:rPr>
            </w:pPr>
            <w:r>
              <w:rPr>
                <w:rFonts w:cs="Arial"/>
                <w:szCs w:val="18"/>
              </w:rPr>
              <w:t>SharedSmSubsData</w:t>
            </w:r>
          </w:p>
        </w:tc>
      </w:tr>
      <w:tr w:rsidR="009F094A" w14:paraId="5A72CA35" w14:textId="77777777" w:rsidTr="009F094A">
        <w:trPr>
          <w:jc w:val="center"/>
          <w:ins w:id="631" w:author="Huawei" w:date="2023-04-07T16:54:00Z"/>
        </w:trPr>
        <w:tc>
          <w:tcPr>
            <w:tcW w:w="1986" w:type="dxa"/>
            <w:tcBorders>
              <w:top w:val="single" w:sz="4" w:space="0" w:color="auto"/>
              <w:left w:val="single" w:sz="4" w:space="0" w:color="auto"/>
              <w:bottom w:val="single" w:sz="4" w:space="0" w:color="auto"/>
              <w:right w:val="single" w:sz="4" w:space="0" w:color="auto"/>
            </w:tcBorders>
          </w:tcPr>
          <w:p w14:paraId="77FE60EB" w14:textId="069AA596" w:rsidR="009F094A" w:rsidRDefault="009F094A" w:rsidP="009F094A">
            <w:pPr>
              <w:pStyle w:val="TAL"/>
              <w:rPr>
                <w:ins w:id="632" w:author="Huawei" w:date="2023-04-07T16:54:00Z"/>
              </w:rPr>
            </w:pPr>
            <w:ins w:id="633" w:author="Huawei" w:date="2023-04-07T16:54:00Z">
              <w:r>
                <w:t>commonSharedDataId</w:t>
              </w:r>
            </w:ins>
          </w:p>
        </w:tc>
        <w:tc>
          <w:tcPr>
            <w:tcW w:w="1558" w:type="dxa"/>
            <w:tcBorders>
              <w:top w:val="single" w:sz="4" w:space="0" w:color="auto"/>
              <w:left w:val="single" w:sz="4" w:space="0" w:color="auto"/>
              <w:bottom w:val="single" w:sz="4" w:space="0" w:color="auto"/>
              <w:right w:val="single" w:sz="4" w:space="0" w:color="auto"/>
            </w:tcBorders>
          </w:tcPr>
          <w:p w14:paraId="74D905D0" w14:textId="75CF3080" w:rsidR="009F094A" w:rsidRDefault="009F094A" w:rsidP="009F094A">
            <w:pPr>
              <w:pStyle w:val="TAL"/>
              <w:rPr>
                <w:ins w:id="634" w:author="Huawei" w:date="2023-04-07T16:54:00Z"/>
              </w:rPr>
            </w:pPr>
            <w:ins w:id="635" w:author="Huawei" w:date="2023-04-07T16:54:00Z">
              <w:r>
                <w:t>Common</w:t>
              </w:r>
              <w:r w:rsidRPr="00671803">
                <w:t>SharedDataId</w:t>
              </w:r>
            </w:ins>
          </w:p>
        </w:tc>
        <w:tc>
          <w:tcPr>
            <w:tcW w:w="426" w:type="dxa"/>
            <w:tcBorders>
              <w:top w:val="single" w:sz="4" w:space="0" w:color="auto"/>
              <w:left w:val="single" w:sz="4" w:space="0" w:color="auto"/>
              <w:bottom w:val="single" w:sz="4" w:space="0" w:color="auto"/>
              <w:right w:val="single" w:sz="4" w:space="0" w:color="auto"/>
            </w:tcBorders>
          </w:tcPr>
          <w:p w14:paraId="44C0F2E0" w14:textId="28848381" w:rsidR="009F094A" w:rsidRDefault="009F094A" w:rsidP="009F094A">
            <w:pPr>
              <w:pStyle w:val="TAC"/>
              <w:rPr>
                <w:ins w:id="636" w:author="Huawei" w:date="2023-04-07T16:54:00Z"/>
                <w:lang w:eastAsia="zh-CN"/>
              </w:rPr>
            </w:pPr>
            <w:ins w:id="637" w:author="Huawei" w:date="2023-04-07T16:54: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39324E06" w14:textId="7EB5C001" w:rsidR="009F094A" w:rsidRDefault="009F094A" w:rsidP="009F094A">
            <w:pPr>
              <w:pStyle w:val="TAL"/>
              <w:rPr>
                <w:ins w:id="638" w:author="Huawei" w:date="2023-04-07T16:54:00Z"/>
              </w:rPr>
            </w:pPr>
            <w:ins w:id="639" w:author="Huawei" w:date="2023-04-07T16:54:00Z">
              <w:r>
                <w:rPr>
                  <w:lang w:eastAsia="zh-CN"/>
                </w:rPr>
                <w:t>0..1</w:t>
              </w:r>
            </w:ins>
          </w:p>
        </w:tc>
        <w:tc>
          <w:tcPr>
            <w:tcW w:w="4387" w:type="dxa"/>
            <w:tcBorders>
              <w:top w:val="single" w:sz="4" w:space="0" w:color="auto"/>
              <w:left w:val="single" w:sz="4" w:space="0" w:color="auto"/>
              <w:bottom w:val="single" w:sz="4" w:space="0" w:color="auto"/>
              <w:right w:val="single" w:sz="4" w:space="0" w:color="auto"/>
            </w:tcBorders>
          </w:tcPr>
          <w:p w14:paraId="59E7FD11" w14:textId="1D93E5E5" w:rsidR="009F094A" w:rsidRDefault="009F094A" w:rsidP="009F094A">
            <w:pPr>
              <w:pStyle w:val="TAL"/>
              <w:rPr>
                <w:ins w:id="640" w:author="Huawei" w:date="2023-04-07T16:54:00Z"/>
                <w:rFonts w:cs="Arial"/>
                <w:szCs w:val="18"/>
                <w:lang w:eastAsia="zh-CN"/>
              </w:rPr>
            </w:pPr>
            <w:ins w:id="641" w:author="Huawei" w:date="2023-04-07T16:54:00Z">
              <w:r>
                <w:rPr>
                  <w:rFonts w:cs="Arial"/>
                  <w:szCs w:val="18"/>
                </w:rPr>
                <w:t>Identifier of common shared data</w:t>
              </w:r>
              <w:r>
                <w:t>. (NOTE </w:t>
              </w:r>
              <w:r w:rsidRPr="009F094A">
                <w:rPr>
                  <w:highlight w:val="green"/>
                </w:rPr>
                <w:t>x</w:t>
              </w:r>
              <w:r>
                <w:t>)</w:t>
              </w:r>
            </w:ins>
          </w:p>
        </w:tc>
        <w:tc>
          <w:tcPr>
            <w:tcW w:w="1702" w:type="dxa"/>
            <w:tcBorders>
              <w:top w:val="single" w:sz="4" w:space="0" w:color="auto"/>
              <w:left w:val="single" w:sz="4" w:space="0" w:color="auto"/>
              <w:bottom w:val="single" w:sz="4" w:space="0" w:color="auto"/>
              <w:right w:val="single" w:sz="4" w:space="0" w:color="auto"/>
            </w:tcBorders>
          </w:tcPr>
          <w:p w14:paraId="33E45A8E" w14:textId="4DE73BA9" w:rsidR="009F094A" w:rsidRDefault="009F094A" w:rsidP="009F094A">
            <w:pPr>
              <w:pStyle w:val="TAL"/>
              <w:rPr>
                <w:ins w:id="642" w:author="Huawei" w:date="2023-04-07T16:54:00Z"/>
                <w:rFonts w:cs="Arial"/>
                <w:szCs w:val="18"/>
              </w:rPr>
            </w:pPr>
            <w:ins w:id="643" w:author="Huawei" w:date="2023-04-07T16:54:00Z">
              <w:r>
                <w:rPr>
                  <w:lang w:eastAsia="ko-KR"/>
                </w:rPr>
                <w:t>CommonSharedData</w:t>
              </w:r>
            </w:ins>
          </w:p>
        </w:tc>
      </w:tr>
      <w:tr w:rsidR="00654FCD" w14:paraId="778A0D77" w14:textId="77777777" w:rsidTr="009F094A">
        <w:trPr>
          <w:jc w:val="center"/>
        </w:trPr>
        <w:tc>
          <w:tcPr>
            <w:tcW w:w="11196" w:type="dxa"/>
            <w:gridSpan w:val="6"/>
            <w:tcBorders>
              <w:top w:val="single" w:sz="4" w:space="0" w:color="auto"/>
              <w:left w:val="single" w:sz="4" w:space="0" w:color="auto"/>
              <w:bottom w:val="single" w:sz="4" w:space="0" w:color="auto"/>
              <w:right w:val="single" w:sz="4" w:space="0" w:color="auto"/>
            </w:tcBorders>
            <w:hideMark/>
          </w:tcPr>
          <w:p w14:paraId="3AF7EF1A" w14:textId="77777777" w:rsidR="00654FCD" w:rsidRDefault="00654FCD">
            <w:pPr>
              <w:pStyle w:val="TAN"/>
              <w:rPr>
                <w:ins w:id="644" w:author="Huawei" w:date="2023-04-07T16:57:00Z"/>
              </w:rPr>
            </w:pPr>
            <w:r>
              <w:t>NOTE 1:</w:t>
            </w:r>
            <w:r>
              <w:tab/>
              <w:t xml:space="preserve">A given UE-individual </w:t>
            </w:r>
            <w:r>
              <w:rPr>
                <w:lang w:eastAsia="ja-JP"/>
              </w:rPr>
              <w:t xml:space="preserve">SessionManagementSubscriptionData </w:t>
            </w:r>
            <w:r>
              <w:t xml:space="preserve">(within individualSmSubsData) may clash with a shared </w:t>
            </w:r>
            <w:r>
              <w:rPr>
                <w:lang w:eastAsia="ja-JP"/>
              </w:rPr>
              <w:t>SessionManagementSubscriptionData</w:t>
            </w:r>
            <w:r>
              <w:t xml:space="preserve"> (i.e. both have the same singleNssai value). In this case the clashing attributes of the UE-individual </w:t>
            </w:r>
            <w:r>
              <w:rPr>
                <w:lang w:eastAsia="ja-JP"/>
              </w:rPr>
              <w:t>SessionManagementSubscriptionData</w:t>
            </w:r>
            <w:r>
              <w:t xml:space="preserve"> take precedence unless treatment instructions indicate otherwise.</w:t>
            </w:r>
          </w:p>
          <w:p w14:paraId="2E6F1BCB" w14:textId="549C7DE8" w:rsidR="009F094A" w:rsidRDefault="009F094A">
            <w:pPr>
              <w:pStyle w:val="TAN"/>
              <w:rPr>
                <w:rFonts w:cs="Arial"/>
                <w:szCs w:val="18"/>
              </w:rPr>
            </w:pPr>
            <w:ins w:id="645" w:author="Huawei" w:date="2023-04-07T16:57:00Z">
              <w:r>
                <w:t>NOTE </w:t>
              </w:r>
              <w:r w:rsidRPr="009F094A">
                <w:rPr>
                  <w:highlight w:val="green"/>
                </w:rPr>
                <w:t>x</w:t>
              </w:r>
              <w:r>
                <w:t>:</w:t>
              </w:r>
              <w:r>
                <w:tab/>
                <w:t>The NF service consumer shall ignore the attribute with SharedDataId data type when the commonSharedDataId is received.</w:t>
              </w:r>
            </w:ins>
          </w:p>
        </w:tc>
      </w:tr>
    </w:tbl>
    <w:p w14:paraId="06337C74" w14:textId="77777777" w:rsidR="00654FCD" w:rsidRDefault="00654FCD" w:rsidP="00654FCD">
      <w:pPr>
        <w:rPr>
          <w:lang w:eastAsia="en-GB"/>
        </w:rPr>
      </w:pPr>
    </w:p>
    <w:p w14:paraId="18587160" w14:textId="77777777" w:rsidR="00D56AC2" w:rsidRPr="00741609" w:rsidRDefault="00D56AC2" w:rsidP="00D56AC2"/>
    <w:p w14:paraId="14023C88" w14:textId="77777777" w:rsidR="00D56AC2" w:rsidRPr="006B5418" w:rsidRDefault="00D56AC2" w:rsidP="00D56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97BCD" w14:textId="257B3A6E" w:rsidR="002A36A1" w:rsidRDefault="00E32C74" w:rsidP="002A36A1">
      <w:pPr>
        <w:pStyle w:val="5"/>
        <w:rPr>
          <w:ins w:id="646" w:author="Huawei" w:date="2023-04-07T15:45:00Z"/>
          <w:lang w:eastAsia="en-GB"/>
        </w:rPr>
      </w:pPr>
      <w:ins w:id="647" w:author="Huawei" w:date="2023-04-07T15:45:00Z">
        <w:r>
          <w:t>6.1.6.2.</w:t>
        </w:r>
      </w:ins>
      <w:ins w:id="648" w:author="Huawei" w:date="2023-04-07T15:57:00Z">
        <w:r>
          <w:t>a</w:t>
        </w:r>
      </w:ins>
      <w:ins w:id="649" w:author="Huawei" w:date="2023-04-07T15:45:00Z">
        <w:r w:rsidR="002A36A1">
          <w:tab/>
          <w:t>Type: CommonShared</w:t>
        </w:r>
      </w:ins>
      <w:ins w:id="650" w:author="Huawei" w:date="2023-04-07T17:14:00Z">
        <w:r w:rsidR="00CE6E61">
          <w:t>Data</w:t>
        </w:r>
      </w:ins>
      <w:ins w:id="651" w:author="Huawei" w:date="2023-04-07T17:11:00Z">
        <w:r w:rsidR="00CE6E61">
          <w:t>Req</w:t>
        </w:r>
      </w:ins>
    </w:p>
    <w:p w14:paraId="7CCF1E04" w14:textId="2FFF5BEC" w:rsidR="002A36A1" w:rsidRDefault="002A36A1" w:rsidP="002A36A1">
      <w:pPr>
        <w:pStyle w:val="TH"/>
        <w:rPr>
          <w:ins w:id="652" w:author="Huawei" w:date="2023-04-07T15:45:00Z"/>
        </w:rPr>
      </w:pPr>
      <w:ins w:id="653" w:author="Huawei" w:date="2023-04-07T15:45:00Z">
        <w:r>
          <w:rPr>
            <w:noProof/>
          </w:rPr>
          <w:t>Table </w:t>
        </w:r>
        <w:r w:rsidR="00E32C74">
          <w:t>6.1.6.2.</w:t>
        </w:r>
      </w:ins>
      <w:ins w:id="654" w:author="Huawei" w:date="2023-04-07T15:57:00Z">
        <w:r w:rsidR="00E32C74">
          <w:t>a</w:t>
        </w:r>
      </w:ins>
      <w:ins w:id="655" w:author="Huawei" w:date="2023-04-07T15:45:00Z">
        <w:r>
          <w:t xml:space="preserve">-1: Definition of type </w:t>
        </w:r>
      </w:ins>
      <w:ins w:id="656" w:author="Huawei" w:date="2023-04-07T17:14:00Z">
        <w:r w:rsidR="00CE6E61">
          <w:t>CommonSharedDataReq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36A1" w14:paraId="0324B7AF" w14:textId="77777777" w:rsidTr="00654FCD">
        <w:trPr>
          <w:jc w:val="center"/>
          <w:ins w:id="657" w:author="Huawei" w:date="2023-04-07T15: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BF88A6" w14:textId="77777777" w:rsidR="002A36A1" w:rsidRDefault="002A36A1" w:rsidP="00654FCD">
            <w:pPr>
              <w:pStyle w:val="TAH"/>
              <w:rPr>
                <w:ins w:id="658" w:author="Huawei" w:date="2023-04-07T15:45:00Z"/>
                <w:lang w:eastAsia="en-GB"/>
              </w:rPr>
            </w:pPr>
            <w:ins w:id="659" w:author="Huawei" w:date="2023-04-07T15:4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EA1242" w14:textId="77777777" w:rsidR="002A36A1" w:rsidRDefault="002A36A1" w:rsidP="00654FCD">
            <w:pPr>
              <w:pStyle w:val="TAH"/>
              <w:rPr>
                <w:ins w:id="660" w:author="Huawei" w:date="2023-04-07T15:45:00Z"/>
              </w:rPr>
            </w:pPr>
            <w:ins w:id="661" w:author="Huawei" w:date="2023-04-07T15: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B5288" w14:textId="77777777" w:rsidR="002A36A1" w:rsidRDefault="002A36A1" w:rsidP="00654FCD">
            <w:pPr>
              <w:pStyle w:val="TAH"/>
              <w:rPr>
                <w:ins w:id="662" w:author="Huawei" w:date="2023-04-07T15:45:00Z"/>
              </w:rPr>
            </w:pPr>
            <w:ins w:id="663" w:author="Huawei" w:date="2023-04-07T15: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9FC1A" w14:textId="77777777" w:rsidR="002A36A1" w:rsidRDefault="002A36A1" w:rsidP="00654FCD">
            <w:pPr>
              <w:pStyle w:val="TAH"/>
              <w:jc w:val="left"/>
              <w:rPr>
                <w:ins w:id="664" w:author="Huawei" w:date="2023-04-07T15:45:00Z"/>
              </w:rPr>
            </w:pPr>
            <w:ins w:id="665" w:author="Huawei" w:date="2023-04-07T15:4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B96357" w14:textId="77777777" w:rsidR="002A36A1" w:rsidRDefault="002A36A1" w:rsidP="00654FCD">
            <w:pPr>
              <w:pStyle w:val="TAH"/>
              <w:rPr>
                <w:ins w:id="666" w:author="Huawei" w:date="2023-04-07T15:45:00Z"/>
                <w:rFonts w:cs="Arial"/>
                <w:szCs w:val="18"/>
              </w:rPr>
            </w:pPr>
            <w:ins w:id="667" w:author="Huawei" w:date="2023-04-07T15:45:00Z">
              <w:r>
                <w:rPr>
                  <w:rFonts w:cs="Arial"/>
                  <w:szCs w:val="18"/>
                </w:rPr>
                <w:t>Description</w:t>
              </w:r>
            </w:ins>
          </w:p>
        </w:tc>
      </w:tr>
      <w:tr w:rsidR="002A36A1" w14:paraId="088C9CEA" w14:textId="77777777" w:rsidTr="00654FCD">
        <w:trPr>
          <w:jc w:val="center"/>
          <w:ins w:id="668" w:author="Huawei" w:date="2023-04-07T15:45:00Z"/>
        </w:trPr>
        <w:tc>
          <w:tcPr>
            <w:tcW w:w="2090" w:type="dxa"/>
            <w:tcBorders>
              <w:top w:val="single" w:sz="4" w:space="0" w:color="auto"/>
              <w:left w:val="single" w:sz="4" w:space="0" w:color="auto"/>
              <w:bottom w:val="single" w:sz="4" w:space="0" w:color="auto"/>
              <w:right w:val="single" w:sz="4" w:space="0" w:color="auto"/>
            </w:tcBorders>
          </w:tcPr>
          <w:p w14:paraId="5CD820B8" w14:textId="3265800D" w:rsidR="002A36A1" w:rsidRDefault="002A36A1" w:rsidP="002A36A1">
            <w:pPr>
              <w:pStyle w:val="TAL"/>
              <w:rPr>
                <w:ins w:id="669" w:author="Huawei" w:date="2023-04-07T15:45:00Z"/>
              </w:rPr>
            </w:pPr>
            <w:ins w:id="670" w:author="Huawei" w:date="2023-04-07T15:46:00Z">
              <w:r>
                <w:t>commonSharedDataId</w:t>
              </w:r>
            </w:ins>
          </w:p>
        </w:tc>
        <w:tc>
          <w:tcPr>
            <w:tcW w:w="1559" w:type="dxa"/>
            <w:tcBorders>
              <w:top w:val="single" w:sz="4" w:space="0" w:color="auto"/>
              <w:left w:val="single" w:sz="4" w:space="0" w:color="auto"/>
              <w:bottom w:val="single" w:sz="4" w:space="0" w:color="auto"/>
              <w:right w:val="single" w:sz="4" w:space="0" w:color="auto"/>
            </w:tcBorders>
          </w:tcPr>
          <w:p w14:paraId="6A6C1034" w14:textId="7AEE5447" w:rsidR="002A36A1" w:rsidRDefault="002A36A1" w:rsidP="002A36A1">
            <w:pPr>
              <w:pStyle w:val="TAL"/>
              <w:rPr>
                <w:ins w:id="671" w:author="Huawei" w:date="2023-04-07T15:45:00Z"/>
              </w:rPr>
            </w:pPr>
            <w:ins w:id="672" w:author="Huawei" w:date="2023-04-07T15:46:00Z">
              <w:r>
                <w:t>Common</w:t>
              </w:r>
              <w:r w:rsidRPr="00671803">
                <w:t>SharedDataId</w:t>
              </w:r>
            </w:ins>
          </w:p>
        </w:tc>
        <w:tc>
          <w:tcPr>
            <w:tcW w:w="425" w:type="dxa"/>
            <w:tcBorders>
              <w:top w:val="single" w:sz="4" w:space="0" w:color="auto"/>
              <w:left w:val="single" w:sz="4" w:space="0" w:color="auto"/>
              <w:bottom w:val="single" w:sz="4" w:space="0" w:color="auto"/>
              <w:right w:val="single" w:sz="4" w:space="0" w:color="auto"/>
            </w:tcBorders>
          </w:tcPr>
          <w:p w14:paraId="4EB6812B" w14:textId="242414AA" w:rsidR="002A36A1" w:rsidRDefault="002A36A1" w:rsidP="002A36A1">
            <w:pPr>
              <w:pStyle w:val="TAC"/>
              <w:rPr>
                <w:ins w:id="673" w:author="Huawei" w:date="2023-04-07T15:45:00Z"/>
              </w:rPr>
            </w:pPr>
            <w:ins w:id="674" w:author="Huawei" w:date="2023-04-07T15:46:00Z">
              <w:r>
                <w:t>M</w:t>
              </w:r>
            </w:ins>
          </w:p>
        </w:tc>
        <w:tc>
          <w:tcPr>
            <w:tcW w:w="1134" w:type="dxa"/>
            <w:tcBorders>
              <w:top w:val="single" w:sz="4" w:space="0" w:color="auto"/>
              <w:left w:val="single" w:sz="4" w:space="0" w:color="auto"/>
              <w:bottom w:val="single" w:sz="4" w:space="0" w:color="auto"/>
              <w:right w:val="single" w:sz="4" w:space="0" w:color="auto"/>
            </w:tcBorders>
          </w:tcPr>
          <w:p w14:paraId="4A862623" w14:textId="173994C1" w:rsidR="002A36A1" w:rsidRDefault="002A36A1" w:rsidP="002A36A1">
            <w:pPr>
              <w:pStyle w:val="TAL"/>
              <w:rPr>
                <w:ins w:id="675" w:author="Huawei" w:date="2023-04-07T15:45:00Z"/>
              </w:rPr>
            </w:pPr>
            <w:ins w:id="676" w:author="Huawei" w:date="2023-04-07T15:46:00Z">
              <w:r>
                <w:t>1</w:t>
              </w:r>
            </w:ins>
          </w:p>
        </w:tc>
        <w:tc>
          <w:tcPr>
            <w:tcW w:w="4359" w:type="dxa"/>
            <w:tcBorders>
              <w:top w:val="single" w:sz="4" w:space="0" w:color="auto"/>
              <w:left w:val="single" w:sz="4" w:space="0" w:color="auto"/>
              <w:bottom w:val="single" w:sz="4" w:space="0" w:color="auto"/>
              <w:right w:val="single" w:sz="4" w:space="0" w:color="auto"/>
            </w:tcBorders>
          </w:tcPr>
          <w:p w14:paraId="1771EC8D" w14:textId="127594BE" w:rsidR="002A36A1" w:rsidRDefault="002A36A1" w:rsidP="00654FCD">
            <w:pPr>
              <w:pStyle w:val="TAL"/>
              <w:rPr>
                <w:ins w:id="677" w:author="Huawei" w:date="2023-04-07T15:45:00Z"/>
                <w:rFonts w:cs="Arial"/>
                <w:szCs w:val="18"/>
              </w:rPr>
            </w:pPr>
            <w:ins w:id="678" w:author="Huawei" w:date="2023-04-07T15:46:00Z">
              <w:r>
                <w:rPr>
                  <w:rFonts w:cs="Arial"/>
                  <w:szCs w:val="18"/>
                </w:rPr>
                <w:t>Iden</w:t>
              </w:r>
              <w:r w:rsidR="00654FCD">
                <w:rPr>
                  <w:rFonts w:cs="Arial"/>
                  <w:szCs w:val="18"/>
                </w:rPr>
                <w:t>tifier of common shared data</w:t>
              </w:r>
              <w:r>
                <w:t>.</w:t>
              </w:r>
            </w:ins>
          </w:p>
        </w:tc>
      </w:tr>
      <w:tr w:rsidR="002A36A1" w14:paraId="549A5CCB" w14:textId="77777777" w:rsidTr="002A36A1">
        <w:trPr>
          <w:jc w:val="center"/>
          <w:ins w:id="679" w:author="Huawei" w:date="2023-04-07T15:45:00Z"/>
        </w:trPr>
        <w:tc>
          <w:tcPr>
            <w:tcW w:w="2090" w:type="dxa"/>
            <w:tcBorders>
              <w:top w:val="single" w:sz="4" w:space="0" w:color="auto"/>
              <w:left w:val="single" w:sz="4" w:space="0" w:color="auto"/>
              <w:bottom w:val="single" w:sz="4" w:space="0" w:color="auto"/>
              <w:right w:val="single" w:sz="4" w:space="0" w:color="auto"/>
            </w:tcBorders>
          </w:tcPr>
          <w:p w14:paraId="156C7F9F" w14:textId="238CD16D" w:rsidR="002A36A1" w:rsidRDefault="002A36A1" w:rsidP="002A36A1">
            <w:pPr>
              <w:pStyle w:val="TAL"/>
              <w:rPr>
                <w:ins w:id="680" w:author="Huawei" w:date="2023-04-07T15:45:00Z"/>
              </w:rPr>
            </w:pPr>
            <w:ins w:id="681" w:author="Huawei" w:date="2023-04-07T15:51:00Z">
              <w:r>
                <w:t>req</w:t>
              </w:r>
            </w:ins>
            <w:ins w:id="682" w:author="Huawei" w:date="2023-04-07T15:46:00Z">
              <w:r>
                <w:t>Data</w:t>
              </w:r>
            </w:ins>
            <w:ins w:id="683" w:author="Huawei" w:date="2023-04-07T15:51:00Z">
              <w:r>
                <w:t>Type</w:t>
              </w:r>
            </w:ins>
          </w:p>
        </w:tc>
        <w:tc>
          <w:tcPr>
            <w:tcW w:w="1559" w:type="dxa"/>
            <w:tcBorders>
              <w:top w:val="single" w:sz="4" w:space="0" w:color="auto"/>
              <w:left w:val="single" w:sz="4" w:space="0" w:color="auto"/>
              <w:bottom w:val="single" w:sz="4" w:space="0" w:color="auto"/>
              <w:right w:val="single" w:sz="4" w:space="0" w:color="auto"/>
            </w:tcBorders>
          </w:tcPr>
          <w:p w14:paraId="7E68BC97" w14:textId="42A18068" w:rsidR="002A36A1" w:rsidRDefault="00E32C74" w:rsidP="002A36A1">
            <w:pPr>
              <w:pStyle w:val="TAL"/>
              <w:rPr>
                <w:ins w:id="684" w:author="Huawei" w:date="2023-04-07T15:45:00Z"/>
              </w:rPr>
            </w:pPr>
            <w:ins w:id="685" w:author="Huawei" w:date="2023-04-07T15:57:00Z">
              <w:r>
                <w:t>a</w:t>
              </w:r>
            </w:ins>
            <w:ins w:id="686" w:author="Huawei" w:date="2023-04-07T15:56:00Z">
              <w:r>
                <w:t>rray</w:t>
              </w:r>
            </w:ins>
            <w:ins w:id="687" w:author="Huawei" w:date="2023-04-07T15:57:00Z">
              <w:r>
                <w:t>(</w:t>
              </w:r>
            </w:ins>
            <w:ins w:id="688" w:author="Huawei" w:date="2023-04-07T17:09:00Z">
              <w:r w:rsidR="00FB571E">
                <w:t>R</w:t>
              </w:r>
            </w:ins>
            <w:ins w:id="689" w:author="Huawei" w:date="2023-04-07T15:51:00Z">
              <w:r w:rsidR="002A36A1">
                <w:t>eqDataType</w:t>
              </w:r>
            </w:ins>
            <w:ins w:id="690" w:author="Huawei" w:date="2023-04-07T15:57:00Z">
              <w:r>
                <w:t>)</w:t>
              </w:r>
            </w:ins>
          </w:p>
        </w:tc>
        <w:tc>
          <w:tcPr>
            <w:tcW w:w="425" w:type="dxa"/>
            <w:tcBorders>
              <w:top w:val="single" w:sz="4" w:space="0" w:color="auto"/>
              <w:left w:val="single" w:sz="4" w:space="0" w:color="auto"/>
              <w:bottom w:val="single" w:sz="4" w:space="0" w:color="auto"/>
              <w:right w:val="single" w:sz="4" w:space="0" w:color="auto"/>
            </w:tcBorders>
          </w:tcPr>
          <w:p w14:paraId="1317F826" w14:textId="21EE09C8" w:rsidR="002A36A1" w:rsidRDefault="002A36A1" w:rsidP="002A36A1">
            <w:pPr>
              <w:pStyle w:val="TAC"/>
              <w:rPr>
                <w:ins w:id="691" w:author="Huawei" w:date="2023-04-07T15:45:00Z"/>
                <w:lang w:eastAsia="zh-CN"/>
              </w:rPr>
            </w:pPr>
            <w:ins w:id="692" w:author="Huawei" w:date="2023-04-07T15:4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997970F" w14:textId="15C16093" w:rsidR="002A36A1" w:rsidRDefault="002A36A1" w:rsidP="002A36A1">
            <w:pPr>
              <w:pStyle w:val="TAL"/>
              <w:rPr>
                <w:ins w:id="693" w:author="Huawei" w:date="2023-04-07T15:45:00Z"/>
                <w:lang w:eastAsia="zh-CN"/>
              </w:rPr>
            </w:pPr>
            <w:ins w:id="694" w:author="Huawei" w:date="2023-04-07T15:46:00Z">
              <w:r>
                <w:rPr>
                  <w:rFonts w:hint="eastAsia"/>
                  <w:lang w:eastAsia="zh-CN"/>
                </w:rPr>
                <w:t>1</w:t>
              </w:r>
            </w:ins>
            <w:ins w:id="695" w:author="Huawei" w:date="2023-04-07T15:57:00Z">
              <w:r w:rsidR="00E32C74">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78AD857" w14:textId="60B73E32" w:rsidR="002A36A1" w:rsidRDefault="00B43FD4" w:rsidP="00B43FD4">
            <w:pPr>
              <w:pStyle w:val="TAL"/>
              <w:rPr>
                <w:ins w:id="696" w:author="Huawei" w:date="2023-04-07T15:45:00Z"/>
                <w:rFonts w:cs="Arial"/>
                <w:szCs w:val="18"/>
                <w:lang w:eastAsia="zh-CN"/>
              </w:rPr>
            </w:pPr>
            <w:ins w:id="697" w:author="Huawei" w:date="2023-04-07T16:09:00Z">
              <w:r>
                <w:rPr>
                  <w:rFonts w:cs="Arial"/>
                  <w:szCs w:val="18"/>
                  <w:lang w:eastAsia="zh-CN"/>
                </w:rPr>
                <w:t xml:space="preserve">This IE shall indicate which </w:t>
              </w:r>
            </w:ins>
            <w:ins w:id="698" w:author="Huawei" w:date="2023-04-07T15:51:00Z">
              <w:r w:rsidR="002A36A1">
                <w:rPr>
                  <w:rFonts w:cs="Arial"/>
                  <w:szCs w:val="18"/>
                  <w:lang w:eastAsia="zh-CN"/>
                </w:rPr>
                <w:t>Common Sh</w:t>
              </w:r>
              <w:r>
                <w:rPr>
                  <w:rFonts w:cs="Arial"/>
                  <w:szCs w:val="18"/>
                  <w:lang w:eastAsia="zh-CN"/>
                </w:rPr>
                <w:t>ared Data</w:t>
              </w:r>
            </w:ins>
            <w:ins w:id="699" w:author="Huawei" w:date="2023-04-07T16:09:00Z">
              <w:r>
                <w:rPr>
                  <w:rFonts w:cs="Arial"/>
                  <w:szCs w:val="18"/>
                  <w:lang w:eastAsia="zh-CN"/>
                </w:rPr>
                <w:t xml:space="preserve"> is requested by the NF service consumer.</w:t>
              </w:r>
            </w:ins>
          </w:p>
        </w:tc>
      </w:tr>
      <w:tr w:rsidR="002A36A1" w14:paraId="00A0648F" w14:textId="77777777" w:rsidTr="00654FCD">
        <w:trPr>
          <w:jc w:val="center"/>
          <w:ins w:id="700" w:author="Huawei" w:date="2023-04-07T15:46:00Z"/>
        </w:trPr>
        <w:tc>
          <w:tcPr>
            <w:tcW w:w="2090" w:type="dxa"/>
            <w:tcBorders>
              <w:top w:val="single" w:sz="4" w:space="0" w:color="auto"/>
              <w:left w:val="single" w:sz="4" w:space="0" w:color="auto"/>
              <w:bottom w:val="single" w:sz="4" w:space="0" w:color="auto"/>
              <w:right w:val="single" w:sz="4" w:space="0" w:color="auto"/>
            </w:tcBorders>
          </w:tcPr>
          <w:p w14:paraId="371C32EA" w14:textId="27BA9AEB" w:rsidR="002A36A1" w:rsidRDefault="002A36A1" w:rsidP="002A36A1">
            <w:pPr>
              <w:pStyle w:val="TAL"/>
              <w:rPr>
                <w:ins w:id="701" w:author="Huawei" w:date="2023-04-07T15:46:00Z"/>
              </w:rPr>
            </w:pPr>
            <w:ins w:id="702" w:author="Huawei" w:date="2023-04-07T15:46:00Z">
              <w:r>
                <w:t>nfType</w:t>
              </w:r>
            </w:ins>
          </w:p>
        </w:tc>
        <w:tc>
          <w:tcPr>
            <w:tcW w:w="1559" w:type="dxa"/>
            <w:tcBorders>
              <w:top w:val="single" w:sz="4" w:space="0" w:color="auto"/>
              <w:left w:val="single" w:sz="4" w:space="0" w:color="auto"/>
              <w:bottom w:val="single" w:sz="4" w:space="0" w:color="auto"/>
              <w:right w:val="single" w:sz="4" w:space="0" w:color="auto"/>
            </w:tcBorders>
          </w:tcPr>
          <w:p w14:paraId="4FD9FAFF" w14:textId="3CD5F127" w:rsidR="002A36A1" w:rsidRDefault="002A36A1" w:rsidP="002A36A1">
            <w:pPr>
              <w:pStyle w:val="TAL"/>
              <w:rPr>
                <w:ins w:id="703" w:author="Huawei" w:date="2023-04-07T15:46:00Z"/>
              </w:rPr>
            </w:pPr>
            <w:ins w:id="704" w:author="Huawei" w:date="2023-04-07T15:46:00Z">
              <w:r>
                <w:t>NFType</w:t>
              </w:r>
            </w:ins>
          </w:p>
        </w:tc>
        <w:tc>
          <w:tcPr>
            <w:tcW w:w="425" w:type="dxa"/>
            <w:tcBorders>
              <w:top w:val="single" w:sz="4" w:space="0" w:color="auto"/>
              <w:left w:val="single" w:sz="4" w:space="0" w:color="auto"/>
              <w:bottom w:val="single" w:sz="4" w:space="0" w:color="auto"/>
              <w:right w:val="single" w:sz="4" w:space="0" w:color="auto"/>
            </w:tcBorders>
          </w:tcPr>
          <w:p w14:paraId="787EE71E" w14:textId="6A83D1E2" w:rsidR="002A36A1" w:rsidRDefault="002A36A1" w:rsidP="002A36A1">
            <w:pPr>
              <w:pStyle w:val="TAC"/>
              <w:rPr>
                <w:ins w:id="705" w:author="Huawei" w:date="2023-04-07T15:46:00Z"/>
              </w:rPr>
            </w:pPr>
            <w:ins w:id="706" w:author="Huawei" w:date="2023-04-07T15:46:00Z">
              <w:r>
                <w:t>O</w:t>
              </w:r>
            </w:ins>
          </w:p>
        </w:tc>
        <w:tc>
          <w:tcPr>
            <w:tcW w:w="1134" w:type="dxa"/>
            <w:tcBorders>
              <w:top w:val="single" w:sz="4" w:space="0" w:color="auto"/>
              <w:left w:val="single" w:sz="4" w:space="0" w:color="auto"/>
              <w:bottom w:val="single" w:sz="4" w:space="0" w:color="auto"/>
              <w:right w:val="single" w:sz="4" w:space="0" w:color="auto"/>
            </w:tcBorders>
          </w:tcPr>
          <w:p w14:paraId="37756BFA" w14:textId="3E931754" w:rsidR="002A36A1" w:rsidRDefault="002A36A1" w:rsidP="002A36A1">
            <w:pPr>
              <w:pStyle w:val="TAL"/>
              <w:rPr>
                <w:ins w:id="707" w:author="Huawei" w:date="2023-04-07T15:46:00Z"/>
              </w:rPr>
            </w:pPr>
            <w:ins w:id="708" w:author="Huawei" w:date="2023-04-07T15:46:00Z">
              <w:r>
                <w:t>0..1</w:t>
              </w:r>
            </w:ins>
          </w:p>
        </w:tc>
        <w:tc>
          <w:tcPr>
            <w:tcW w:w="4359" w:type="dxa"/>
            <w:tcBorders>
              <w:top w:val="single" w:sz="4" w:space="0" w:color="auto"/>
              <w:left w:val="single" w:sz="4" w:space="0" w:color="auto"/>
              <w:bottom w:val="single" w:sz="4" w:space="0" w:color="auto"/>
              <w:right w:val="single" w:sz="4" w:space="0" w:color="auto"/>
            </w:tcBorders>
          </w:tcPr>
          <w:p w14:paraId="2EBC15E3" w14:textId="4B87FACA" w:rsidR="002A36A1" w:rsidRDefault="002A36A1" w:rsidP="002A36A1">
            <w:pPr>
              <w:pStyle w:val="TAL"/>
              <w:rPr>
                <w:ins w:id="709" w:author="Huawei" w:date="2023-04-07T15:46:00Z"/>
                <w:rFonts w:cs="Arial"/>
                <w:szCs w:val="18"/>
              </w:rPr>
            </w:pPr>
            <w:ins w:id="710" w:author="Huawei" w:date="2023-04-07T15:46:00Z">
              <w:r>
                <w:rPr>
                  <w:rFonts w:cs="Arial"/>
                  <w:szCs w:val="18"/>
                </w:rPr>
                <w:t>Type of Network Function</w:t>
              </w:r>
            </w:ins>
          </w:p>
        </w:tc>
      </w:tr>
      <w:tr w:rsidR="002A36A1" w14:paraId="04C586EA" w14:textId="77777777" w:rsidTr="002A36A1">
        <w:trPr>
          <w:jc w:val="center"/>
          <w:ins w:id="711" w:author="Huawei" w:date="2023-04-07T15:46:00Z"/>
        </w:trPr>
        <w:tc>
          <w:tcPr>
            <w:tcW w:w="2090" w:type="dxa"/>
            <w:tcBorders>
              <w:top w:val="single" w:sz="4" w:space="0" w:color="auto"/>
              <w:left w:val="single" w:sz="4" w:space="0" w:color="auto"/>
              <w:bottom w:val="single" w:sz="4" w:space="0" w:color="auto"/>
              <w:right w:val="single" w:sz="4" w:space="0" w:color="auto"/>
            </w:tcBorders>
          </w:tcPr>
          <w:p w14:paraId="243E732E" w14:textId="77777777" w:rsidR="002A36A1" w:rsidRDefault="002A36A1" w:rsidP="002A36A1">
            <w:pPr>
              <w:pStyle w:val="TAL"/>
              <w:rPr>
                <w:ins w:id="712" w:author="Huawei" w:date="2023-04-07T15:46:00Z"/>
              </w:rPr>
            </w:pPr>
            <w:ins w:id="713" w:author="Huawei" w:date="2023-04-07T15:46:00Z">
              <w:r>
                <w:t>nfInstanceId</w:t>
              </w:r>
            </w:ins>
          </w:p>
        </w:tc>
        <w:tc>
          <w:tcPr>
            <w:tcW w:w="1559" w:type="dxa"/>
            <w:tcBorders>
              <w:top w:val="single" w:sz="4" w:space="0" w:color="auto"/>
              <w:left w:val="single" w:sz="4" w:space="0" w:color="auto"/>
              <w:bottom w:val="single" w:sz="4" w:space="0" w:color="auto"/>
              <w:right w:val="single" w:sz="4" w:space="0" w:color="auto"/>
            </w:tcBorders>
          </w:tcPr>
          <w:p w14:paraId="0AD56C27" w14:textId="77777777" w:rsidR="002A36A1" w:rsidRDefault="002A36A1" w:rsidP="002A36A1">
            <w:pPr>
              <w:pStyle w:val="TAL"/>
              <w:rPr>
                <w:ins w:id="714" w:author="Huawei" w:date="2023-04-07T15:46:00Z"/>
              </w:rPr>
            </w:pPr>
            <w:ins w:id="715" w:author="Huawei" w:date="2023-04-07T15:46:00Z">
              <w:r>
                <w:t>NfInstanceId</w:t>
              </w:r>
            </w:ins>
          </w:p>
        </w:tc>
        <w:tc>
          <w:tcPr>
            <w:tcW w:w="425" w:type="dxa"/>
            <w:tcBorders>
              <w:top w:val="single" w:sz="4" w:space="0" w:color="auto"/>
              <w:left w:val="single" w:sz="4" w:space="0" w:color="auto"/>
              <w:bottom w:val="single" w:sz="4" w:space="0" w:color="auto"/>
              <w:right w:val="single" w:sz="4" w:space="0" w:color="auto"/>
            </w:tcBorders>
          </w:tcPr>
          <w:p w14:paraId="38A2DB3D" w14:textId="4CD1BB34" w:rsidR="002A36A1" w:rsidRDefault="002A36A1" w:rsidP="002A36A1">
            <w:pPr>
              <w:pStyle w:val="TAC"/>
              <w:rPr>
                <w:ins w:id="716" w:author="Huawei" w:date="2023-04-07T15:46:00Z"/>
              </w:rPr>
            </w:pPr>
            <w:ins w:id="717" w:author="Huawei" w:date="2023-04-07T15:46:00Z">
              <w:r>
                <w:t>O</w:t>
              </w:r>
            </w:ins>
          </w:p>
        </w:tc>
        <w:tc>
          <w:tcPr>
            <w:tcW w:w="1134" w:type="dxa"/>
            <w:tcBorders>
              <w:top w:val="single" w:sz="4" w:space="0" w:color="auto"/>
              <w:left w:val="single" w:sz="4" w:space="0" w:color="auto"/>
              <w:bottom w:val="single" w:sz="4" w:space="0" w:color="auto"/>
              <w:right w:val="single" w:sz="4" w:space="0" w:color="auto"/>
            </w:tcBorders>
          </w:tcPr>
          <w:p w14:paraId="5AC184CB" w14:textId="1D12F569" w:rsidR="002A36A1" w:rsidRDefault="002A36A1" w:rsidP="002A36A1">
            <w:pPr>
              <w:pStyle w:val="TAL"/>
              <w:rPr>
                <w:ins w:id="718" w:author="Huawei" w:date="2023-04-07T15:46:00Z"/>
              </w:rPr>
            </w:pPr>
            <w:ins w:id="719" w:author="Huawei" w:date="2023-04-07T15:46:00Z">
              <w:r>
                <w:t>0..1</w:t>
              </w:r>
            </w:ins>
          </w:p>
        </w:tc>
        <w:tc>
          <w:tcPr>
            <w:tcW w:w="4359" w:type="dxa"/>
            <w:tcBorders>
              <w:top w:val="single" w:sz="4" w:space="0" w:color="auto"/>
              <w:left w:val="single" w:sz="4" w:space="0" w:color="auto"/>
              <w:bottom w:val="single" w:sz="4" w:space="0" w:color="auto"/>
              <w:right w:val="single" w:sz="4" w:space="0" w:color="auto"/>
            </w:tcBorders>
          </w:tcPr>
          <w:p w14:paraId="4D1048CC" w14:textId="1812584A" w:rsidR="002A36A1" w:rsidRDefault="002A36A1" w:rsidP="00B43FD4">
            <w:pPr>
              <w:pStyle w:val="TAL"/>
              <w:rPr>
                <w:ins w:id="720" w:author="Huawei" w:date="2023-04-07T15:46:00Z"/>
                <w:rFonts w:cs="Arial"/>
                <w:szCs w:val="18"/>
              </w:rPr>
            </w:pPr>
            <w:ins w:id="721" w:author="Huawei" w:date="2023-04-07T15:46:00Z">
              <w:r>
                <w:rPr>
                  <w:rFonts w:cs="Arial"/>
                  <w:szCs w:val="18"/>
                </w:rPr>
                <w:t>Identity of the NF Instance</w:t>
              </w:r>
            </w:ins>
          </w:p>
        </w:tc>
      </w:tr>
    </w:tbl>
    <w:p w14:paraId="40E6B3C2" w14:textId="77777777" w:rsidR="002A36A1" w:rsidRPr="002A36A1" w:rsidRDefault="002A36A1" w:rsidP="002A36A1">
      <w:pPr>
        <w:rPr>
          <w:ins w:id="722" w:author="Huawei" w:date="2023-04-07T15:45:00Z"/>
          <w:b/>
          <w:noProof/>
          <w:lang w:eastAsia="zh-CN"/>
        </w:rPr>
      </w:pPr>
    </w:p>
    <w:p w14:paraId="34D8D9EA" w14:textId="77777777" w:rsidR="00D56AC2" w:rsidRPr="00741609" w:rsidRDefault="00D56AC2" w:rsidP="00D56AC2"/>
    <w:p w14:paraId="7E2CBBCC" w14:textId="77777777" w:rsidR="00D56AC2" w:rsidRPr="006B5418" w:rsidRDefault="00D56AC2" w:rsidP="00D56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8338F" w14:textId="7FD3B021" w:rsidR="002A36A1" w:rsidRDefault="002A36A1" w:rsidP="002A36A1">
      <w:pPr>
        <w:pStyle w:val="5"/>
        <w:rPr>
          <w:ins w:id="723" w:author="Huawei" w:date="2023-04-07T15:46:00Z"/>
          <w:lang w:eastAsia="en-GB"/>
        </w:rPr>
      </w:pPr>
      <w:ins w:id="724" w:author="Huawei" w:date="2023-04-07T15:46:00Z">
        <w:r>
          <w:t>6.1.6.2.</w:t>
        </w:r>
      </w:ins>
      <w:ins w:id="725" w:author="Huawei" w:date="2023-04-07T15:57:00Z">
        <w:r w:rsidR="00E32C74">
          <w:t>b</w:t>
        </w:r>
      </w:ins>
      <w:ins w:id="726" w:author="Huawei" w:date="2023-04-07T15:46:00Z">
        <w:r>
          <w:tab/>
          <w:t>Type: CommonSharedData</w:t>
        </w:r>
      </w:ins>
    </w:p>
    <w:p w14:paraId="006EAC07" w14:textId="5705BCEB" w:rsidR="002A36A1" w:rsidRDefault="002A36A1" w:rsidP="002A36A1">
      <w:pPr>
        <w:pStyle w:val="TH"/>
        <w:rPr>
          <w:ins w:id="727" w:author="Huawei" w:date="2023-04-07T15:46:00Z"/>
        </w:rPr>
      </w:pPr>
      <w:ins w:id="728" w:author="Huawei" w:date="2023-04-07T15:46:00Z">
        <w:r>
          <w:rPr>
            <w:noProof/>
          </w:rPr>
          <w:t>Table </w:t>
        </w:r>
        <w:r>
          <w:t>6.1.6.2.</w:t>
        </w:r>
      </w:ins>
      <w:ins w:id="729" w:author="Huawei" w:date="2023-04-07T15:57:00Z">
        <w:r w:rsidR="00E32C74">
          <w:t>b</w:t>
        </w:r>
      </w:ins>
      <w:ins w:id="730" w:author="Huawei" w:date="2023-04-07T15:46:00Z">
        <w:r>
          <w:t>-1: Definition of type CommonSharedData</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FF4EB8" w14:paraId="7F3908B1" w14:textId="77777777" w:rsidTr="00FF4EB8">
        <w:trPr>
          <w:jc w:val="center"/>
          <w:ins w:id="731" w:author="Huawei" w:date="2023-04-07T15:46: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CA2910" w14:textId="77777777" w:rsidR="00FF4EB8" w:rsidRDefault="00FF4EB8" w:rsidP="00654FCD">
            <w:pPr>
              <w:pStyle w:val="TAH"/>
              <w:rPr>
                <w:ins w:id="732" w:author="Huawei" w:date="2023-04-07T15:46:00Z"/>
              </w:rPr>
            </w:pPr>
            <w:ins w:id="733" w:author="Huawei" w:date="2023-04-07T15:46: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961E35" w14:textId="77777777" w:rsidR="00FF4EB8" w:rsidRDefault="00FF4EB8" w:rsidP="00654FCD">
            <w:pPr>
              <w:pStyle w:val="TAH"/>
              <w:rPr>
                <w:ins w:id="734" w:author="Huawei" w:date="2023-04-07T15:46:00Z"/>
              </w:rPr>
            </w:pPr>
            <w:ins w:id="735" w:author="Huawei" w:date="2023-04-07T15:46:00Z">
              <w:r>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5811C2F6" w14:textId="77777777" w:rsidR="00FF4EB8" w:rsidRDefault="00FF4EB8" w:rsidP="00654FCD">
            <w:pPr>
              <w:pStyle w:val="TAH"/>
              <w:rPr>
                <w:ins w:id="736" w:author="Huawei" w:date="2023-04-07T15:46:00Z"/>
              </w:rPr>
            </w:pPr>
            <w:ins w:id="737" w:author="Huawei" w:date="2023-04-07T15:46:00Z">
              <w:r>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C714882" w14:textId="77777777" w:rsidR="00FF4EB8" w:rsidRDefault="00FF4EB8" w:rsidP="00654FCD">
            <w:pPr>
              <w:pStyle w:val="TAH"/>
              <w:jc w:val="left"/>
              <w:rPr>
                <w:ins w:id="738" w:author="Huawei" w:date="2023-04-07T15:46:00Z"/>
              </w:rPr>
            </w:pPr>
            <w:ins w:id="739" w:author="Huawei" w:date="2023-04-07T15:46:00Z">
              <w:r>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0F787B4" w14:textId="77777777" w:rsidR="00FF4EB8" w:rsidRDefault="00FF4EB8" w:rsidP="00654FCD">
            <w:pPr>
              <w:pStyle w:val="TAH"/>
              <w:rPr>
                <w:ins w:id="740" w:author="Huawei" w:date="2023-04-07T15:46:00Z"/>
                <w:rFonts w:cs="Arial"/>
                <w:szCs w:val="18"/>
              </w:rPr>
            </w:pPr>
            <w:ins w:id="741" w:author="Huawei" w:date="2023-04-07T15:46:00Z">
              <w:r>
                <w:rPr>
                  <w:rFonts w:cs="Arial"/>
                  <w:szCs w:val="18"/>
                </w:rPr>
                <w:t>Description</w:t>
              </w:r>
            </w:ins>
          </w:p>
        </w:tc>
      </w:tr>
      <w:tr w:rsidR="00FF4EB8" w14:paraId="636B6F4C" w14:textId="77777777" w:rsidTr="00FF4EB8">
        <w:trPr>
          <w:jc w:val="center"/>
          <w:ins w:id="742"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4A0F71BA" w14:textId="77777777" w:rsidR="00FF4EB8" w:rsidRDefault="00FF4EB8" w:rsidP="00654FCD">
            <w:pPr>
              <w:pStyle w:val="TAL"/>
              <w:rPr>
                <w:ins w:id="743" w:author="Huawei" w:date="2023-04-07T15:46:00Z"/>
              </w:rPr>
            </w:pPr>
            <w:ins w:id="744" w:author="Huawei" w:date="2023-04-07T15:46:00Z">
              <w:r>
                <w:t>commonSharedDataId</w:t>
              </w:r>
            </w:ins>
          </w:p>
        </w:tc>
        <w:tc>
          <w:tcPr>
            <w:tcW w:w="1842" w:type="dxa"/>
            <w:tcBorders>
              <w:top w:val="single" w:sz="4" w:space="0" w:color="auto"/>
              <w:left w:val="single" w:sz="4" w:space="0" w:color="auto"/>
              <w:bottom w:val="single" w:sz="4" w:space="0" w:color="auto"/>
              <w:right w:val="single" w:sz="4" w:space="0" w:color="auto"/>
            </w:tcBorders>
            <w:hideMark/>
          </w:tcPr>
          <w:p w14:paraId="4D8AB720" w14:textId="77777777" w:rsidR="00FF4EB8" w:rsidRDefault="00FF4EB8" w:rsidP="00654FCD">
            <w:pPr>
              <w:pStyle w:val="TAL"/>
              <w:rPr>
                <w:ins w:id="745" w:author="Huawei" w:date="2023-04-07T15:46:00Z"/>
              </w:rPr>
            </w:pPr>
            <w:ins w:id="746" w:author="Huawei" w:date="2023-04-07T15:46:00Z">
              <w:r>
                <w:t>CommonSharedDataId</w:t>
              </w:r>
            </w:ins>
          </w:p>
        </w:tc>
        <w:tc>
          <w:tcPr>
            <w:tcW w:w="568" w:type="dxa"/>
            <w:tcBorders>
              <w:top w:val="single" w:sz="4" w:space="0" w:color="auto"/>
              <w:left w:val="single" w:sz="4" w:space="0" w:color="auto"/>
              <w:bottom w:val="single" w:sz="4" w:space="0" w:color="auto"/>
              <w:right w:val="single" w:sz="4" w:space="0" w:color="auto"/>
            </w:tcBorders>
            <w:hideMark/>
          </w:tcPr>
          <w:p w14:paraId="5DA01633" w14:textId="77777777" w:rsidR="00FF4EB8" w:rsidRDefault="00FF4EB8" w:rsidP="00654FCD">
            <w:pPr>
              <w:pStyle w:val="TAC"/>
              <w:rPr>
                <w:ins w:id="747" w:author="Huawei" w:date="2023-04-07T15:46:00Z"/>
              </w:rPr>
            </w:pPr>
            <w:ins w:id="748" w:author="Huawei" w:date="2023-04-07T15:46:00Z">
              <w:r>
                <w:t>M</w:t>
              </w:r>
            </w:ins>
          </w:p>
        </w:tc>
        <w:tc>
          <w:tcPr>
            <w:tcW w:w="1133" w:type="dxa"/>
            <w:tcBorders>
              <w:top w:val="single" w:sz="4" w:space="0" w:color="auto"/>
              <w:left w:val="single" w:sz="4" w:space="0" w:color="auto"/>
              <w:bottom w:val="single" w:sz="4" w:space="0" w:color="auto"/>
              <w:right w:val="single" w:sz="4" w:space="0" w:color="auto"/>
            </w:tcBorders>
            <w:hideMark/>
          </w:tcPr>
          <w:p w14:paraId="6180789E" w14:textId="77777777" w:rsidR="00FF4EB8" w:rsidRDefault="00FF4EB8" w:rsidP="00654FCD">
            <w:pPr>
              <w:pStyle w:val="TAL"/>
              <w:rPr>
                <w:ins w:id="749" w:author="Huawei" w:date="2023-04-07T15:46:00Z"/>
              </w:rPr>
            </w:pPr>
            <w:ins w:id="750" w:author="Huawei" w:date="2023-04-07T15:46:00Z">
              <w:r>
                <w:t>1</w:t>
              </w:r>
            </w:ins>
          </w:p>
        </w:tc>
        <w:tc>
          <w:tcPr>
            <w:tcW w:w="3965" w:type="dxa"/>
            <w:tcBorders>
              <w:top w:val="single" w:sz="4" w:space="0" w:color="auto"/>
              <w:left w:val="single" w:sz="4" w:space="0" w:color="auto"/>
              <w:bottom w:val="single" w:sz="4" w:space="0" w:color="auto"/>
              <w:right w:val="single" w:sz="4" w:space="0" w:color="auto"/>
            </w:tcBorders>
            <w:hideMark/>
          </w:tcPr>
          <w:p w14:paraId="18A03A4A" w14:textId="77777777" w:rsidR="00FF4EB8" w:rsidRDefault="00FF4EB8" w:rsidP="00654FCD">
            <w:pPr>
              <w:pStyle w:val="TAL"/>
              <w:rPr>
                <w:ins w:id="751" w:author="Huawei" w:date="2023-04-07T15:46:00Z"/>
                <w:rFonts w:cs="Arial"/>
                <w:szCs w:val="18"/>
              </w:rPr>
            </w:pPr>
            <w:ins w:id="752" w:author="Huawei" w:date="2023-04-07T15:46:00Z">
              <w:r>
                <w:rPr>
                  <w:rFonts w:cs="Arial"/>
                  <w:szCs w:val="18"/>
                </w:rPr>
                <w:t>Identifier of the common shared data</w:t>
              </w:r>
            </w:ins>
          </w:p>
        </w:tc>
      </w:tr>
      <w:tr w:rsidR="00FF4EB8" w14:paraId="62978512" w14:textId="77777777" w:rsidTr="00FF4EB8">
        <w:trPr>
          <w:jc w:val="center"/>
          <w:ins w:id="753"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2B9998FE" w14:textId="77777777" w:rsidR="00FF4EB8" w:rsidRDefault="00FF4EB8" w:rsidP="00654FCD">
            <w:pPr>
              <w:pStyle w:val="TAL"/>
              <w:rPr>
                <w:ins w:id="754" w:author="Huawei" w:date="2023-04-07T15:46:00Z"/>
              </w:rPr>
            </w:pPr>
            <w:ins w:id="755" w:author="Huawei" w:date="2023-04-07T15:46:00Z">
              <w:r>
                <w:t>sharedAmData</w:t>
              </w:r>
            </w:ins>
          </w:p>
        </w:tc>
        <w:tc>
          <w:tcPr>
            <w:tcW w:w="1842" w:type="dxa"/>
            <w:tcBorders>
              <w:top w:val="single" w:sz="4" w:space="0" w:color="auto"/>
              <w:left w:val="single" w:sz="4" w:space="0" w:color="auto"/>
              <w:bottom w:val="single" w:sz="4" w:space="0" w:color="auto"/>
              <w:right w:val="single" w:sz="4" w:space="0" w:color="auto"/>
            </w:tcBorders>
            <w:hideMark/>
          </w:tcPr>
          <w:p w14:paraId="3E8F0EB5" w14:textId="77777777" w:rsidR="00FF4EB8" w:rsidRDefault="00FF4EB8" w:rsidP="00654FCD">
            <w:pPr>
              <w:pStyle w:val="TAL"/>
              <w:rPr>
                <w:ins w:id="756" w:author="Huawei" w:date="2023-04-07T15:46:00Z"/>
              </w:rPr>
            </w:pPr>
            <w:ins w:id="757" w:author="Huawei" w:date="2023-04-07T15:46:00Z">
              <w:r>
                <w:t>AccessAndMobilitySubscriptionData</w:t>
              </w:r>
            </w:ins>
          </w:p>
        </w:tc>
        <w:tc>
          <w:tcPr>
            <w:tcW w:w="568" w:type="dxa"/>
            <w:tcBorders>
              <w:top w:val="single" w:sz="4" w:space="0" w:color="auto"/>
              <w:left w:val="single" w:sz="4" w:space="0" w:color="auto"/>
              <w:bottom w:val="single" w:sz="4" w:space="0" w:color="auto"/>
              <w:right w:val="single" w:sz="4" w:space="0" w:color="auto"/>
            </w:tcBorders>
            <w:hideMark/>
          </w:tcPr>
          <w:p w14:paraId="113405B5" w14:textId="77777777" w:rsidR="00FF4EB8" w:rsidRDefault="00FF4EB8" w:rsidP="00654FCD">
            <w:pPr>
              <w:pStyle w:val="TAC"/>
              <w:rPr>
                <w:ins w:id="758" w:author="Huawei" w:date="2023-04-07T15:46:00Z"/>
              </w:rPr>
            </w:pPr>
            <w:ins w:id="759"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13CB9CF7" w14:textId="77777777" w:rsidR="00FF4EB8" w:rsidRDefault="00FF4EB8" w:rsidP="00654FCD">
            <w:pPr>
              <w:pStyle w:val="TAL"/>
              <w:rPr>
                <w:ins w:id="760" w:author="Huawei" w:date="2023-04-07T15:46:00Z"/>
              </w:rPr>
            </w:pPr>
            <w:ins w:id="761" w:author="Huawei" w:date="2023-04-07T15:46:00Z">
              <w:r>
                <w:t>0..1</w:t>
              </w:r>
            </w:ins>
          </w:p>
        </w:tc>
        <w:tc>
          <w:tcPr>
            <w:tcW w:w="3965" w:type="dxa"/>
            <w:tcBorders>
              <w:top w:val="single" w:sz="4" w:space="0" w:color="auto"/>
              <w:left w:val="single" w:sz="4" w:space="0" w:color="auto"/>
              <w:bottom w:val="single" w:sz="4" w:space="0" w:color="auto"/>
              <w:right w:val="single" w:sz="4" w:space="0" w:color="auto"/>
            </w:tcBorders>
            <w:hideMark/>
          </w:tcPr>
          <w:p w14:paraId="055169A7" w14:textId="77777777" w:rsidR="00FF4EB8" w:rsidRDefault="00FF4EB8" w:rsidP="00654FCD">
            <w:pPr>
              <w:pStyle w:val="TAL"/>
              <w:rPr>
                <w:ins w:id="762" w:author="Huawei" w:date="2023-04-07T15:46:00Z"/>
                <w:rFonts w:cs="Arial"/>
                <w:szCs w:val="18"/>
              </w:rPr>
            </w:pPr>
            <w:ins w:id="763" w:author="Huawei" w:date="2023-04-07T15:46:00Z">
              <w:r>
                <w:rPr>
                  <w:rFonts w:cs="Arial"/>
                  <w:szCs w:val="18"/>
                </w:rPr>
                <w:t>Shared Access and Mobility Subscription Data</w:t>
              </w:r>
            </w:ins>
          </w:p>
          <w:p w14:paraId="1F4EEECE" w14:textId="77777777" w:rsidR="00FF4EB8" w:rsidRDefault="00FF4EB8" w:rsidP="00654FCD">
            <w:pPr>
              <w:pStyle w:val="TAL"/>
              <w:rPr>
                <w:ins w:id="764" w:author="Huawei" w:date="2023-04-07T15:46:00Z"/>
                <w:rFonts w:cs="Arial"/>
                <w:szCs w:val="18"/>
              </w:rPr>
            </w:pPr>
            <w:ins w:id="765" w:author="Huawei" w:date="2023-04-07T15:46:00Z">
              <w:r>
                <w:rPr>
                  <w:rFonts w:cs="Arial"/>
                  <w:szCs w:val="18"/>
                </w:rPr>
                <w:t>sharedAmData shall not contain upuInfo, sorInfo, stnSr or cMsisdn.</w:t>
              </w:r>
            </w:ins>
          </w:p>
        </w:tc>
      </w:tr>
      <w:tr w:rsidR="00FF4EB8" w14:paraId="1E7504E3" w14:textId="77777777" w:rsidTr="00FF4EB8">
        <w:trPr>
          <w:jc w:val="center"/>
          <w:ins w:id="766"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69D8F9B3" w14:textId="77777777" w:rsidR="00FF4EB8" w:rsidRDefault="00FF4EB8" w:rsidP="00654FCD">
            <w:pPr>
              <w:pStyle w:val="TAL"/>
              <w:rPr>
                <w:ins w:id="767" w:author="Huawei" w:date="2023-04-07T15:46:00Z"/>
              </w:rPr>
            </w:pPr>
            <w:ins w:id="768" w:author="Huawei" w:date="2023-04-07T15:46:00Z">
              <w:r>
                <w:t>sharedSmsSubsData</w:t>
              </w:r>
            </w:ins>
          </w:p>
        </w:tc>
        <w:tc>
          <w:tcPr>
            <w:tcW w:w="1842" w:type="dxa"/>
            <w:tcBorders>
              <w:top w:val="single" w:sz="4" w:space="0" w:color="auto"/>
              <w:left w:val="single" w:sz="4" w:space="0" w:color="auto"/>
              <w:bottom w:val="single" w:sz="4" w:space="0" w:color="auto"/>
              <w:right w:val="single" w:sz="4" w:space="0" w:color="auto"/>
            </w:tcBorders>
            <w:hideMark/>
          </w:tcPr>
          <w:p w14:paraId="43F03306" w14:textId="77777777" w:rsidR="00FF4EB8" w:rsidRDefault="00FF4EB8" w:rsidP="00654FCD">
            <w:pPr>
              <w:pStyle w:val="TAL"/>
              <w:rPr>
                <w:ins w:id="769" w:author="Huawei" w:date="2023-04-07T15:46:00Z"/>
              </w:rPr>
            </w:pPr>
            <w:ins w:id="770" w:author="Huawei" w:date="2023-04-07T15:46:00Z">
              <w:r>
                <w:t>SmsSubscriptionData</w:t>
              </w:r>
            </w:ins>
          </w:p>
        </w:tc>
        <w:tc>
          <w:tcPr>
            <w:tcW w:w="568" w:type="dxa"/>
            <w:tcBorders>
              <w:top w:val="single" w:sz="4" w:space="0" w:color="auto"/>
              <w:left w:val="single" w:sz="4" w:space="0" w:color="auto"/>
              <w:bottom w:val="single" w:sz="4" w:space="0" w:color="auto"/>
              <w:right w:val="single" w:sz="4" w:space="0" w:color="auto"/>
            </w:tcBorders>
            <w:hideMark/>
          </w:tcPr>
          <w:p w14:paraId="70E255B4" w14:textId="77777777" w:rsidR="00FF4EB8" w:rsidRDefault="00FF4EB8" w:rsidP="00654FCD">
            <w:pPr>
              <w:pStyle w:val="TAC"/>
              <w:rPr>
                <w:ins w:id="771" w:author="Huawei" w:date="2023-04-07T15:46:00Z"/>
              </w:rPr>
            </w:pPr>
            <w:ins w:id="772"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35FEC324" w14:textId="77777777" w:rsidR="00FF4EB8" w:rsidRDefault="00FF4EB8" w:rsidP="00654FCD">
            <w:pPr>
              <w:pStyle w:val="TAL"/>
              <w:rPr>
                <w:ins w:id="773" w:author="Huawei" w:date="2023-04-07T15:46:00Z"/>
              </w:rPr>
            </w:pPr>
            <w:ins w:id="774" w:author="Huawei" w:date="2023-04-07T15:46:00Z">
              <w:r>
                <w:t>0..1</w:t>
              </w:r>
            </w:ins>
          </w:p>
        </w:tc>
        <w:tc>
          <w:tcPr>
            <w:tcW w:w="3965" w:type="dxa"/>
            <w:tcBorders>
              <w:top w:val="single" w:sz="4" w:space="0" w:color="auto"/>
              <w:left w:val="single" w:sz="4" w:space="0" w:color="auto"/>
              <w:bottom w:val="single" w:sz="4" w:space="0" w:color="auto"/>
              <w:right w:val="single" w:sz="4" w:space="0" w:color="auto"/>
            </w:tcBorders>
            <w:hideMark/>
          </w:tcPr>
          <w:p w14:paraId="09911386" w14:textId="77777777" w:rsidR="00FF4EB8" w:rsidRDefault="00FF4EB8" w:rsidP="00654FCD">
            <w:pPr>
              <w:pStyle w:val="TAL"/>
              <w:rPr>
                <w:ins w:id="775" w:author="Huawei" w:date="2023-04-07T15:46:00Z"/>
                <w:rFonts w:cs="Arial"/>
                <w:szCs w:val="18"/>
              </w:rPr>
            </w:pPr>
            <w:ins w:id="776" w:author="Huawei" w:date="2023-04-07T15:46:00Z">
              <w:r>
                <w:rPr>
                  <w:rFonts w:cs="Arial"/>
                  <w:szCs w:val="18"/>
                </w:rPr>
                <w:t>Shared SMS Subscription Data</w:t>
              </w:r>
            </w:ins>
          </w:p>
        </w:tc>
      </w:tr>
      <w:tr w:rsidR="00FF4EB8" w14:paraId="37D90136" w14:textId="77777777" w:rsidTr="00FF4EB8">
        <w:trPr>
          <w:jc w:val="center"/>
          <w:ins w:id="777"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0A493AB4" w14:textId="77777777" w:rsidR="00FF4EB8" w:rsidRDefault="00FF4EB8" w:rsidP="00654FCD">
            <w:pPr>
              <w:pStyle w:val="TAL"/>
              <w:rPr>
                <w:ins w:id="778" w:author="Huawei" w:date="2023-04-07T15:46:00Z"/>
              </w:rPr>
            </w:pPr>
            <w:ins w:id="779" w:author="Huawei" w:date="2023-04-07T15:46:00Z">
              <w:r>
                <w:t>sharedSmsMngSubsData</w:t>
              </w:r>
            </w:ins>
          </w:p>
        </w:tc>
        <w:tc>
          <w:tcPr>
            <w:tcW w:w="1842" w:type="dxa"/>
            <w:tcBorders>
              <w:top w:val="single" w:sz="4" w:space="0" w:color="auto"/>
              <w:left w:val="single" w:sz="4" w:space="0" w:color="auto"/>
              <w:bottom w:val="single" w:sz="4" w:space="0" w:color="auto"/>
              <w:right w:val="single" w:sz="4" w:space="0" w:color="auto"/>
            </w:tcBorders>
            <w:hideMark/>
          </w:tcPr>
          <w:p w14:paraId="365DD4BF" w14:textId="77777777" w:rsidR="00FF4EB8" w:rsidRDefault="00FF4EB8" w:rsidP="00654FCD">
            <w:pPr>
              <w:pStyle w:val="TAL"/>
              <w:rPr>
                <w:ins w:id="780" w:author="Huawei" w:date="2023-04-07T15:46:00Z"/>
              </w:rPr>
            </w:pPr>
            <w:ins w:id="781" w:author="Huawei" w:date="2023-04-07T15:46:00Z">
              <w:r>
                <w:t>SmsManagementSubscriptionData</w:t>
              </w:r>
            </w:ins>
          </w:p>
        </w:tc>
        <w:tc>
          <w:tcPr>
            <w:tcW w:w="568" w:type="dxa"/>
            <w:tcBorders>
              <w:top w:val="single" w:sz="4" w:space="0" w:color="auto"/>
              <w:left w:val="single" w:sz="4" w:space="0" w:color="auto"/>
              <w:bottom w:val="single" w:sz="4" w:space="0" w:color="auto"/>
              <w:right w:val="single" w:sz="4" w:space="0" w:color="auto"/>
            </w:tcBorders>
            <w:hideMark/>
          </w:tcPr>
          <w:p w14:paraId="48B7768F" w14:textId="77777777" w:rsidR="00FF4EB8" w:rsidRDefault="00FF4EB8" w:rsidP="00654FCD">
            <w:pPr>
              <w:pStyle w:val="TAC"/>
              <w:rPr>
                <w:ins w:id="782" w:author="Huawei" w:date="2023-04-07T15:46:00Z"/>
              </w:rPr>
            </w:pPr>
            <w:ins w:id="783"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414C1741" w14:textId="77777777" w:rsidR="00FF4EB8" w:rsidRDefault="00FF4EB8" w:rsidP="00654FCD">
            <w:pPr>
              <w:pStyle w:val="TAL"/>
              <w:rPr>
                <w:ins w:id="784" w:author="Huawei" w:date="2023-04-07T15:46:00Z"/>
              </w:rPr>
            </w:pPr>
            <w:ins w:id="785" w:author="Huawei" w:date="2023-04-07T15:46:00Z">
              <w:r>
                <w:t>0..1</w:t>
              </w:r>
            </w:ins>
          </w:p>
        </w:tc>
        <w:tc>
          <w:tcPr>
            <w:tcW w:w="3965" w:type="dxa"/>
            <w:tcBorders>
              <w:top w:val="single" w:sz="4" w:space="0" w:color="auto"/>
              <w:left w:val="single" w:sz="4" w:space="0" w:color="auto"/>
              <w:bottom w:val="single" w:sz="4" w:space="0" w:color="auto"/>
              <w:right w:val="single" w:sz="4" w:space="0" w:color="auto"/>
            </w:tcBorders>
            <w:hideMark/>
          </w:tcPr>
          <w:p w14:paraId="1F24E125" w14:textId="77777777" w:rsidR="00FF4EB8" w:rsidRDefault="00FF4EB8" w:rsidP="00654FCD">
            <w:pPr>
              <w:pStyle w:val="TAL"/>
              <w:rPr>
                <w:ins w:id="786" w:author="Huawei" w:date="2023-04-07T15:46:00Z"/>
                <w:rFonts w:cs="Arial"/>
                <w:szCs w:val="18"/>
              </w:rPr>
            </w:pPr>
            <w:ins w:id="787" w:author="Huawei" w:date="2023-04-07T15:46:00Z">
              <w:r>
                <w:rPr>
                  <w:rFonts w:cs="Arial"/>
                  <w:szCs w:val="18"/>
                </w:rPr>
                <w:t>Shared SMS Management Subscription Data</w:t>
              </w:r>
            </w:ins>
          </w:p>
        </w:tc>
      </w:tr>
      <w:tr w:rsidR="00FF4EB8" w14:paraId="0DC41580" w14:textId="77777777" w:rsidTr="00FF4EB8">
        <w:trPr>
          <w:jc w:val="center"/>
          <w:ins w:id="788"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1B103908" w14:textId="77777777" w:rsidR="00FF4EB8" w:rsidRDefault="00FF4EB8" w:rsidP="00654FCD">
            <w:pPr>
              <w:pStyle w:val="TAL"/>
              <w:rPr>
                <w:ins w:id="789" w:author="Huawei" w:date="2023-04-07T15:46:00Z"/>
              </w:rPr>
            </w:pPr>
            <w:ins w:id="790" w:author="Huawei" w:date="2023-04-07T15:46:00Z">
              <w:r>
                <w:t>sharedDnnConfigurations</w:t>
              </w:r>
            </w:ins>
          </w:p>
        </w:tc>
        <w:tc>
          <w:tcPr>
            <w:tcW w:w="1842" w:type="dxa"/>
            <w:tcBorders>
              <w:top w:val="single" w:sz="4" w:space="0" w:color="auto"/>
              <w:left w:val="single" w:sz="4" w:space="0" w:color="auto"/>
              <w:bottom w:val="single" w:sz="4" w:space="0" w:color="auto"/>
              <w:right w:val="single" w:sz="4" w:space="0" w:color="auto"/>
            </w:tcBorders>
            <w:hideMark/>
          </w:tcPr>
          <w:p w14:paraId="58689529" w14:textId="77777777" w:rsidR="00FF4EB8" w:rsidRDefault="00FF4EB8" w:rsidP="00654FCD">
            <w:pPr>
              <w:pStyle w:val="TAL"/>
              <w:rPr>
                <w:ins w:id="791" w:author="Huawei" w:date="2023-04-07T15:46:00Z"/>
              </w:rPr>
            </w:pPr>
            <w:ins w:id="792" w:author="Huawei" w:date="2023-04-07T15:46:00Z">
              <w:r>
                <w:t>map(DnnConfiguration)</w:t>
              </w:r>
            </w:ins>
          </w:p>
        </w:tc>
        <w:tc>
          <w:tcPr>
            <w:tcW w:w="568" w:type="dxa"/>
            <w:tcBorders>
              <w:top w:val="single" w:sz="4" w:space="0" w:color="auto"/>
              <w:left w:val="single" w:sz="4" w:space="0" w:color="auto"/>
              <w:bottom w:val="single" w:sz="4" w:space="0" w:color="auto"/>
              <w:right w:val="single" w:sz="4" w:space="0" w:color="auto"/>
            </w:tcBorders>
            <w:hideMark/>
          </w:tcPr>
          <w:p w14:paraId="3F2F3B02" w14:textId="77777777" w:rsidR="00FF4EB8" w:rsidRDefault="00FF4EB8" w:rsidP="00654FCD">
            <w:pPr>
              <w:pStyle w:val="TAC"/>
              <w:rPr>
                <w:ins w:id="793" w:author="Huawei" w:date="2023-04-07T15:46:00Z"/>
              </w:rPr>
            </w:pPr>
            <w:ins w:id="794"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11F791E6" w14:textId="77777777" w:rsidR="00FF4EB8" w:rsidRDefault="00FF4EB8" w:rsidP="00654FCD">
            <w:pPr>
              <w:pStyle w:val="TAL"/>
              <w:rPr>
                <w:ins w:id="795" w:author="Huawei" w:date="2023-04-07T15:46:00Z"/>
              </w:rPr>
            </w:pPr>
            <w:ins w:id="796" w:author="Huawei" w:date="2023-04-07T15:46:00Z">
              <w:r>
                <w:t>1..N</w:t>
              </w:r>
            </w:ins>
          </w:p>
        </w:tc>
        <w:tc>
          <w:tcPr>
            <w:tcW w:w="3965" w:type="dxa"/>
            <w:tcBorders>
              <w:top w:val="single" w:sz="4" w:space="0" w:color="auto"/>
              <w:left w:val="single" w:sz="4" w:space="0" w:color="auto"/>
              <w:bottom w:val="single" w:sz="4" w:space="0" w:color="auto"/>
              <w:right w:val="single" w:sz="4" w:space="0" w:color="auto"/>
            </w:tcBorders>
            <w:hideMark/>
          </w:tcPr>
          <w:p w14:paraId="61A4D3AF" w14:textId="77777777" w:rsidR="00FF4EB8" w:rsidRDefault="00FF4EB8" w:rsidP="00654FCD">
            <w:pPr>
              <w:pStyle w:val="TAL"/>
              <w:rPr>
                <w:ins w:id="797" w:author="Huawei" w:date="2023-04-07T15:46:00Z"/>
                <w:rFonts w:cs="Arial"/>
                <w:szCs w:val="18"/>
              </w:rPr>
            </w:pPr>
            <w:ins w:id="798" w:author="Huawei" w:date="2023-04-07T15:46:00Z">
              <w:r>
                <w:rPr>
                  <w:rFonts w:cs="Arial"/>
                  <w:szCs w:val="18"/>
                </w:rPr>
                <w:t>A map of shared DNN configuration (list of key-value pairs where DNN, or optionally the Wildcard DNN, serves as key)</w:t>
              </w:r>
            </w:ins>
          </w:p>
        </w:tc>
      </w:tr>
      <w:tr w:rsidR="00FF4EB8" w14:paraId="326C3D02" w14:textId="77777777" w:rsidTr="00FF4EB8">
        <w:trPr>
          <w:jc w:val="center"/>
          <w:ins w:id="799"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367987FF" w14:textId="77777777" w:rsidR="00FF4EB8" w:rsidRDefault="00FF4EB8" w:rsidP="00654FCD">
            <w:pPr>
              <w:pStyle w:val="TAL"/>
              <w:rPr>
                <w:ins w:id="800" w:author="Huawei" w:date="2023-04-07T15:46:00Z"/>
              </w:rPr>
            </w:pPr>
            <w:ins w:id="801" w:author="Huawei" w:date="2023-04-07T15:46:00Z">
              <w:r>
                <w:t>sharedTraceData</w:t>
              </w:r>
            </w:ins>
          </w:p>
        </w:tc>
        <w:tc>
          <w:tcPr>
            <w:tcW w:w="1842" w:type="dxa"/>
            <w:tcBorders>
              <w:top w:val="single" w:sz="4" w:space="0" w:color="auto"/>
              <w:left w:val="single" w:sz="4" w:space="0" w:color="auto"/>
              <w:bottom w:val="single" w:sz="4" w:space="0" w:color="auto"/>
              <w:right w:val="single" w:sz="4" w:space="0" w:color="auto"/>
            </w:tcBorders>
            <w:hideMark/>
          </w:tcPr>
          <w:p w14:paraId="6F6319D3" w14:textId="77777777" w:rsidR="00FF4EB8" w:rsidRDefault="00FF4EB8" w:rsidP="00654FCD">
            <w:pPr>
              <w:pStyle w:val="TAL"/>
              <w:rPr>
                <w:ins w:id="802" w:author="Huawei" w:date="2023-04-07T15:46:00Z"/>
              </w:rPr>
            </w:pPr>
            <w:ins w:id="803" w:author="Huawei" w:date="2023-04-07T15:46:00Z">
              <w:r>
                <w:t>TraceData</w:t>
              </w:r>
            </w:ins>
          </w:p>
        </w:tc>
        <w:tc>
          <w:tcPr>
            <w:tcW w:w="568" w:type="dxa"/>
            <w:tcBorders>
              <w:top w:val="single" w:sz="4" w:space="0" w:color="auto"/>
              <w:left w:val="single" w:sz="4" w:space="0" w:color="auto"/>
              <w:bottom w:val="single" w:sz="4" w:space="0" w:color="auto"/>
              <w:right w:val="single" w:sz="4" w:space="0" w:color="auto"/>
            </w:tcBorders>
            <w:hideMark/>
          </w:tcPr>
          <w:p w14:paraId="47E2ABD6" w14:textId="77777777" w:rsidR="00FF4EB8" w:rsidRDefault="00FF4EB8" w:rsidP="00654FCD">
            <w:pPr>
              <w:pStyle w:val="TAC"/>
              <w:rPr>
                <w:ins w:id="804" w:author="Huawei" w:date="2023-04-07T15:46:00Z"/>
              </w:rPr>
            </w:pPr>
            <w:ins w:id="805"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5DE71811" w14:textId="77777777" w:rsidR="00FF4EB8" w:rsidRDefault="00FF4EB8" w:rsidP="00654FCD">
            <w:pPr>
              <w:pStyle w:val="TAL"/>
              <w:rPr>
                <w:ins w:id="806" w:author="Huawei" w:date="2023-04-07T15:46:00Z"/>
              </w:rPr>
            </w:pPr>
            <w:ins w:id="807" w:author="Huawei" w:date="2023-04-07T15:46:00Z">
              <w:r>
                <w:t>0..1</w:t>
              </w:r>
            </w:ins>
          </w:p>
        </w:tc>
        <w:tc>
          <w:tcPr>
            <w:tcW w:w="3965" w:type="dxa"/>
            <w:tcBorders>
              <w:top w:val="single" w:sz="4" w:space="0" w:color="auto"/>
              <w:left w:val="single" w:sz="4" w:space="0" w:color="auto"/>
              <w:bottom w:val="single" w:sz="4" w:space="0" w:color="auto"/>
              <w:right w:val="single" w:sz="4" w:space="0" w:color="auto"/>
            </w:tcBorders>
            <w:hideMark/>
          </w:tcPr>
          <w:p w14:paraId="05933087" w14:textId="77777777" w:rsidR="00FF4EB8" w:rsidRDefault="00FF4EB8" w:rsidP="00654FCD">
            <w:pPr>
              <w:pStyle w:val="TAL"/>
              <w:rPr>
                <w:ins w:id="808" w:author="Huawei" w:date="2023-04-07T15:46:00Z"/>
                <w:rFonts w:cs="Arial"/>
                <w:szCs w:val="18"/>
              </w:rPr>
            </w:pPr>
            <w:ins w:id="809" w:author="Huawei" w:date="2023-04-07T15:46:00Z">
              <w:r>
                <w:rPr>
                  <w:rFonts w:cs="Arial"/>
                  <w:szCs w:val="18"/>
                </w:rPr>
                <w:t>Shared Trace Data</w:t>
              </w:r>
            </w:ins>
          </w:p>
        </w:tc>
      </w:tr>
      <w:tr w:rsidR="00FF4EB8" w14:paraId="184654CC" w14:textId="77777777" w:rsidTr="00FF4EB8">
        <w:trPr>
          <w:jc w:val="center"/>
          <w:ins w:id="810"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7D6D53C2" w14:textId="77777777" w:rsidR="00FF4EB8" w:rsidRDefault="00FF4EB8" w:rsidP="00654FCD">
            <w:pPr>
              <w:pStyle w:val="TAL"/>
              <w:rPr>
                <w:ins w:id="811" w:author="Huawei" w:date="2023-04-07T15:46:00Z"/>
              </w:rPr>
            </w:pPr>
            <w:ins w:id="812" w:author="Huawei" w:date="2023-04-07T15:46:00Z">
              <w:r>
                <w:t>sharedSnssaiInfos</w:t>
              </w:r>
            </w:ins>
          </w:p>
        </w:tc>
        <w:tc>
          <w:tcPr>
            <w:tcW w:w="1842" w:type="dxa"/>
            <w:tcBorders>
              <w:top w:val="single" w:sz="4" w:space="0" w:color="auto"/>
              <w:left w:val="single" w:sz="4" w:space="0" w:color="auto"/>
              <w:bottom w:val="single" w:sz="4" w:space="0" w:color="auto"/>
              <w:right w:val="single" w:sz="4" w:space="0" w:color="auto"/>
            </w:tcBorders>
            <w:hideMark/>
          </w:tcPr>
          <w:p w14:paraId="6633381A" w14:textId="77777777" w:rsidR="00FF4EB8" w:rsidRDefault="00FF4EB8" w:rsidP="00654FCD">
            <w:pPr>
              <w:pStyle w:val="TAL"/>
              <w:rPr>
                <w:ins w:id="813" w:author="Huawei" w:date="2023-04-07T15:46:00Z"/>
              </w:rPr>
            </w:pPr>
            <w:ins w:id="814" w:author="Huawei" w:date="2023-04-07T15:46:00Z">
              <w:r>
                <w:t>map(SnssaiInfo)</w:t>
              </w:r>
            </w:ins>
          </w:p>
        </w:tc>
        <w:tc>
          <w:tcPr>
            <w:tcW w:w="568" w:type="dxa"/>
            <w:tcBorders>
              <w:top w:val="single" w:sz="4" w:space="0" w:color="auto"/>
              <w:left w:val="single" w:sz="4" w:space="0" w:color="auto"/>
              <w:bottom w:val="single" w:sz="4" w:space="0" w:color="auto"/>
              <w:right w:val="single" w:sz="4" w:space="0" w:color="auto"/>
            </w:tcBorders>
            <w:hideMark/>
          </w:tcPr>
          <w:p w14:paraId="55FC3CBF" w14:textId="77777777" w:rsidR="00FF4EB8" w:rsidRDefault="00FF4EB8" w:rsidP="00654FCD">
            <w:pPr>
              <w:pStyle w:val="TAC"/>
              <w:rPr>
                <w:ins w:id="815" w:author="Huawei" w:date="2023-04-07T15:46:00Z"/>
              </w:rPr>
            </w:pPr>
            <w:ins w:id="816"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48B35C87" w14:textId="77777777" w:rsidR="00FF4EB8" w:rsidRDefault="00FF4EB8" w:rsidP="00654FCD">
            <w:pPr>
              <w:pStyle w:val="TAL"/>
              <w:rPr>
                <w:ins w:id="817" w:author="Huawei" w:date="2023-04-07T15:46:00Z"/>
              </w:rPr>
            </w:pPr>
            <w:ins w:id="818" w:author="Huawei" w:date="2023-04-07T15:46:00Z">
              <w:r>
                <w:t>1..N</w:t>
              </w:r>
            </w:ins>
          </w:p>
        </w:tc>
        <w:tc>
          <w:tcPr>
            <w:tcW w:w="3965" w:type="dxa"/>
            <w:tcBorders>
              <w:top w:val="single" w:sz="4" w:space="0" w:color="auto"/>
              <w:left w:val="single" w:sz="4" w:space="0" w:color="auto"/>
              <w:bottom w:val="single" w:sz="4" w:space="0" w:color="auto"/>
              <w:right w:val="single" w:sz="4" w:space="0" w:color="auto"/>
            </w:tcBorders>
            <w:hideMark/>
          </w:tcPr>
          <w:p w14:paraId="23F18B86" w14:textId="77777777" w:rsidR="00FF4EB8" w:rsidRDefault="00FF4EB8" w:rsidP="00654FCD">
            <w:pPr>
              <w:pStyle w:val="TAL"/>
              <w:rPr>
                <w:ins w:id="819" w:author="Huawei" w:date="2023-04-07T15:46:00Z"/>
                <w:rFonts w:cs="Arial"/>
                <w:szCs w:val="18"/>
              </w:rPr>
            </w:pPr>
            <w:ins w:id="820" w:author="Huawei" w:date="2023-04-07T15:46:00Z">
              <w:r>
                <w:rPr>
                  <w:rFonts w:cs="Arial"/>
                  <w:szCs w:val="18"/>
                </w:rPr>
                <w:t xml:space="preserve">A map of Shared Snssai Info (list of key-value pairs where </w:t>
              </w:r>
              <w:r>
                <w:t>singleNssai converted to string serves as key; see 3GPP TS 29.571 [7])</w:t>
              </w:r>
            </w:ins>
          </w:p>
        </w:tc>
      </w:tr>
      <w:tr w:rsidR="00FF4EB8" w14:paraId="08B1DE8A" w14:textId="77777777" w:rsidTr="00FF4EB8">
        <w:trPr>
          <w:jc w:val="center"/>
          <w:ins w:id="821"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5D2FCCCE" w14:textId="77777777" w:rsidR="00FF4EB8" w:rsidRDefault="00FF4EB8" w:rsidP="00654FCD">
            <w:pPr>
              <w:pStyle w:val="TAL"/>
              <w:rPr>
                <w:ins w:id="822" w:author="Huawei" w:date="2023-04-07T15:46:00Z"/>
              </w:rPr>
            </w:pPr>
            <w:ins w:id="823" w:author="Huawei" w:date="2023-04-07T15:46:00Z">
              <w:r>
                <w:t>sharedVnGroupDatas</w:t>
              </w:r>
            </w:ins>
          </w:p>
        </w:tc>
        <w:tc>
          <w:tcPr>
            <w:tcW w:w="1842" w:type="dxa"/>
            <w:tcBorders>
              <w:top w:val="single" w:sz="4" w:space="0" w:color="auto"/>
              <w:left w:val="single" w:sz="4" w:space="0" w:color="auto"/>
              <w:bottom w:val="single" w:sz="4" w:space="0" w:color="auto"/>
              <w:right w:val="single" w:sz="4" w:space="0" w:color="auto"/>
            </w:tcBorders>
            <w:hideMark/>
          </w:tcPr>
          <w:p w14:paraId="0DD0EB9B" w14:textId="77777777" w:rsidR="00FF4EB8" w:rsidRDefault="00FF4EB8" w:rsidP="00654FCD">
            <w:pPr>
              <w:pStyle w:val="TAL"/>
              <w:rPr>
                <w:ins w:id="824" w:author="Huawei" w:date="2023-04-07T15:46:00Z"/>
              </w:rPr>
            </w:pPr>
            <w:ins w:id="825" w:author="Huawei" w:date="2023-04-07T15:46:00Z">
              <w:r>
                <w:t>map(VnGroupData)</w:t>
              </w:r>
            </w:ins>
          </w:p>
        </w:tc>
        <w:tc>
          <w:tcPr>
            <w:tcW w:w="568" w:type="dxa"/>
            <w:tcBorders>
              <w:top w:val="single" w:sz="4" w:space="0" w:color="auto"/>
              <w:left w:val="single" w:sz="4" w:space="0" w:color="auto"/>
              <w:bottom w:val="single" w:sz="4" w:space="0" w:color="auto"/>
              <w:right w:val="single" w:sz="4" w:space="0" w:color="auto"/>
            </w:tcBorders>
            <w:hideMark/>
          </w:tcPr>
          <w:p w14:paraId="22EB5AF3" w14:textId="77777777" w:rsidR="00FF4EB8" w:rsidRDefault="00FF4EB8" w:rsidP="00654FCD">
            <w:pPr>
              <w:pStyle w:val="TAC"/>
              <w:rPr>
                <w:ins w:id="826" w:author="Huawei" w:date="2023-04-07T15:46:00Z"/>
              </w:rPr>
            </w:pPr>
            <w:ins w:id="827"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3A0CD440" w14:textId="77777777" w:rsidR="00FF4EB8" w:rsidRDefault="00FF4EB8" w:rsidP="00654FCD">
            <w:pPr>
              <w:pStyle w:val="TAL"/>
              <w:rPr>
                <w:ins w:id="828" w:author="Huawei" w:date="2023-04-07T15:46:00Z"/>
              </w:rPr>
            </w:pPr>
            <w:ins w:id="829" w:author="Huawei" w:date="2023-04-07T15:46:00Z">
              <w:r>
                <w:t>1..N</w:t>
              </w:r>
            </w:ins>
          </w:p>
        </w:tc>
        <w:tc>
          <w:tcPr>
            <w:tcW w:w="3965" w:type="dxa"/>
            <w:tcBorders>
              <w:top w:val="single" w:sz="4" w:space="0" w:color="auto"/>
              <w:left w:val="single" w:sz="4" w:space="0" w:color="auto"/>
              <w:bottom w:val="single" w:sz="4" w:space="0" w:color="auto"/>
              <w:right w:val="single" w:sz="4" w:space="0" w:color="auto"/>
            </w:tcBorders>
            <w:hideMark/>
          </w:tcPr>
          <w:p w14:paraId="19376907" w14:textId="77777777" w:rsidR="00FF4EB8" w:rsidRDefault="00FF4EB8" w:rsidP="00654FCD">
            <w:pPr>
              <w:pStyle w:val="TAL"/>
              <w:rPr>
                <w:ins w:id="830" w:author="Huawei" w:date="2023-04-07T15:46:00Z"/>
                <w:rFonts w:cs="Arial"/>
                <w:szCs w:val="18"/>
              </w:rPr>
            </w:pPr>
            <w:ins w:id="831" w:author="Huawei" w:date="2023-04-07T15:46:00Z">
              <w:r>
                <w:rPr>
                  <w:rFonts w:cs="Arial"/>
                  <w:szCs w:val="18"/>
                </w:rPr>
                <w:t>A map of shared 5G VN group data (list of key-value pairs where GroupId serves as key; see clause 6.1.6.1).</w:t>
              </w:r>
            </w:ins>
          </w:p>
        </w:tc>
      </w:tr>
      <w:tr w:rsidR="00FF4EB8" w14:paraId="08E96513" w14:textId="77777777" w:rsidTr="00FF4EB8">
        <w:trPr>
          <w:jc w:val="center"/>
          <w:ins w:id="832"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162A962D" w14:textId="77777777" w:rsidR="00FF4EB8" w:rsidRDefault="00FF4EB8" w:rsidP="00654FCD">
            <w:pPr>
              <w:pStyle w:val="TAL"/>
              <w:rPr>
                <w:ins w:id="833" w:author="Huawei" w:date="2023-04-07T15:46:00Z"/>
              </w:rPr>
            </w:pPr>
            <w:ins w:id="834" w:author="Huawei" w:date="2023-04-07T15:46:00Z">
              <w:r>
                <w:t>sharedSmSubsData</w:t>
              </w:r>
            </w:ins>
          </w:p>
        </w:tc>
        <w:tc>
          <w:tcPr>
            <w:tcW w:w="1842" w:type="dxa"/>
            <w:tcBorders>
              <w:top w:val="single" w:sz="4" w:space="0" w:color="auto"/>
              <w:left w:val="single" w:sz="4" w:space="0" w:color="auto"/>
              <w:bottom w:val="single" w:sz="4" w:space="0" w:color="auto"/>
              <w:right w:val="single" w:sz="4" w:space="0" w:color="auto"/>
            </w:tcBorders>
            <w:hideMark/>
          </w:tcPr>
          <w:p w14:paraId="7ACFF0CB" w14:textId="77777777" w:rsidR="00FF4EB8" w:rsidRDefault="00FF4EB8" w:rsidP="00654FCD">
            <w:pPr>
              <w:pStyle w:val="TAL"/>
              <w:rPr>
                <w:ins w:id="835" w:author="Huawei" w:date="2023-04-07T15:46:00Z"/>
              </w:rPr>
            </w:pPr>
            <w:ins w:id="836" w:author="Huawei" w:date="2023-04-07T15:46:00Z">
              <w:r>
                <w:t>SessionManagementSubscriptionData</w:t>
              </w:r>
            </w:ins>
          </w:p>
        </w:tc>
        <w:tc>
          <w:tcPr>
            <w:tcW w:w="568" w:type="dxa"/>
            <w:tcBorders>
              <w:top w:val="single" w:sz="4" w:space="0" w:color="auto"/>
              <w:left w:val="single" w:sz="4" w:space="0" w:color="auto"/>
              <w:bottom w:val="single" w:sz="4" w:space="0" w:color="auto"/>
              <w:right w:val="single" w:sz="4" w:space="0" w:color="auto"/>
            </w:tcBorders>
            <w:hideMark/>
          </w:tcPr>
          <w:p w14:paraId="1655A1A5" w14:textId="77777777" w:rsidR="00FF4EB8" w:rsidRDefault="00FF4EB8" w:rsidP="00654FCD">
            <w:pPr>
              <w:pStyle w:val="TAC"/>
              <w:rPr>
                <w:ins w:id="837" w:author="Huawei" w:date="2023-04-07T15:46:00Z"/>
              </w:rPr>
            </w:pPr>
            <w:ins w:id="838"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6E270131" w14:textId="77777777" w:rsidR="00FF4EB8" w:rsidRDefault="00FF4EB8" w:rsidP="00654FCD">
            <w:pPr>
              <w:pStyle w:val="TAL"/>
              <w:rPr>
                <w:ins w:id="839" w:author="Huawei" w:date="2023-04-07T15:46:00Z"/>
              </w:rPr>
            </w:pPr>
            <w:ins w:id="840" w:author="Huawei" w:date="2023-04-07T15:46:00Z">
              <w:r>
                <w:t>0..1</w:t>
              </w:r>
            </w:ins>
          </w:p>
        </w:tc>
        <w:tc>
          <w:tcPr>
            <w:tcW w:w="3965" w:type="dxa"/>
            <w:tcBorders>
              <w:top w:val="single" w:sz="4" w:space="0" w:color="auto"/>
              <w:left w:val="single" w:sz="4" w:space="0" w:color="auto"/>
              <w:bottom w:val="single" w:sz="4" w:space="0" w:color="auto"/>
              <w:right w:val="single" w:sz="4" w:space="0" w:color="auto"/>
            </w:tcBorders>
            <w:hideMark/>
          </w:tcPr>
          <w:p w14:paraId="6965B53A" w14:textId="77777777" w:rsidR="00FF4EB8" w:rsidRDefault="00FF4EB8" w:rsidP="00654FCD">
            <w:pPr>
              <w:pStyle w:val="TAL"/>
              <w:rPr>
                <w:ins w:id="841" w:author="Huawei" w:date="2023-04-07T15:46:00Z"/>
                <w:rFonts w:cs="Arial"/>
                <w:szCs w:val="18"/>
              </w:rPr>
            </w:pPr>
            <w:ins w:id="842" w:author="Huawei" w:date="2023-04-07T15:46:00Z">
              <w:r>
                <w:rPr>
                  <w:rFonts w:cs="Arial"/>
                  <w:szCs w:val="18"/>
                </w:rPr>
                <w:t>Shared Session Management Subscription Data</w:t>
              </w:r>
            </w:ins>
          </w:p>
        </w:tc>
      </w:tr>
      <w:tr w:rsidR="00FF4EB8" w14:paraId="6C15BE2D" w14:textId="77777777" w:rsidTr="00FF4EB8">
        <w:trPr>
          <w:jc w:val="center"/>
          <w:ins w:id="843" w:author="Huawei" w:date="2023-04-07T15:46:00Z"/>
        </w:trPr>
        <w:tc>
          <w:tcPr>
            <w:tcW w:w="1985" w:type="dxa"/>
            <w:tcBorders>
              <w:top w:val="single" w:sz="4" w:space="0" w:color="auto"/>
              <w:left w:val="single" w:sz="4" w:space="0" w:color="auto"/>
              <w:bottom w:val="single" w:sz="4" w:space="0" w:color="auto"/>
              <w:right w:val="single" w:sz="4" w:space="0" w:color="auto"/>
            </w:tcBorders>
            <w:hideMark/>
          </w:tcPr>
          <w:p w14:paraId="7CD75128" w14:textId="77777777" w:rsidR="00FF4EB8" w:rsidRDefault="00FF4EB8" w:rsidP="00654FCD">
            <w:pPr>
              <w:pStyle w:val="TAL"/>
              <w:rPr>
                <w:ins w:id="844" w:author="Huawei" w:date="2023-04-07T15:46:00Z"/>
              </w:rPr>
            </w:pPr>
            <w:ins w:id="845" w:author="Huawei" w:date="2023-04-07T15:46:00Z">
              <w:r>
                <w:t>sharedEcsAddrConfigInfo</w:t>
              </w:r>
            </w:ins>
          </w:p>
        </w:tc>
        <w:tc>
          <w:tcPr>
            <w:tcW w:w="1842" w:type="dxa"/>
            <w:tcBorders>
              <w:top w:val="single" w:sz="4" w:space="0" w:color="auto"/>
              <w:left w:val="single" w:sz="4" w:space="0" w:color="auto"/>
              <w:bottom w:val="single" w:sz="4" w:space="0" w:color="auto"/>
              <w:right w:val="single" w:sz="4" w:space="0" w:color="auto"/>
            </w:tcBorders>
            <w:hideMark/>
          </w:tcPr>
          <w:p w14:paraId="6B5161C4" w14:textId="77777777" w:rsidR="00FF4EB8" w:rsidRDefault="00FF4EB8" w:rsidP="00654FCD">
            <w:pPr>
              <w:pStyle w:val="TAL"/>
              <w:rPr>
                <w:ins w:id="846" w:author="Huawei" w:date="2023-04-07T15:46:00Z"/>
              </w:rPr>
            </w:pPr>
            <w:ins w:id="847" w:author="Huawei" w:date="2023-04-07T15:46:00Z">
              <w:r>
                <w:t>EcsAddrConfigInfo</w:t>
              </w:r>
            </w:ins>
          </w:p>
        </w:tc>
        <w:tc>
          <w:tcPr>
            <w:tcW w:w="568" w:type="dxa"/>
            <w:tcBorders>
              <w:top w:val="single" w:sz="4" w:space="0" w:color="auto"/>
              <w:left w:val="single" w:sz="4" w:space="0" w:color="auto"/>
              <w:bottom w:val="single" w:sz="4" w:space="0" w:color="auto"/>
              <w:right w:val="single" w:sz="4" w:space="0" w:color="auto"/>
            </w:tcBorders>
            <w:hideMark/>
          </w:tcPr>
          <w:p w14:paraId="2C208E52" w14:textId="77777777" w:rsidR="00FF4EB8" w:rsidRDefault="00FF4EB8" w:rsidP="00654FCD">
            <w:pPr>
              <w:pStyle w:val="TAC"/>
              <w:rPr>
                <w:ins w:id="848" w:author="Huawei" w:date="2023-04-07T15:46:00Z"/>
              </w:rPr>
            </w:pPr>
            <w:ins w:id="849" w:author="Huawei" w:date="2023-04-07T15:46:00Z">
              <w:r>
                <w:t>O</w:t>
              </w:r>
            </w:ins>
          </w:p>
        </w:tc>
        <w:tc>
          <w:tcPr>
            <w:tcW w:w="1133" w:type="dxa"/>
            <w:tcBorders>
              <w:top w:val="single" w:sz="4" w:space="0" w:color="auto"/>
              <w:left w:val="single" w:sz="4" w:space="0" w:color="auto"/>
              <w:bottom w:val="single" w:sz="4" w:space="0" w:color="auto"/>
              <w:right w:val="single" w:sz="4" w:space="0" w:color="auto"/>
            </w:tcBorders>
            <w:hideMark/>
          </w:tcPr>
          <w:p w14:paraId="7800ABD7" w14:textId="77777777" w:rsidR="00FF4EB8" w:rsidRDefault="00FF4EB8" w:rsidP="00654FCD">
            <w:pPr>
              <w:pStyle w:val="TAL"/>
              <w:rPr>
                <w:ins w:id="850" w:author="Huawei" w:date="2023-04-07T15:46:00Z"/>
              </w:rPr>
            </w:pPr>
            <w:ins w:id="851" w:author="Huawei" w:date="2023-04-07T15:46:00Z">
              <w:r>
                <w:t>0..1</w:t>
              </w:r>
            </w:ins>
          </w:p>
        </w:tc>
        <w:tc>
          <w:tcPr>
            <w:tcW w:w="3965" w:type="dxa"/>
            <w:tcBorders>
              <w:top w:val="single" w:sz="4" w:space="0" w:color="auto"/>
              <w:left w:val="single" w:sz="4" w:space="0" w:color="auto"/>
              <w:bottom w:val="single" w:sz="4" w:space="0" w:color="auto"/>
              <w:right w:val="single" w:sz="4" w:space="0" w:color="auto"/>
            </w:tcBorders>
            <w:hideMark/>
          </w:tcPr>
          <w:p w14:paraId="4CCD3EF5" w14:textId="77777777" w:rsidR="00FF4EB8" w:rsidRDefault="00FF4EB8" w:rsidP="00654FCD">
            <w:pPr>
              <w:pStyle w:val="TAL"/>
              <w:rPr>
                <w:ins w:id="852" w:author="Huawei" w:date="2023-04-07T15:46:00Z"/>
                <w:rFonts w:cs="Arial"/>
                <w:szCs w:val="18"/>
              </w:rPr>
            </w:pPr>
            <w:ins w:id="853" w:author="Huawei" w:date="2023-04-07T15:46:00Z">
              <w:r>
                <w:rPr>
                  <w:rFonts w:cs="Arial"/>
                  <w:szCs w:val="18"/>
                </w:rPr>
                <w:t>Shared ECS Address Configuration Information</w:t>
              </w:r>
            </w:ins>
          </w:p>
        </w:tc>
      </w:tr>
    </w:tbl>
    <w:p w14:paraId="152D807E" w14:textId="77777777" w:rsidR="00D56AC2" w:rsidRPr="002A36A1" w:rsidRDefault="00D56AC2" w:rsidP="00D56AC2"/>
    <w:p w14:paraId="5CB097E3" w14:textId="77777777" w:rsidR="00D56AC2" w:rsidRPr="00E32C74" w:rsidRDefault="00D56AC2" w:rsidP="00D56AC2"/>
    <w:p w14:paraId="7DBFCFEE" w14:textId="77777777" w:rsidR="00D56AC2" w:rsidRPr="006B5418" w:rsidRDefault="00D56AC2" w:rsidP="00D56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3E5BE" w14:textId="77777777" w:rsidR="002A36A1" w:rsidRDefault="002A36A1" w:rsidP="002A36A1">
      <w:pPr>
        <w:pStyle w:val="5"/>
        <w:rPr>
          <w:lang w:eastAsia="en-GB"/>
        </w:rPr>
      </w:pPr>
      <w:bookmarkStart w:id="854" w:name="_Toc130814383"/>
      <w:bookmarkStart w:id="855" w:name="_Toc67681761"/>
      <w:bookmarkStart w:id="856" w:name="_Toc45029000"/>
      <w:bookmarkStart w:id="857" w:name="_Toc45028165"/>
      <w:bookmarkStart w:id="858" w:name="_Toc36457266"/>
      <w:bookmarkStart w:id="859" w:name="_Toc27585287"/>
      <w:bookmarkStart w:id="860" w:name="_Toc11338616"/>
      <w:r>
        <w:t>6.1.6.3.2</w:t>
      </w:r>
      <w:r>
        <w:tab/>
        <w:t>Simple data types</w:t>
      </w:r>
      <w:bookmarkEnd w:id="854"/>
      <w:bookmarkEnd w:id="855"/>
      <w:bookmarkEnd w:id="856"/>
      <w:bookmarkEnd w:id="857"/>
      <w:bookmarkEnd w:id="858"/>
      <w:bookmarkEnd w:id="859"/>
      <w:bookmarkEnd w:id="860"/>
    </w:p>
    <w:p w14:paraId="1AD18AC2" w14:textId="77777777" w:rsidR="002A36A1" w:rsidRDefault="002A36A1" w:rsidP="002A36A1">
      <w:r>
        <w:t>The simple data types defined in table 6.1.6.3.2-1 shall be supported.</w:t>
      </w:r>
    </w:p>
    <w:p w14:paraId="73C4FB22" w14:textId="77777777" w:rsidR="002A36A1" w:rsidRDefault="002A36A1" w:rsidP="002A36A1">
      <w:pPr>
        <w:pStyle w:val="TH"/>
      </w:pPr>
      <w:r>
        <w:t>Table 6.1.6.3.2-1: Simple data types</w:t>
      </w:r>
    </w:p>
    <w:tbl>
      <w:tblPr>
        <w:tblW w:w="4650" w:type="pct"/>
        <w:jc w:val="center"/>
        <w:tblCellMar>
          <w:left w:w="28" w:type="dxa"/>
          <w:right w:w="0" w:type="dxa"/>
        </w:tblCellMar>
        <w:tblLook w:val="04A0" w:firstRow="1" w:lastRow="0" w:firstColumn="1" w:lastColumn="0" w:noHBand="0" w:noVBand="1"/>
      </w:tblPr>
      <w:tblGrid>
        <w:gridCol w:w="2578"/>
        <w:gridCol w:w="1482"/>
        <w:gridCol w:w="4895"/>
      </w:tblGrid>
      <w:tr w:rsidR="002A36A1" w14:paraId="334D0B25" w14:textId="77777777" w:rsidTr="002A36A1">
        <w:trPr>
          <w:jc w:val="center"/>
        </w:trPr>
        <w:tc>
          <w:tcPr>
            <w:tcW w:w="14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E32C34" w14:textId="77777777" w:rsidR="002A36A1" w:rsidRDefault="002A36A1">
            <w:pPr>
              <w:pStyle w:val="TAH"/>
            </w:pPr>
            <w:r>
              <w:t>Type Name</w:t>
            </w:r>
          </w:p>
        </w:tc>
        <w:tc>
          <w:tcPr>
            <w:tcW w:w="82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23B39D" w14:textId="77777777" w:rsidR="002A36A1" w:rsidRDefault="002A36A1">
            <w:pPr>
              <w:pStyle w:val="TAH"/>
            </w:pPr>
            <w:r>
              <w:t>Type Definition</w:t>
            </w:r>
          </w:p>
        </w:tc>
        <w:tc>
          <w:tcPr>
            <w:tcW w:w="2733" w:type="pct"/>
            <w:tcBorders>
              <w:top w:val="single" w:sz="4" w:space="0" w:color="auto"/>
              <w:left w:val="single" w:sz="4" w:space="0" w:color="auto"/>
              <w:bottom w:val="single" w:sz="4" w:space="0" w:color="auto"/>
              <w:right w:val="single" w:sz="4" w:space="0" w:color="auto"/>
            </w:tcBorders>
            <w:shd w:val="clear" w:color="auto" w:fill="C0C0C0"/>
            <w:hideMark/>
          </w:tcPr>
          <w:p w14:paraId="58AE5704" w14:textId="77777777" w:rsidR="002A36A1" w:rsidRDefault="002A36A1">
            <w:pPr>
              <w:pStyle w:val="TAH"/>
            </w:pPr>
            <w:r>
              <w:t>Description</w:t>
            </w:r>
          </w:p>
        </w:tc>
      </w:tr>
      <w:tr w:rsidR="002A36A1" w14:paraId="6379D16E"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B16A5A" w14:textId="77777777" w:rsidR="002A36A1" w:rsidRDefault="002A36A1">
            <w:pPr>
              <w:pStyle w:val="TAL"/>
            </w:pPr>
            <w:r>
              <w:t>DefaultDnnIndicator</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A49C55B"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4B24F28C" w14:textId="77777777" w:rsidR="002A36A1" w:rsidRDefault="002A36A1">
            <w:pPr>
              <w:pStyle w:val="TAL"/>
              <w:rPr>
                <w:rFonts w:cs="Arial"/>
                <w:szCs w:val="18"/>
              </w:rPr>
            </w:pPr>
            <w:r>
              <w:rPr>
                <w:rFonts w:cs="Arial"/>
                <w:szCs w:val="18"/>
              </w:rPr>
              <w:t>Indicates whether a DNN is the default DNN</w:t>
            </w:r>
          </w:p>
        </w:tc>
      </w:tr>
      <w:tr w:rsidR="002A36A1" w14:paraId="43655615"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44A5E" w14:textId="77777777" w:rsidR="002A36A1" w:rsidRDefault="002A36A1">
            <w:pPr>
              <w:pStyle w:val="TAL"/>
            </w:pPr>
            <w:r>
              <w:t>LboRoamingAllowed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85D715"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2E991FCA" w14:textId="77777777" w:rsidR="002A36A1" w:rsidRDefault="002A36A1">
            <w:pPr>
              <w:pStyle w:val="TAL"/>
            </w:pPr>
            <w:r>
              <w:rPr>
                <w:rFonts w:cs="Arial"/>
                <w:szCs w:val="18"/>
              </w:rPr>
              <w:t>This flag indicates whether local breakout is allowed when roaming.</w:t>
            </w:r>
          </w:p>
        </w:tc>
      </w:tr>
      <w:tr w:rsidR="002A36A1" w14:paraId="7A762474"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A44B55" w14:textId="77777777" w:rsidR="002A36A1" w:rsidRDefault="002A36A1">
            <w:pPr>
              <w:pStyle w:val="TAL"/>
            </w:pPr>
            <w:r>
              <w:t>UeUsageType</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EABE57" w14:textId="77777777" w:rsidR="002A36A1" w:rsidRDefault="002A36A1">
            <w:pPr>
              <w:pStyle w:val="TAL"/>
            </w:pPr>
            <w:r>
              <w:t>integer</w:t>
            </w:r>
          </w:p>
        </w:tc>
        <w:tc>
          <w:tcPr>
            <w:tcW w:w="2733" w:type="pct"/>
            <w:tcBorders>
              <w:top w:val="single" w:sz="4" w:space="0" w:color="auto"/>
              <w:left w:val="nil"/>
              <w:bottom w:val="single" w:sz="8" w:space="0" w:color="auto"/>
              <w:right w:val="single" w:sz="8" w:space="0" w:color="auto"/>
            </w:tcBorders>
            <w:hideMark/>
          </w:tcPr>
          <w:p w14:paraId="6694EDDD" w14:textId="77777777" w:rsidR="002A36A1" w:rsidRDefault="002A36A1">
            <w:pPr>
              <w:pStyle w:val="TAL"/>
            </w:pPr>
            <w:r>
              <w:t>Indicates the usage characteristics of the UE, enables the selection of a specific Dedicated Core Network for EPS interworking</w:t>
            </w:r>
          </w:p>
        </w:tc>
      </w:tr>
      <w:tr w:rsidR="002A36A1" w14:paraId="7DB53705"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168EF" w14:textId="77777777" w:rsidR="002A36A1" w:rsidRDefault="002A36A1">
            <w:pPr>
              <w:pStyle w:val="TAL"/>
            </w:pPr>
            <w:r>
              <w:t>MpsPriorityIndicator</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10356CB"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68256589" w14:textId="77777777" w:rsidR="002A36A1" w:rsidRDefault="002A36A1">
            <w:pPr>
              <w:pStyle w:val="TAL"/>
            </w:pPr>
            <w:r>
              <w:t>Indicates whether UE is subscribed to multimedia priority service</w:t>
            </w:r>
          </w:p>
        </w:tc>
      </w:tr>
      <w:tr w:rsidR="002A36A1" w14:paraId="727E2189"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0CBD7E" w14:textId="77777777" w:rsidR="002A36A1" w:rsidRDefault="002A36A1">
            <w:pPr>
              <w:pStyle w:val="TAL"/>
            </w:pPr>
            <w:r>
              <w:t>McsPriorityIndicator</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FCE5C38"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2AB4BB31" w14:textId="77777777" w:rsidR="002A36A1" w:rsidRDefault="002A36A1">
            <w:pPr>
              <w:pStyle w:val="TAL"/>
            </w:pPr>
            <w:r>
              <w:t>Indicates whether UE is subscribed to mission critical service</w:t>
            </w:r>
          </w:p>
        </w:tc>
      </w:tr>
      <w:tr w:rsidR="002A36A1" w14:paraId="72D6345A"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D983B2" w14:textId="77777777" w:rsidR="002A36A1" w:rsidRDefault="002A36A1">
            <w:pPr>
              <w:pStyle w:val="TAL"/>
            </w:pPr>
            <w:r>
              <w:t>3GppChargingCharacteristics</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29E387B" w14:textId="77777777" w:rsidR="002A36A1" w:rsidRDefault="002A36A1">
            <w:pPr>
              <w:pStyle w:val="TAL"/>
            </w:pPr>
            <w:r>
              <w:t>string</w:t>
            </w:r>
          </w:p>
        </w:tc>
        <w:tc>
          <w:tcPr>
            <w:tcW w:w="2733" w:type="pct"/>
            <w:tcBorders>
              <w:top w:val="single" w:sz="4" w:space="0" w:color="auto"/>
              <w:left w:val="nil"/>
              <w:bottom w:val="single" w:sz="8" w:space="0" w:color="auto"/>
              <w:right w:val="single" w:sz="8" w:space="0" w:color="auto"/>
            </w:tcBorders>
          </w:tcPr>
          <w:p w14:paraId="5AE9810D" w14:textId="77777777" w:rsidR="002A36A1" w:rsidRDefault="002A36A1">
            <w:pPr>
              <w:pStyle w:val="TAL"/>
            </w:pPr>
            <w:r>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4B08BCAB" w14:textId="77777777" w:rsidR="002A36A1" w:rsidRDefault="002A36A1">
            <w:pPr>
              <w:pStyle w:val="TAL"/>
            </w:pPr>
          </w:p>
          <w:p w14:paraId="293ACA02" w14:textId="77777777" w:rsidR="002A36A1" w:rsidRDefault="002A36A1">
            <w:pPr>
              <w:pStyle w:val="TAL"/>
            </w:pPr>
            <w:r>
              <w:t>Example:</w:t>
            </w:r>
          </w:p>
          <w:p w14:paraId="4F64790E" w14:textId="77777777" w:rsidR="002A36A1" w:rsidRDefault="002A36A1">
            <w:pPr>
              <w:pStyle w:val="TAL"/>
            </w:pPr>
            <w:r>
              <w:t>The charging characteristic 0x123A shall be encoded as "123A".</w:t>
            </w:r>
          </w:p>
          <w:p w14:paraId="5C84EF1E" w14:textId="77777777" w:rsidR="002A36A1" w:rsidRDefault="002A36A1">
            <w:pPr>
              <w:pStyle w:val="TAL"/>
            </w:pPr>
            <w:r>
              <w:t>See also 3GPP TS 3</w:t>
            </w:r>
            <w:r>
              <w:rPr>
                <w:noProof/>
              </w:rPr>
              <w:t>2.256</w:t>
            </w:r>
            <w:r>
              <w:t> [67] </w:t>
            </w:r>
            <w:r>
              <w:rPr>
                <w:noProof/>
              </w:rPr>
              <w:t>Annex</w:t>
            </w:r>
            <w:r>
              <w:t> </w:t>
            </w:r>
            <w:r>
              <w:rPr>
                <w:noProof/>
              </w:rPr>
              <w:t>A</w:t>
            </w:r>
          </w:p>
        </w:tc>
      </w:tr>
      <w:tr w:rsidR="002A36A1" w14:paraId="036E3854"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A35476" w14:textId="77777777" w:rsidR="002A36A1" w:rsidRDefault="002A36A1">
            <w:pPr>
              <w:pStyle w:val="TAL"/>
            </w:pPr>
            <w:r>
              <w:t>MicoAllowed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AEBFEC4"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4A99A57B" w14:textId="77777777" w:rsidR="002A36A1" w:rsidRDefault="002A36A1">
            <w:r>
              <w:t>Indicates whether MICO mode is allowed for the UE.</w:t>
            </w:r>
          </w:p>
        </w:tc>
      </w:tr>
      <w:tr w:rsidR="002A36A1" w14:paraId="6028B931"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739D6C" w14:textId="77777777" w:rsidR="002A36A1" w:rsidRDefault="002A36A1">
            <w:pPr>
              <w:pStyle w:val="TAL"/>
            </w:pPr>
            <w:r>
              <w:t>SmsSubscribed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C6B06D6"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00F207FA" w14:textId="77777777" w:rsidR="002A36A1" w:rsidRDefault="002A36A1">
            <w:pPr>
              <w:pStyle w:val="TAL"/>
            </w:pPr>
            <w:r>
              <w:t>Indicates whether the UE subscription allows SMS delivery over NAS.</w:t>
            </w:r>
          </w:p>
        </w:tc>
      </w:tr>
      <w:tr w:rsidR="002A36A1" w14:paraId="32C2EE34"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56F8F" w14:textId="77777777" w:rsidR="002A36A1" w:rsidRDefault="002A36A1">
            <w:pPr>
              <w:pStyle w:val="TAL"/>
            </w:pPr>
            <w:r>
              <w:t>SharedDataId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9A58F54" w14:textId="77777777" w:rsidR="002A36A1" w:rsidRDefault="002A36A1">
            <w:pPr>
              <w:pStyle w:val="TAL"/>
            </w:pPr>
            <w:r>
              <w:t>string</w:t>
            </w:r>
          </w:p>
        </w:tc>
        <w:tc>
          <w:tcPr>
            <w:tcW w:w="2733" w:type="pct"/>
            <w:tcBorders>
              <w:top w:val="single" w:sz="4" w:space="0" w:color="auto"/>
              <w:left w:val="nil"/>
              <w:bottom w:val="single" w:sz="8" w:space="0" w:color="auto"/>
              <w:right w:val="single" w:sz="8" w:space="0" w:color="auto"/>
            </w:tcBorders>
            <w:hideMark/>
          </w:tcPr>
          <w:p w14:paraId="2F783CD8" w14:textId="77777777" w:rsidR="002A36A1" w:rsidRDefault="002A36A1">
            <w:pPr>
              <w:pStyle w:val="TAL"/>
            </w:pPr>
            <w:r>
              <w:t>Identifies globally and uniquely a piece of subscription data shared by multiple UEs. The value shall start with the HPLMN id (MCC/MNC) followed by a hyphen followed by a local Id as allocated by the home network operator.</w:t>
            </w:r>
            <w:r>
              <w:br/>
            </w:r>
            <w:r>
              <w:tab/>
              <w:t>pattern: "^[0-9]{5,6}-.+$"</w:t>
            </w:r>
          </w:p>
        </w:tc>
      </w:tr>
      <w:tr w:rsidR="002A36A1" w14:paraId="7E542E14"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92285" w14:textId="77777777" w:rsidR="002A36A1" w:rsidRDefault="002A36A1">
            <w:pPr>
              <w:pStyle w:val="TAL"/>
            </w:pPr>
            <w:r>
              <w:t>IwkEpsInd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EE3C28"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23869D7B" w14:textId="77777777" w:rsidR="002A36A1" w:rsidRDefault="002A36A1">
            <w:pPr>
              <w:pStyle w:val="TAL"/>
            </w:pPr>
            <w:r>
              <w:t>Indicates whether Interworking with EPS is supported</w:t>
            </w:r>
          </w:p>
        </w:tc>
      </w:tr>
      <w:tr w:rsidR="002A36A1" w14:paraId="5901D147"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8B085" w14:textId="77777777" w:rsidR="002A36A1" w:rsidRDefault="002A36A1">
            <w:pPr>
              <w:pStyle w:val="TAL"/>
            </w:pPr>
            <w:r>
              <w:t>SecuredPacket</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18D6DF" w14:textId="77777777" w:rsidR="002A36A1" w:rsidRDefault="002A36A1">
            <w:pPr>
              <w:pStyle w:val="TAL"/>
            </w:pPr>
            <w:r>
              <w:t>string</w:t>
            </w:r>
          </w:p>
        </w:tc>
        <w:tc>
          <w:tcPr>
            <w:tcW w:w="2733" w:type="pct"/>
            <w:tcBorders>
              <w:top w:val="single" w:sz="4" w:space="0" w:color="auto"/>
              <w:left w:val="nil"/>
              <w:bottom w:val="single" w:sz="8" w:space="0" w:color="auto"/>
              <w:right w:val="single" w:sz="8" w:space="0" w:color="auto"/>
            </w:tcBorders>
            <w:hideMark/>
          </w:tcPr>
          <w:p w14:paraId="0EF83342" w14:textId="77777777" w:rsidR="002A36A1" w:rsidRDefault="002A36A1">
            <w:pPr>
              <w:pStyle w:val="TAL"/>
            </w:pPr>
            <w:r>
              <w:t>Indicates the secured packet as specified in 3GPP TS 24.501 [27]. It is encoded using base64 and represented as a String.</w:t>
            </w:r>
          </w:p>
          <w:p w14:paraId="62D32365" w14:textId="77777777" w:rsidR="002A36A1" w:rsidRDefault="002A36A1">
            <w:pPr>
              <w:pStyle w:val="TAL"/>
            </w:pPr>
            <w:r>
              <w:t>Format: byte</w:t>
            </w:r>
          </w:p>
        </w:tc>
      </w:tr>
      <w:tr w:rsidR="002A36A1" w14:paraId="36619639"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C666BD" w14:textId="77777777" w:rsidR="002A36A1" w:rsidRDefault="002A36A1">
            <w:pPr>
              <w:pStyle w:val="TAL"/>
            </w:pPr>
            <w:r>
              <w:t>UpuRegInd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7602140" w14:textId="77777777" w:rsidR="002A36A1" w:rsidRDefault="002A36A1">
            <w:pPr>
              <w:pStyle w:val="TAL"/>
            </w:pPr>
            <w:r>
              <w:t>boolean</w:t>
            </w:r>
          </w:p>
        </w:tc>
        <w:tc>
          <w:tcPr>
            <w:tcW w:w="2733" w:type="pct"/>
            <w:tcBorders>
              <w:top w:val="single" w:sz="4" w:space="0" w:color="auto"/>
              <w:left w:val="nil"/>
              <w:bottom w:val="single" w:sz="8" w:space="0" w:color="auto"/>
              <w:right w:val="single" w:sz="8" w:space="0" w:color="auto"/>
            </w:tcBorders>
            <w:hideMark/>
          </w:tcPr>
          <w:p w14:paraId="5DE85DC1" w14:textId="77777777" w:rsidR="002A36A1" w:rsidRDefault="002A36A1">
            <w:pPr>
              <w:pStyle w:val="TAL"/>
            </w:pPr>
            <w:r>
              <w:t>true indicates that re-registration is requested after the successful UE parameters update.</w:t>
            </w:r>
          </w:p>
        </w:tc>
      </w:tr>
      <w:tr w:rsidR="002A36A1" w14:paraId="673FD6D1"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CCBC4" w14:textId="77777777" w:rsidR="002A36A1" w:rsidRDefault="002A36A1">
            <w:pPr>
              <w:pStyle w:val="TAL"/>
            </w:pPr>
            <w:r>
              <w:t>ExtGroupId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3B20DD9" w14:textId="77777777" w:rsidR="002A36A1" w:rsidRDefault="002A36A1">
            <w:pPr>
              <w:pStyle w:val="TAL"/>
            </w:pPr>
            <w:r>
              <w:t>string</w:t>
            </w:r>
          </w:p>
        </w:tc>
        <w:tc>
          <w:tcPr>
            <w:tcW w:w="2733" w:type="pct"/>
            <w:tcBorders>
              <w:top w:val="single" w:sz="4" w:space="0" w:color="auto"/>
              <w:left w:val="nil"/>
              <w:bottom w:val="single" w:sz="8" w:space="0" w:color="auto"/>
              <w:right w:val="single" w:sz="8" w:space="0" w:color="auto"/>
            </w:tcBorders>
            <w:hideMark/>
          </w:tcPr>
          <w:p w14:paraId="20CA0A09" w14:textId="77777777" w:rsidR="002A36A1" w:rsidRDefault="002A36A1">
            <w:pPr>
              <w:pStyle w:val="TAL"/>
            </w:pPr>
            <w:r>
              <w:t>String containing a External Group ID.</w:t>
            </w:r>
          </w:p>
          <w:p w14:paraId="01EFCAB3" w14:textId="77777777" w:rsidR="002A36A1" w:rsidRDefault="002A36A1">
            <w:pPr>
              <w:pStyle w:val="TAL"/>
            </w:pPr>
            <w:r>
              <w:t>Pattern: "^extgroupid-[^@]+@[^@]+$"</w:t>
            </w:r>
          </w:p>
        </w:tc>
      </w:tr>
      <w:tr w:rsidR="002A36A1" w14:paraId="2CD7785E"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10D10" w14:textId="77777777" w:rsidR="002A36A1" w:rsidRDefault="002A36A1">
            <w:pPr>
              <w:pStyle w:val="TAL"/>
            </w:pPr>
            <w:r>
              <w:t>NbIoTUePriority</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9FECFF7" w14:textId="77777777" w:rsidR="002A36A1" w:rsidRDefault="002A36A1">
            <w:pPr>
              <w:pStyle w:val="TAL"/>
            </w:pPr>
            <w:r>
              <w:t>integer</w:t>
            </w:r>
          </w:p>
        </w:tc>
        <w:tc>
          <w:tcPr>
            <w:tcW w:w="2733" w:type="pct"/>
            <w:tcBorders>
              <w:top w:val="single" w:sz="4" w:space="0" w:color="auto"/>
              <w:left w:val="nil"/>
              <w:bottom w:val="single" w:sz="8" w:space="0" w:color="auto"/>
              <w:right w:val="single" w:sz="8" w:space="0" w:color="auto"/>
            </w:tcBorders>
            <w:hideMark/>
          </w:tcPr>
          <w:p w14:paraId="6F7D1690" w14:textId="77777777" w:rsidR="002A36A1" w:rsidRDefault="002A36A1">
            <w:pPr>
              <w:pStyle w:val="TAL"/>
            </w:pPr>
            <w:r>
              <w:t>Unsigned integer indicating the NB-IoT UE Priority (see clause 5.31.17 of 3GPP TS 23.501 [8]), the value is between 0 and 255 and lower value indicates higher priority.</w:t>
            </w:r>
          </w:p>
        </w:tc>
      </w:tr>
      <w:tr w:rsidR="002A36A1" w14:paraId="68190D16"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3170E8" w14:textId="77777777" w:rsidR="002A36A1" w:rsidRDefault="002A36A1">
            <w:pPr>
              <w:pStyle w:val="TAL"/>
            </w:pPr>
            <w:r>
              <w:t>CodeWord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0C56E6A" w14:textId="77777777" w:rsidR="002A36A1" w:rsidRDefault="002A36A1">
            <w:pPr>
              <w:pStyle w:val="TAL"/>
            </w:pPr>
            <w:r>
              <w:t>string</w:t>
            </w:r>
          </w:p>
        </w:tc>
        <w:tc>
          <w:tcPr>
            <w:tcW w:w="2733" w:type="pct"/>
            <w:tcBorders>
              <w:top w:val="single" w:sz="4" w:space="0" w:color="auto"/>
              <w:left w:val="nil"/>
              <w:bottom w:val="single" w:sz="8" w:space="0" w:color="auto"/>
              <w:right w:val="single" w:sz="8" w:space="0" w:color="auto"/>
            </w:tcBorders>
            <w:hideMark/>
          </w:tcPr>
          <w:p w14:paraId="7129B531" w14:textId="77777777" w:rsidR="002A36A1" w:rsidRDefault="002A36A1">
            <w:pPr>
              <w:pStyle w:val="TAL"/>
            </w:pPr>
            <w:r>
              <w:t>Indicates the codeword as specified in 3GPP TS 23.273 [38] clause 5.4.2.2.3.</w:t>
            </w:r>
          </w:p>
        </w:tc>
      </w:tr>
      <w:tr w:rsidR="002A36A1" w14:paraId="509B5BD8"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18019A" w14:textId="77777777" w:rsidR="002A36A1" w:rsidRDefault="002A36A1">
            <w:pPr>
              <w:pStyle w:val="TAL"/>
            </w:pPr>
            <w:r>
              <w:t>AfId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802270B" w14:textId="77777777" w:rsidR="002A36A1" w:rsidRDefault="002A36A1">
            <w:pPr>
              <w:pStyle w:val="TAL"/>
            </w:pPr>
            <w:r>
              <w:t>string</w:t>
            </w:r>
          </w:p>
        </w:tc>
        <w:tc>
          <w:tcPr>
            <w:tcW w:w="2733" w:type="pct"/>
            <w:tcBorders>
              <w:top w:val="single" w:sz="4" w:space="0" w:color="auto"/>
              <w:left w:val="nil"/>
              <w:bottom w:val="single" w:sz="8" w:space="0" w:color="auto"/>
              <w:right w:val="single" w:sz="8" w:space="0" w:color="auto"/>
            </w:tcBorders>
            <w:hideMark/>
          </w:tcPr>
          <w:p w14:paraId="15A0B062" w14:textId="77777777" w:rsidR="002A36A1" w:rsidRDefault="002A36A1">
            <w:pPr>
              <w:pStyle w:val="TAL"/>
            </w:pPr>
            <w:r>
              <w:t>AF Identifier (see 3GPP TS 23.273 [38] clause 5.4.2.2.3)</w:t>
            </w:r>
          </w:p>
        </w:tc>
      </w:tr>
      <w:tr w:rsidR="002A36A1" w14:paraId="41985BF1"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1F48CE" w14:textId="77777777" w:rsidR="002A36A1" w:rsidRDefault="002A36A1">
            <w:pPr>
              <w:pStyle w:val="TAL"/>
            </w:pPr>
            <w:r>
              <w:t>LcsClientId</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238F0CA" w14:textId="77777777" w:rsidR="002A36A1" w:rsidRDefault="002A36A1">
            <w:pPr>
              <w:pStyle w:val="TAL"/>
            </w:pPr>
            <w:r>
              <w:t>string</w:t>
            </w:r>
          </w:p>
        </w:tc>
        <w:tc>
          <w:tcPr>
            <w:tcW w:w="2733" w:type="pct"/>
            <w:tcBorders>
              <w:top w:val="single" w:sz="4" w:space="0" w:color="auto"/>
              <w:left w:val="nil"/>
              <w:bottom w:val="single" w:sz="8" w:space="0" w:color="auto"/>
              <w:right w:val="single" w:sz="8" w:space="0" w:color="auto"/>
            </w:tcBorders>
            <w:hideMark/>
          </w:tcPr>
          <w:p w14:paraId="2D7A22DE" w14:textId="77777777" w:rsidR="002A36A1" w:rsidRDefault="002A36A1">
            <w:pPr>
              <w:pStyle w:val="TAL"/>
            </w:pPr>
            <w:r>
              <w:t>Lcs Client Identifier (see 3GPP TS 23.273 [38] clause 5.4.2.2.3)</w:t>
            </w:r>
          </w:p>
        </w:tc>
      </w:tr>
      <w:tr w:rsidR="002A36A1" w14:paraId="2F08702A"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BF65C" w14:textId="77777777" w:rsidR="002A36A1" w:rsidRDefault="002A36A1">
            <w:pPr>
              <w:pStyle w:val="TAL"/>
            </w:pPr>
            <w:r>
              <w:t>SorTransparentContainer</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EF6D7AE" w14:textId="77777777" w:rsidR="002A36A1" w:rsidRDefault="002A36A1">
            <w:pPr>
              <w:pStyle w:val="TAL"/>
            </w:pPr>
            <w:r>
              <w:t>Bytes</w:t>
            </w:r>
          </w:p>
        </w:tc>
        <w:tc>
          <w:tcPr>
            <w:tcW w:w="2733" w:type="pct"/>
            <w:tcBorders>
              <w:top w:val="single" w:sz="4" w:space="0" w:color="auto"/>
              <w:left w:val="nil"/>
              <w:bottom w:val="single" w:sz="8" w:space="0" w:color="auto"/>
              <w:right w:val="single" w:sz="8" w:space="0" w:color="auto"/>
            </w:tcBorders>
            <w:hideMark/>
          </w:tcPr>
          <w:p w14:paraId="7EBCE0C9" w14:textId="77777777" w:rsidR="002A36A1" w:rsidRDefault="002A36A1">
            <w:pPr>
              <w:pStyle w:val="TAL"/>
            </w:pPr>
            <w:r>
              <w:t>String with format "byte" as defined in OpenAPI Specification [14], i.e. base64-encoded characters, encoding the "SOR transparent container" IE as specified in clause 9.11.3.51 of 3GPP TS 24.501 [27] (starting from octet 1).</w:t>
            </w:r>
          </w:p>
        </w:tc>
      </w:tr>
      <w:tr w:rsidR="002A36A1" w14:paraId="1F69624A" w14:textId="77777777" w:rsidTr="002A36A1">
        <w:trPr>
          <w:jc w:val="center"/>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C3B985" w14:textId="77777777" w:rsidR="002A36A1" w:rsidRDefault="002A36A1">
            <w:pPr>
              <w:pStyle w:val="TAL"/>
            </w:pPr>
            <w:r>
              <w:t>UpuTransparentContainer</w:t>
            </w:r>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CB12158" w14:textId="77777777" w:rsidR="002A36A1" w:rsidRDefault="002A36A1">
            <w:pPr>
              <w:pStyle w:val="TAL"/>
            </w:pPr>
            <w:r>
              <w:t>Bytes</w:t>
            </w:r>
          </w:p>
        </w:tc>
        <w:tc>
          <w:tcPr>
            <w:tcW w:w="2733" w:type="pct"/>
            <w:tcBorders>
              <w:top w:val="single" w:sz="4" w:space="0" w:color="auto"/>
              <w:left w:val="nil"/>
              <w:bottom w:val="single" w:sz="8" w:space="0" w:color="auto"/>
              <w:right w:val="single" w:sz="8" w:space="0" w:color="auto"/>
            </w:tcBorders>
            <w:hideMark/>
          </w:tcPr>
          <w:p w14:paraId="32591AE4" w14:textId="77777777" w:rsidR="002A36A1" w:rsidRDefault="002A36A1">
            <w:pPr>
              <w:pStyle w:val="TAL"/>
            </w:pPr>
            <w:r>
              <w:t>String with format "byte" as defined in OpenAPI Specification [14], i.e. base64-encoded characters, encoding the "UE Parameters Update transparent container" IE as specified in clause 9.11.3.53A of 3GPP TS 24.501 [27] (starting from octet 1).</w:t>
            </w:r>
          </w:p>
        </w:tc>
      </w:tr>
      <w:tr w:rsidR="002A36A1" w14:paraId="5C2828EF" w14:textId="77777777" w:rsidTr="002A36A1">
        <w:trPr>
          <w:jc w:val="center"/>
        </w:trPr>
        <w:tc>
          <w:tcPr>
            <w:tcW w:w="14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EC72F9" w14:textId="77777777" w:rsidR="002A36A1" w:rsidRDefault="002A36A1">
            <w:pPr>
              <w:pStyle w:val="TAL"/>
            </w:pPr>
            <w:r>
              <w:t>SorCmci</w:t>
            </w:r>
          </w:p>
        </w:tc>
        <w:tc>
          <w:tcPr>
            <w:tcW w:w="82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0375E1" w14:textId="77777777" w:rsidR="002A36A1" w:rsidRDefault="002A36A1">
            <w:pPr>
              <w:pStyle w:val="TAL"/>
            </w:pPr>
            <w:r>
              <w:t>Bytes</w:t>
            </w:r>
          </w:p>
        </w:tc>
        <w:tc>
          <w:tcPr>
            <w:tcW w:w="2733" w:type="pct"/>
            <w:tcBorders>
              <w:top w:val="single" w:sz="4" w:space="0" w:color="auto"/>
              <w:left w:val="nil"/>
              <w:bottom w:val="single" w:sz="4" w:space="0" w:color="auto"/>
              <w:right w:val="single" w:sz="8" w:space="0" w:color="auto"/>
            </w:tcBorders>
            <w:hideMark/>
          </w:tcPr>
          <w:p w14:paraId="29CDEDCA" w14:textId="77777777" w:rsidR="002A36A1" w:rsidRDefault="002A36A1">
            <w:pPr>
              <w:pStyle w:val="TAL"/>
            </w:pPr>
            <w:r>
              <w:t>String with format "byte" as defined in OpenAPI Specification [14], i.e. base64-encoded characters, encoding the "SOR-CMCI " IE as specified in figure 9.11.3.51.7 of 3GPP TS 24.501 [27] (starting from octet 1).</w:t>
            </w:r>
          </w:p>
        </w:tc>
      </w:tr>
      <w:tr w:rsidR="002A36A1" w14:paraId="499A0EE1" w14:textId="77777777" w:rsidTr="002A36A1">
        <w:trPr>
          <w:jc w:val="center"/>
          <w:ins w:id="861" w:author="Huawei" w:date="2023-04-07T15:47:00Z"/>
        </w:trPr>
        <w:tc>
          <w:tcPr>
            <w:tcW w:w="14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4E2DCA" w14:textId="2185B67A" w:rsidR="002A36A1" w:rsidRDefault="002A36A1" w:rsidP="002A36A1">
            <w:pPr>
              <w:pStyle w:val="TAL"/>
              <w:rPr>
                <w:ins w:id="862" w:author="Huawei" w:date="2023-04-07T15:47:00Z"/>
              </w:rPr>
            </w:pPr>
            <w:ins w:id="863" w:author="Huawei" w:date="2023-04-07T15:47:00Z">
              <w:r>
                <w:t>CommonSharedDataId</w:t>
              </w:r>
            </w:ins>
          </w:p>
        </w:tc>
        <w:tc>
          <w:tcPr>
            <w:tcW w:w="82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3F5886" w14:textId="21B6330D" w:rsidR="002A36A1" w:rsidRDefault="002A36A1" w:rsidP="002A36A1">
            <w:pPr>
              <w:pStyle w:val="TAL"/>
              <w:rPr>
                <w:ins w:id="864" w:author="Huawei" w:date="2023-04-07T15:47:00Z"/>
              </w:rPr>
            </w:pPr>
            <w:ins w:id="865" w:author="Huawei" w:date="2023-04-07T15:47:00Z">
              <w:r>
                <w:t>string</w:t>
              </w:r>
            </w:ins>
          </w:p>
        </w:tc>
        <w:tc>
          <w:tcPr>
            <w:tcW w:w="2733" w:type="pct"/>
            <w:tcBorders>
              <w:top w:val="single" w:sz="4" w:space="0" w:color="auto"/>
              <w:left w:val="nil"/>
              <w:bottom w:val="single" w:sz="8" w:space="0" w:color="auto"/>
              <w:right w:val="single" w:sz="8" w:space="0" w:color="auto"/>
            </w:tcBorders>
          </w:tcPr>
          <w:p w14:paraId="4A340B15" w14:textId="65D12D32" w:rsidR="002A36A1" w:rsidRDefault="002A36A1" w:rsidP="002A36A1">
            <w:pPr>
              <w:pStyle w:val="TAL"/>
              <w:rPr>
                <w:ins w:id="866" w:author="Huawei" w:date="2023-04-07T15:47:00Z"/>
              </w:rPr>
            </w:pPr>
            <w:ins w:id="867" w:author="Huawei" w:date="2023-04-07T15:47:00Z">
              <w:r>
                <w:t>Identifies globally and uniquely a piece of subscription data shared by multiple UEs. The value shall start with the HPLMN id (MCC/MNC) followed by a hyphen followed by a local Id as allocated by the home network operator.</w:t>
              </w:r>
              <w:r>
                <w:br/>
              </w:r>
              <w:r>
                <w:tab/>
                <w:t>pattern: "^[0-9]{5,6}-.+$"</w:t>
              </w:r>
            </w:ins>
          </w:p>
        </w:tc>
      </w:tr>
    </w:tbl>
    <w:p w14:paraId="0BB74EC4" w14:textId="77777777" w:rsidR="002A36A1" w:rsidRDefault="002A36A1" w:rsidP="002A36A1">
      <w:pPr>
        <w:rPr>
          <w:lang w:eastAsia="en-GB"/>
        </w:rPr>
      </w:pPr>
    </w:p>
    <w:p w14:paraId="63C10501" w14:textId="77777777" w:rsidR="00FB571E" w:rsidRPr="006B5418" w:rsidRDefault="00FB571E" w:rsidP="00FB5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9F0AB" w14:textId="3A37AD50" w:rsidR="00FB571E" w:rsidRDefault="00FB571E" w:rsidP="00FB571E">
      <w:pPr>
        <w:pStyle w:val="5"/>
        <w:rPr>
          <w:ins w:id="868" w:author="Huawei" w:date="2023-04-07T15:57:00Z"/>
          <w:lang w:eastAsia="zh-CN"/>
        </w:rPr>
      </w:pPr>
      <w:bookmarkStart w:id="869" w:name="_Toc130814402"/>
      <w:ins w:id="870" w:author="Huawei" w:date="2023-04-07T15:57:00Z">
        <w:r>
          <w:t>6.1.6.3.c</w:t>
        </w:r>
        <w:r>
          <w:tab/>
          <w:t xml:space="preserve">Enumeration: </w:t>
        </w:r>
      </w:ins>
      <w:bookmarkEnd w:id="869"/>
      <w:ins w:id="871" w:author="Huawei" w:date="2023-04-07T17:09:00Z">
        <w:r>
          <w:t>R</w:t>
        </w:r>
      </w:ins>
      <w:ins w:id="872" w:author="Huawei" w:date="2023-04-07T15:58:00Z">
        <w:r>
          <w:t>eqDataType</w:t>
        </w:r>
      </w:ins>
    </w:p>
    <w:p w14:paraId="6FC2D33E" w14:textId="04F91326" w:rsidR="00FB571E" w:rsidRDefault="00FB571E" w:rsidP="00FB571E">
      <w:pPr>
        <w:pStyle w:val="TH"/>
        <w:rPr>
          <w:ins w:id="873" w:author="Huawei" w:date="2023-04-07T15:57:00Z"/>
          <w:lang w:eastAsia="zh-CN"/>
        </w:rPr>
      </w:pPr>
      <w:ins w:id="874" w:author="Huawei" w:date="2023-04-07T15:57:00Z">
        <w:r>
          <w:t xml:space="preserve">Table 6.1.6.3.c-1: Enumeration </w:t>
        </w:r>
      </w:ins>
      <w:ins w:id="875" w:author="Huawei" w:date="2023-04-07T17:09:00Z">
        <w:r>
          <w:t>R</w:t>
        </w:r>
      </w:ins>
      <w:ins w:id="876" w:author="Huawei" w:date="2023-04-07T15:58:00Z">
        <w:r>
          <w:t>eqDataType</w:t>
        </w:r>
      </w:ins>
    </w:p>
    <w:tbl>
      <w:tblPr>
        <w:tblW w:w="4650" w:type="pct"/>
        <w:tblCellMar>
          <w:left w:w="0" w:type="dxa"/>
          <w:right w:w="0" w:type="dxa"/>
        </w:tblCellMar>
        <w:tblLook w:val="04A0" w:firstRow="1" w:lastRow="0" w:firstColumn="1" w:lastColumn="0" w:noHBand="0" w:noVBand="1"/>
      </w:tblPr>
      <w:tblGrid>
        <w:gridCol w:w="3421"/>
        <w:gridCol w:w="5525"/>
      </w:tblGrid>
      <w:tr w:rsidR="00FB571E" w14:paraId="2D5510C8" w14:textId="77777777" w:rsidTr="000236DD">
        <w:trPr>
          <w:ins w:id="877" w:author="Huawei" w:date="2023-04-07T15: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2EECEF" w14:textId="77777777" w:rsidR="00FB571E" w:rsidRDefault="00FB571E" w:rsidP="000236DD">
            <w:pPr>
              <w:pStyle w:val="TAH"/>
              <w:rPr>
                <w:ins w:id="878" w:author="Huawei" w:date="2023-04-07T15:57:00Z"/>
                <w:lang w:eastAsia="en-GB"/>
              </w:rPr>
            </w:pPr>
            <w:ins w:id="879" w:author="Huawei" w:date="2023-04-07T15:5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444698" w14:textId="77777777" w:rsidR="00FB571E" w:rsidRDefault="00FB571E" w:rsidP="000236DD">
            <w:pPr>
              <w:pStyle w:val="TAH"/>
              <w:rPr>
                <w:ins w:id="880" w:author="Huawei" w:date="2023-04-07T15:57:00Z"/>
              </w:rPr>
            </w:pPr>
            <w:ins w:id="881" w:author="Huawei" w:date="2023-04-07T15:57:00Z">
              <w:r>
                <w:t>Description</w:t>
              </w:r>
            </w:ins>
          </w:p>
        </w:tc>
      </w:tr>
      <w:tr w:rsidR="00FB571E" w14:paraId="15D2738F" w14:textId="77777777" w:rsidTr="000236DD">
        <w:trPr>
          <w:ins w:id="882" w:author="Huawei" w:date="2023-04-07T15: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1A126" w14:textId="77777777" w:rsidR="00FB571E" w:rsidRDefault="00FB571E" w:rsidP="000236DD">
            <w:pPr>
              <w:pStyle w:val="TAL"/>
              <w:rPr>
                <w:ins w:id="883" w:author="Huawei" w:date="2023-04-07T15:57:00Z"/>
              </w:rPr>
            </w:pPr>
            <w:ins w:id="884" w:author="Huawei" w:date="2023-04-07T15:57:00Z">
              <w:r>
                <w:t>"</w:t>
              </w:r>
            </w:ins>
            <w:ins w:id="885" w:author="Huawei" w:date="2023-04-07T15:59:00Z">
              <w:r>
                <w:t>AM</w:t>
              </w:r>
            </w:ins>
            <w:ins w:id="886" w:author="Huawei" w:date="2023-04-07T15:57:00Z">
              <w:r>
                <w:t>_</w:t>
              </w:r>
            </w:ins>
            <w:ins w:id="887" w:author="Huawei" w:date="2023-04-07T15:59:00Z">
              <w:r>
                <w:t>DATA</w:t>
              </w:r>
            </w:ins>
            <w:ins w:id="888" w:author="Huawei" w:date="2023-04-07T15:5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FF623" w14:textId="77777777" w:rsidR="00FB571E" w:rsidRDefault="00FB571E" w:rsidP="000236DD">
            <w:pPr>
              <w:pStyle w:val="TAL"/>
              <w:rPr>
                <w:ins w:id="889" w:author="Huawei" w:date="2023-04-07T15:57:00Z"/>
                <w:b/>
              </w:rPr>
            </w:pPr>
            <w:ins w:id="890" w:author="Huawei" w:date="2023-04-07T15:57:00Z">
              <w:r>
                <w:t xml:space="preserve">It </w:t>
              </w:r>
              <w:r>
                <w:rPr>
                  <w:lang w:eastAsia="zh-CN"/>
                </w:rPr>
                <w:t xml:space="preserve">shall </w:t>
              </w:r>
              <w:r>
                <w:t xml:space="preserve">indicate </w:t>
              </w:r>
              <w:r>
                <w:rPr>
                  <w:lang w:eastAsia="zh-CN"/>
                </w:rPr>
                <w:t xml:space="preserve">the </w:t>
              </w:r>
            </w:ins>
            <w:ins w:id="891" w:author="Huawei" w:date="2023-04-07T15:59:00Z">
              <w:r>
                <w:rPr>
                  <w:lang w:eastAsia="zh-CN"/>
                </w:rPr>
                <w:t>sharedAmData is requested</w:t>
              </w:r>
            </w:ins>
            <w:ins w:id="892" w:author="Huawei" w:date="2023-04-07T15:57:00Z">
              <w:r>
                <w:rPr>
                  <w:lang w:eastAsia="zh-CN"/>
                </w:rPr>
                <w:t>.</w:t>
              </w:r>
            </w:ins>
          </w:p>
        </w:tc>
      </w:tr>
      <w:tr w:rsidR="00FB571E" w14:paraId="0B05F444" w14:textId="77777777" w:rsidTr="000236DD">
        <w:trPr>
          <w:ins w:id="893" w:author="Huawei" w:date="2023-04-07T15: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A7FC6E" w14:textId="77777777" w:rsidR="00FB571E" w:rsidRDefault="00FB571E" w:rsidP="000236DD">
            <w:pPr>
              <w:pStyle w:val="TAL"/>
              <w:rPr>
                <w:ins w:id="894" w:author="Huawei" w:date="2023-04-07T15:57:00Z"/>
              </w:rPr>
            </w:pPr>
            <w:ins w:id="895" w:author="Huawei" w:date="2023-04-07T15:57:00Z">
              <w:r>
                <w:t>"</w:t>
              </w:r>
            </w:ins>
            <w:ins w:id="896" w:author="Huawei" w:date="2023-04-07T15:59:00Z">
              <w:r>
                <w:t>SMS</w:t>
              </w:r>
            </w:ins>
            <w:ins w:id="897" w:author="Huawei" w:date="2023-04-07T15:57:00Z">
              <w:r>
                <w:rPr>
                  <w:lang w:eastAsia="zh-CN"/>
                </w:rPr>
                <w:t>_</w:t>
              </w:r>
            </w:ins>
            <w:ins w:id="898" w:author="Huawei" w:date="2023-04-07T16:00:00Z">
              <w:r>
                <w:rPr>
                  <w:lang w:eastAsia="zh-CN"/>
                </w:rPr>
                <w:t>SUBS_DATA</w:t>
              </w:r>
            </w:ins>
            <w:ins w:id="899" w:author="Huawei" w:date="2023-04-07T15:5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BECBD" w14:textId="77777777" w:rsidR="00FB571E" w:rsidRDefault="00FB571E" w:rsidP="000236DD">
            <w:pPr>
              <w:pStyle w:val="TAL"/>
              <w:rPr>
                <w:ins w:id="900" w:author="Huawei" w:date="2023-04-07T15:57:00Z"/>
              </w:rPr>
            </w:pPr>
            <w:ins w:id="901" w:author="Huawei" w:date="2023-04-07T15:57:00Z">
              <w:r>
                <w:t xml:space="preserve">It </w:t>
              </w:r>
              <w:r>
                <w:rPr>
                  <w:lang w:eastAsia="zh-CN"/>
                </w:rPr>
                <w:t xml:space="preserve">shall </w:t>
              </w:r>
              <w:r>
                <w:t xml:space="preserve">indicate </w:t>
              </w:r>
              <w:r>
                <w:rPr>
                  <w:lang w:eastAsia="zh-CN"/>
                </w:rPr>
                <w:t xml:space="preserve">the </w:t>
              </w:r>
            </w:ins>
            <w:ins w:id="902" w:author="Huawei" w:date="2023-04-07T16:00:00Z">
              <w:r>
                <w:t>sharedSmsSubsData</w:t>
              </w:r>
              <w:r>
                <w:rPr>
                  <w:lang w:eastAsia="zh-CN"/>
                </w:rPr>
                <w:t xml:space="preserve"> is requested</w:t>
              </w:r>
            </w:ins>
            <w:ins w:id="903" w:author="Huawei" w:date="2023-04-07T15:57:00Z">
              <w:r>
                <w:rPr>
                  <w:lang w:eastAsia="zh-CN"/>
                </w:rPr>
                <w:t>.</w:t>
              </w:r>
            </w:ins>
          </w:p>
        </w:tc>
      </w:tr>
      <w:tr w:rsidR="00FB571E" w14:paraId="523BF615" w14:textId="77777777" w:rsidTr="000236DD">
        <w:trPr>
          <w:ins w:id="904" w:author="Huawei" w:date="2023-04-07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893DD" w14:textId="77777777" w:rsidR="00FB571E" w:rsidRDefault="00FB571E" w:rsidP="000236DD">
            <w:pPr>
              <w:pStyle w:val="TAL"/>
              <w:rPr>
                <w:ins w:id="905" w:author="Huawei" w:date="2023-04-07T16:00:00Z"/>
              </w:rPr>
            </w:pPr>
            <w:ins w:id="906" w:author="Huawei" w:date="2023-04-07T16:00:00Z">
              <w:r>
                <w:t>"SMS</w:t>
              </w:r>
              <w:r>
                <w:rPr>
                  <w:lang w:eastAsia="zh-CN"/>
                </w:rPr>
                <w:t>_</w:t>
              </w:r>
            </w:ins>
            <w:ins w:id="907" w:author="Huawei" w:date="2023-04-07T16:01:00Z">
              <w:r>
                <w:rPr>
                  <w:lang w:eastAsia="zh-CN"/>
                </w:rPr>
                <w:t>MNG</w:t>
              </w:r>
            </w:ins>
            <w:ins w:id="908" w:author="Huawei" w:date="2023-04-07T16:00:00Z">
              <w:r>
                <w:rPr>
                  <w:lang w:eastAsia="zh-CN"/>
                </w:rPr>
                <w:t>_</w:t>
              </w:r>
            </w:ins>
            <w:ins w:id="909" w:author="Huawei" w:date="2023-04-07T16:01:00Z">
              <w:r>
                <w:rPr>
                  <w:lang w:eastAsia="zh-CN"/>
                </w:rPr>
                <w:t>SUBS_</w:t>
              </w:r>
            </w:ins>
            <w:ins w:id="910" w:author="Huawei" w:date="2023-04-07T16:00:00Z">
              <w:r>
                <w:rPr>
                  <w:lang w:eastAsia="zh-CN"/>
                </w:rPr>
                <w:t>DATA</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A35" w14:textId="77777777" w:rsidR="00FB571E" w:rsidRDefault="00FB571E" w:rsidP="000236DD">
            <w:pPr>
              <w:pStyle w:val="TAL"/>
              <w:rPr>
                <w:ins w:id="911" w:author="Huawei" w:date="2023-04-07T16:00:00Z"/>
              </w:rPr>
            </w:pPr>
            <w:ins w:id="912" w:author="Huawei" w:date="2023-04-07T16:01:00Z">
              <w:r>
                <w:t xml:space="preserve">It </w:t>
              </w:r>
              <w:r>
                <w:rPr>
                  <w:lang w:eastAsia="zh-CN"/>
                </w:rPr>
                <w:t xml:space="preserve">shall </w:t>
              </w:r>
              <w:r>
                <w:t xml:space="preserve">indicate </w:t>
              </w:r>
              <w:r>
                <w:rPr>
                  <w:lang w:eastAsia="zh-CN"/>
                </w:rPr>
                <w:t xml:space="preserve">the </w:t>
              </w:r>
              <w:r>
                <w:t>sharedSmsMngSubsData</w:t>
              </w:r>
              <w:r>
                <w:rPr>
                  <w:lang w:eastAsia="zh-CN"/>
                </w:rPr>
                <w:t xml:space="preserve"> is requested.</w:t>
              </w:r>
            </w:ins>
          </w:p>
        </w:tc>
      </w:tr>
      <w:tr w:rsidR="00FB571E" w14:paraId="47679F4B" w14:textId="77777777" w:rsidTr="000236DD">
        <w:trPr>
          <w:ins w:id="913" w:author="Huawei" w:date="2023-04-07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C73F2" w14:textId="77777777" w:rsidR="00FB571E" w:rsidRDefault="00FB571E" w:rsidP="000236DD">
            <w:pPr>
              <w:pStyle w:val="TAL"/>
              <w:rPr>
                <w:ins w:id="914" w:author="Huawei" w:date="2023-04-07T16:00:00Z"/>
              </w:rPr>
            </w:pPr>
            <w:ins w:id="915" w:author="Huawei" w:date="2023-04-07T16:00:00Z">
              <w:r w:rsidRPr="002D6D34">
                <w:t>"</w:t>
              </w:r>
            </w:ins>
            <w:ins w:id="916" w:author="Huawei" w:date="2023-04-07T16:03:00Z">
              <w:r>
                <w:t>D</w:t>
              </w:r>
            </w:ins>
            <w:ins w:id="917" w:author="Huawei" w:date="2023-04-07T16:04:00Z">
              <w:r>
                <w:t>NN</w:t>
              </w:r>
            </w:ins>
            <w:ins w:id="918" w:author="Huawei" w:date="2023-04-07T16:00:00Z">
              <w:r w:rsidRPr="002D6D34">
                <w:rPr>
                  <w:lang w:eastAsia="zh-CN"/>
                </w:rPr>
                <w:t>_</w:t>
              </w:r>
            </w:ins>
            <w:ins w:id="919" w:author="Huawei" w:date="2023-04-07T16:04:00Z">
              <w:r>
                <w:rPr>
                  <w:lang w:eastAsia="zh-CN"/>
                </w:rPr>
                <w:t>CONFIGURATIONS</w:t>
              </w:r>
            </w:ins>
            <w:ins w:id="920" w:author="Huawei" w:date="2023-04-07T16:00:00Z">
              <w:r w:rsidRPr="002D6D3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8EF78" w14:textId="77777777" w:rsidR="00FB571E" w:rsidRDefault="00FB571E" w:rsidP="000236DD">
            <w:pPr>
              <w:pStyle w:val="TAL"/>
              <w:rPr>
                <w:ins w:id="921" w:author="Huawei" w:date="2023-04-07T16:00:00Z"/>
              </w:rPr>
            </w:pPr>
            <w:ins w:id="922" w:author="Huawei" w:date="2023-04-07T16:01:00Z">
              <w:r>
                <w:t xml:space="preserve">It </w:t>
              </w:r>
              <w:r>
                <w:rPr>
                  <w:lang w:eastAsia="zh-CN"/>
                </w:rPr>
                <w:t xml:space="preserve">shall </w:t>
              </w:r>
              <w:r>
                <w:t xml:space="preserve">indicate </w:t>
              </w:r>
              <w:r>
                <w:rPr>
                  <w:lang w:eastAsia="zh-CN"/>
                </w:rPr>
                <w:t xml:space="preserve">the </w:t>
              </w:r>
              <w:r>
                <w:t>sharedDnnConfigurations</w:t>
              </w:r>
              <w:r>
                <w:rPr>
                  <w:lang w:eastAsia="zh-CN"/>
                </w:rPr>
                <w:t xml:space="preserve"> is requested.</w:t>
              </w:r>
            </w:ins>
          </w:p>
        </w:tc>
      </w:tr>
      <w:tr w:rsidR="00FB571E" w14:paraId="2BE9051B" w14:textId="77777777" w:rsidTr="000236DD">
        <w:trPr>
          <w:ins w:id="923" w:author="Huawei" w:date="2023-04-07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6CBC5" w14:textId="77777777" w:rsidR="00FB571E" w:rsidRDefault="00FB571E" w:rsidP="000236DD">
            <w:pPr>
              <w:pStyle w:val="TAL"/>
              <w:rPr>
                <w:ins w:id="924" w:author="Huawei" w:date="2023-04-07T16:00:00Z"/>
              </w:rPr>
            </w:pPr>
            <w:ins w:id="925" w:author="Huawei" w:date="2023-04-07T16:00:00Z">
              <w:r w:rsidRPr="002D6D34">
                <w:t>"</w:t>
              </w:r>
            </w:ins>
            <w:ins w:id="926" w:author="Huawei" w:date="2023-04-07T16:04:00Z">
              <w:r>
                <w:t>TRACE</w:t>
              </w:r>
            </w:ins>
            <w:ins w:id="927" w:author="Huawei" w:date="2023-04-07T16:00:00Z">
              <w:r w:rsidRPr="002D6D34">
                <w:rPr>
                  <w:lang w:eastAsia="zh-CN"/>
                </w:rPr>
                <w:t>_DATA</w:t>
              </w:r>
              <w:r w:rsidRPr="002D6D3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485E" w14:textId="77777777" w:rsidR="00FB571E" w:rsidRDefault="00FB571E" w:rsidP="000236DD">
            <w:pPr>
              <w:pStyle w:val="TAL"/>
              <w:rPr>
                <w:ins w:id="928" w:author="Huawei" w:date="2023-04-07T16:00:00Z"/>
              </w:rPr>
            </w:pPr>
            <w:ins w:id="929" w:author="Huawei" w:date="2023-04-07T16:01:00Z">
              <w:r>
                <w:t xml:space="preserve">It </w:t>
              </w:r>
              <w:r>
                <w:rPr>
                  <w:lang w:eastAsia="zh-CN"/>
                </w:rPr>
                <w:t xml:space="preserve">shall </w:t>
              </w:r>
              <w:r>
                <w:t xml:space="preserve">indicate </w:t>
              </w:r>
              <w:r>
                <w:rPr>
                  <w:lang w:eastAsia="zh-CN"/>
                </w:rPr>
                <w:t xml:space="preserve">the </w:t>
              </w:r>
              <w:r>
                <w:t>sharedTraceData</w:t>
              </w:r>
              <w:r>
                <w:rPr>
                  <w:lang w:eastAsia="zh-CN"/>
                </w:rPr>
                <w:t xml:space="preserve"> is requested.</w:t>
              </w:r>
            </w:ins>
          </w:p>
        </w:tc>
      </w:tr>
      <w:tr w:rsidR="00FB571E" w14:paraId="2EE06872" w14:textId="77777777" w:rsidTr="000236DD">
        <w:trPr>
          <w:ins w:id="930" w:author="Huawei" w:date="2023-04-07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5B72D" w14:textId="77777777" w:rsidR="00FB571E" w:rsidRDefault="00FB571E" w:rsidP="000236DD">
            <w:pPr>
              <w:pStyle w:val="TAL"/>
              <w:rPr>
                <w:ins w:id="931" w:author="Huawei" w:date="2023-04-07T16:00:00Z"/>
              </w:rPr>
            </w:pPr>
            <w:ins w:id="932" w:author="Huawei" w:date="2023-04-07T16:00:00Z">
              <w:r w:rsidRPr="002D6D34">
                <w:t>"S</w:t>
              </w:r>
            </w:ins>
            <w:ins w:id="933" w:author="Huawei" w:date="2023-04-07T16:04:00Z">
              <w:r>
                <w:t>NSSAI_INFOS</w:t>
              </w:r>
            </w:ins>
            <w:ins w:id="934" w:author="Huawei" w:date="2023-04-07T16:00:00Z">
              <w:r w:rsidRPr="002D6D3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0EF13" w14:textId="77777777" w:rsidR="00FB571E" w:rsidRDefault="00FB571E" w:rsidP="000236DD">
            <w:pPr>
              <w:pStyle w:val="TAL"/>
              <w:rPr>
                <w:ins w:id="935" w:author="Huawei" w:date="2023-04-07T16:00:00Z"/>
              </w:rPr>
            </w:pPr>
            <w:ins w:id="936" w:author="Huawei" w:date="2023-04-07T16:01:00Z">
              <w:r>
                <w:t xml:space="preserve">It </w:t>
              </w:r>
              <w:r>
                <w:rPr>
                  <w:lang w:eastAsia="zh-CN"/>
                </w:rPr>
                <w:t xml:space="preserve">shall </w:t>
              </w:r>
              <w:r>
                <w:t xml:space="preserve">indicate </w:t>
              </w:r>
              <w:r>
                <w:rPr>
                  <w:lang w:eastAsia="zh-CN"/>
                </w:rPr>
                <w:t xml:space="preserve">the </w:t>
              </w:r>
              <w:r>
                <w:t>sharedSnssaiInfos</w:t>
              </w:r>
              <w:r>
                <w:rPr>
                  <w:lang w:eastAsia="zh-CN"/>
                </w:rPr>
                <w:t xml:space="preserve"> is requested.</w:t>
              </w:r>
            </w:ins>
          </w:p>
        </w:tc>
      </w:tr>
      <w:tr w:rsidR="00FB571E" w14:paraId="4317C92E" w14:textId="77777777" w:rsidTr="000236DD">
        <w:trPr>
          <w:ins w:id="937" w:author="Huawei" w:date="2023-04-07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3AE42" w14:textId="77777777" w:rsidR="00FB571E" w:rsidRDefault="00FB571E" w:rsidP="000236DD">
            <w:pPr>
              <w:pStyle w:val="TAL"/>
              <w:rPr>
                <w:ins w:id="938" w:author="Huawei" w:date="2023-04-07T16:00:00Z"/>
              </w:rPr>
            </w:pPr>
            <w:ins w:id="939" w:author="Huawei" w:date="2023-04-07T16:00:00Z">
              <w:r w:rsidRPr="002D6D34">
                <w:t>"</w:t>
              </w:r>
            </w:ins>
            <w:ins w:id="940" w:author="Huawei" w:date="2023-04-07T16:04:00Z">
              <w:r>
                <w:t>VN</w:t>
              </w:r>
            </w:ins>
            <w:ins w:id="941" w:author="Huawei" w:date="2023-04-07T16:00:00Z">
              <w:r w:rsidRPr="002D6D34">
                <w:rPr>
                  <w:lang w:eastAsia="zh-CN"/>
                </w:rPr>
                <w:t>_</w:t>
              </w:r>
            </w:ins>
            <w:ins w:id="942" w:author="Huawei" w:date="2023-04-07T16:04:00Z">
              <w:r>
                <w:rPr>
                  <w:lang w:eastAsia="zh-CN"/>
                </w:rPr>
                <w:t>GROUP</w:t>
              </w:r>
            </w:ins>
            <w:ins w:id="943" w:author="Huawei" w:date="2023-04-07T16:00:00Z">
              <w:r w:rsidRPr="002D6D34">
                <w:rPr>
                  <w:lang w:eastAsia="zh-CN"/>
                </w:rPr>
                <w:t>_DATA</w:t>
              </w:r>
              <w:r w:rsidRPr="002D6D3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119CD" w14:textId="77777777" w:rsidR="00FB571E" w:rsidRDefault="00FB571E" w:rsidP="000236DD">
            <w:pPr>
              <w:pStyle w:val="TAL"/>
              <w:rPr>
                <w:ins w:id="944" w:author="Huawei" w:date="2023-04-07T16:00:00Z"/>
              </w:rPr>
            </w:pPr>
            <w:ins w:id="945" w:author="Huawei" w:date="2023-04-07T16:01:00Z">
              <w:r>
                <w:t xml:space="preserve">It </w:t>
              </w:r>
              <w:r>
                <w:rPr>
                  <w:lang w:eastAsia="zh-CN"/>
                </w:rPr>
                <w:t xml:space="preserve">shall </w:t>
              </w:r>
              <w:r>
                <w:t xml:space="preserve">indicate </w:t>
              </w:r>
              <w:r>
                <w:rPr>
                  <w:lang w:eastAsia="zh-CN"/>
                </w:rPr>
                <w:t xml:space="preserve">the </w:t>
              </w:r>
              <w:r>
                <w:t>sharedVnGroupDatas</w:t>
              </w:r>
              <w:r>
                <w:rPr>
                  <w:lang w:eastAsia="zh-CN"/>
                </w:rPr>
                <w:t xml:space="preserve"> is requested.</w:t>
              </w:r>
            </w:ins>
          </w:p>
        </w:tc>
      </w:tr>
      <w:tr w:rsidR="00FB571E" w14:paraId="084E05B6" w14:textId="77777777" w:rsidTr="000236DD">
        <w:trPr>
          <w:ins w:id="946" w:author="Huawei" w:date="2023-04-07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BF5C" w14:textId="77777777" w:rsidR="00FB571E" w:rsidRDefault="00FB571E" w:rsidP="000236DD">
            <w:pPr>
              <w:pStyle w:val="TAL"/>
              <w:rPr>
                <w:ins w:id="947" w:author="Huawei" w:date="2023-04-07T16:00:00Z"/>
              </w:rPr>
            </w:pPr>
            <w:ins w:id="948" w:author="Huawei" w:date="2023-04-07T16:00:00Z">
              <w:r w:rsidRPr="002D6D34">
                <w:t>"</w:t>
              </w:r>
              <w:r>
                <w:t>SM</w:t>
              </w:r>
              <w:r w:rsidRPr="002D6D34">
                <w:rPr>
                  <w:lang w:eastAsia="zh-CN"/>
                </w:rPr>
                <w:t>_SUBS_DATA</w:t>
              </w:r>
              <w:r w:rsidRPr="002D6D3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2D124" w14:textId="77777777" w:rsidR="00FB571E" w:rsidRDefault="00FB571E" w:rsidP="000236DD">
            <w:pPr>
              <w:pStyle w:val="TAL"/>
              <w:rPr>
                <w:ins w:id="949" w:author="Huawei" w:date="2023-04-07T16:00:00Z"/>
              </w:rPr>
            </w:pPr>
            <w:ins w:id="950" w:author="Huawei" w:date="2023-04-07T16:01:00Z">
              <w:r>
                <w:t xml:space="preserve">It </w:t>
              </w:r>
              <w:r>
                <w:rPr>
                  <w:lang w:eastAsia="zh-CN"/>
                </w:rPr>
                <w:t xml:space="preserve">shall </w:t>
              </w:r>
              <w:r>
                <w:t xml:space="preserve">indicate </w:t>
              </w:r>
              <w:r>
                <w:rPr>
                  <w:lang w:eastAsia="zh-CN"/>
                </w:rPr>
                <w:t xml:space="preserve">the </w:t>
              </w:r>
            </w:ins>
            <w:ins w:id="951" w:author="Huawei" w:date="2023-04-07T16:02:00Z">
              <w:r>
                <w:t>sharedSmSubsData</w:t>
              </w:r>
              <w:r>
                <w:rPr>
                  <w:lang w:eastAsia="zh-CN"/>
                </w:rPr>
                <w:t xml:space="preserve"> </w:t>
              </w:r>
            </w:ins>
            <w:ins w:id="952" w:author="Huawei" w:date="2023-04-07T16:01:00Z">
              <w:r>
                <w:rPr>
                  <w:lang w:eastAsia="zh-CN"/>
                </w:rPr>
                <w:t>is requested.</w:t>
              </w:r>
            </w:ins>
          </w:p>
        </w:tc>
      </w:tr>
      <w:tr w:rsidR="00FB571E" w14:paraId="751DE436" w14:textId="77777777" w:rsidTr="000236DD">
        <w:trPr>
          <w:ins w:id="953" w:author="Huawei" w:date="2023-04-07T16: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DC101" w14:textId="77777777" w:rsidR="00FB571E" w:rsidRPr="002D6D34" w:rsidRDefault="00FB571E" w:rsidP="000236DD">
            <w:pPr>
              <w:pStyle w:val="TAL"/>
              <w:rPr>
                <w:ins w:id="954" w:author="Huawei" w:date="2023-04-07T16:05:00Z"/>
              </w:rPr>
            </w:pPr>
            <w:ins w:id="955" w:author="Huawei" w:date="2023-04-07T16:05:00Z">
              <w:r w:rsidRPr="002D6D34">
                <w:t>"</w:t>
              </w:r>
            </w:ins>
            <w:ins w:id="956" w:author="Huawei" w:date="2023-04-07T16:06:00Z">
              <w:r>
                <w:t>ECS</w:t>
              </w:r>
            </w:ins>
            <w:ins w:id="957" w:author="Huawei" w:date="2023-04-07T16:05:00Z">
              <w:r w:rsidRPr="002D6D34">
                <w:rPr>
                  <w:lang w:eastAsia="zh-CN"/>
                </w:rPr>
                <w:t>_</w:t>
              </w:r>
            </w:ins>
            <w:ins w:id="958" w:author="Huawei" w:date="2023-04-07T16:06:00Z">
              <w:r>
                <w:rPr>
                  <w:lang w:eastAsia="zh-CN"/>
                </w:rPr>
                <w:t>ADDR</w:t>
              </w:r>
            </w:ins>
            <w:ins w:id="959" w:author="Huawei" w:date="2023-04-07T16:05:00Z">
              <w:r w:rsidRPr="002D6D34">
                <w:rPr>
                  <w:lang w:eastAsia="zh-CN"/>
                </w:rPr>
                <w:t>_</w:t>
              </w:r>
            </w:ins>
            <w:ins w:id="960" w:author="Huawei" w:date="2023-04-07T16:06:00Z">
              <w:r>
                <w:rPr>
                  <w:lang w:eastAsia="zh-CN"/>
                </w:rPr>
                <w:t>CONFIG</w:t>
              </w:r>
            </w:ins>
            <w:ins w:id="961" w:author="Huawei" w:date="2023-04-07T16:05:00Z">
              <w:r w:rsidRPr="002D6D3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20B72" w14:textId="77777777" w:rsidR="00FB571E" w:rsidRDefault="00FB571E" w:rsidP="000236DD">
            <w:pPr>
              <w:pStyle w:val="TAL"/>
              <w:rPr>
                <w:ins w:id="962" w:author="Huawei" w:date="2023-04-07T16:05:00Z"/>
              </w:rPr>
            </w:pPr>
            <w:ins w:id="963" w:author="Huawei" w:date="2023-04-07T16:06:00Z">
              <w:r>
                <w:t xml:space="preserve">It </w:t>
              </w:r>
              <w:r>
                <w:rPr>
                  <w:lang w:eastAsia="zh-CN"/>
                </w:rPr>
                <w:t xml:space="preserve">shall </w:t>
              </w:r>
              <w:r>
                <w:t xml:space="preserve">indicate </w:t>
              </w:r>
              <w:r>
                <w:rPr>
                  <w:lang w:eastAsia="zh-CN"/>
                </w:rPr>
                <w:t xml:space="preserve">the </w:t>
              </w:r>
              <w:r>
                <w:t>sharedEcsAddrConfigInfo</w:t>
              </w:r>
              <w:r>
                <w:rPr>
                  <w:lang w:eastAsia="zh-CN"/>
                </w:rPr>
                <w:t xml:space="preserve"> is requested.</w:t>
              </w:r>
            </w:ins>
          </w:p>
        </w:tc>
      </w:tr>
    </w:tbl>
    <w:p w14:paraId="16C8D69E" w14:textId="77777777" w:rsidR="00FB571E" w:rsidRDefault="00FB571E" w:rsidP="00FB571E">
      <w:pPr>
        <w:rPr>
          <w:ins w:id="964" w:author="Huawei" w:date="2023-04-07T15:57:00Z"/>
          <w:lang w:eastAsia="en-GB"/>
        </w:rPr>
      </w:pPr>
    </w:p>
    <w:p w14:paraId="78914264" w14:textId="77777777" w:rsidR="00741609" w:rsidRPr="00FB571E" w:rsidRDefault="00741609" w:rsidP="00741609"/>
    <w:p w14:paraId="77ACFB66" w14:textId="77777777" w:rsidR="00741609" w:rsidRPr="006B5418" w:rsidRDefault="00741609" w:rsidP="0074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257F1" w14:textId="77777777" w:rsidR="007C638C" w:rsidRDefault="007C638C" w:rsidP="007C638C">
      <w:pPr>
        <w:pStyle w:val="3"/>
        <w:rPr>
          <w:lang w:eastAsia="en-GB"/>
        </w:rPr>
      </w:pPr>
      <w:bookmarkStart w:id="965" w:name="_Toc130814407"/>
      <w:bookmarkStart w:id="966" w:name="_Toc67681780"/>
      <w:bookmarkStart w:id="967" w:name="_Toc45029018"/>
      <w:bookmarkStart w:id="968" w:name="_Toc45028183"/>
      <w:bookmarkStart w:id="969" w:name="_Toc36457283"/>
      <w:bookmarkStart w:id="970" w:name="_Toc27585301"/>
      <w:bookmarkStart w:id="971" w:name="_Toc11338626"/>
      <w:r>
        <w:t>6.1.8</w:t>
      </w:r>
      <w:r>
        <w:tab/>
        <w:t>Feature Negotiation</w:t>
      </w:r>
      <w:bookmarkEnd w:id="965"/>
      <w:bookmarkEnd w:id="966"/>
      <w:bookmarkEnd w:id="967"/>
      <w:bookmarkEnd w:id="968"/>
      <w:bookmarkEnd w:id="969"/>
      <w:bookmarkEnd w:id="970"/>
      <w:bookmarkEnd w:id="971"/>
    </w:p>
    <w:p w14:paraId="24A46D74" w14:textId="77777777" w:rsidR="007C638C" w:rsidRDefault="007C638C" w:rsidP="007C638C">
      <w:r>
        <w:t xml:space="preserve">The optional features in table 6.1.8-1 are defined for the Nudm_SDM </w:t>
      </w:r>
      <w:r>
        <w:rPr>
          <w:lang w:eastAsia="zh-CN"/>
        </w:rPr>
        <w:t xml:space="preserve">API. They shall be negotiated using the </w:t>
      </w:r>
      <w:r>
        <w:t>extensibility mechanism defined in clause 6.6 of 3GPP TS 29.500 [4].</w:t>
      </w:r>
    </w:p>
    <w:p w14:paraId="5307B7C2" w14:textId="77777777" w:rsidR="007C638C" w:rsidRDefault="007C638C" w:rsidP="007C638C">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638C" w14:paraId="1C4212B6"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21654A" w14:textId="77777777" w:rsidR="007C638C" w:rsidRDefault="007C638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37C398" w14:textId="77777777" w:rsidR="007C638C" w:rsidRDefault="007C638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574D6C" w14:textId="77777777" w:rsidR="007C638C" w:rsidRDefault="007C638C">
            <w:pPr>
              <w:pStyle w:val="TAH"/>
            </w:pPr>
            <w:r>
              <w:t>Description</w:t>
            </w:r>
          </w:p>
        </w:tc>
      </w:tr>
      <w:tr w:rsidR="007C638C" w14:paraId="14686921"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2DD487DE" w14:textId="77777777" w:rsidR="007C638C" w:rsidRDefault="007C638C">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4D6D0885" w14:textId="77777777" w:rsidR="007C638C" w:rsidRDefault="007C638C">
            <w:pPr>
              <w:pStyle w:val="TAL"/>
            </w:pPr>
            <w:r>
              <w:t>SharedData</w:t>
            </w:r>
          </w:p>
        </w:tc>
        <w:tc>
          <w:tcPr>
            <w:tcW w:w="5758" w:type="dxa"/>
            <w:tcBorders>
              <w:top w:val="single" w:sz="4" w:space="0" w:color="auto"/>
              <w:left w:val="single" w:sz="4" w:space="0" w:color="auto"/>
              <w:bottom w:val="single" w:sz="4" w:space="0" w:color="auto"/>
              <w:right w:val="single" w:sz="4" w:space="0" w:color="auto"/>
            </w:tcBorders>
            <w:hideMark/>
          </w:tcPr>
          <w:p w14:paraId="6AECAAFC" w14:textId="77777777" w:rsidR="007C638C" w:rsidRDefault="007C638C">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7C638C" w14:paraId="0EC4B1B3"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0495D9E7" w14:textId="77777777" w:rsidR="007C638C" w:rsidRDefault="007C638C">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03D52E44" w14:textId="77777777" w:rsidR="007C638C" w:rsidRDefault="007C638C">
            <w:pPr>
              <w:pStyle w:val="TAL"/>
            </w:pPr>
            <w:r>
              <w:t>ImmediateReport</w:t>
            </w:r>
          </w:p>
        </w:tc>
        <w:tc>
          <w:tcPr>
            <w:tcW w:w="5758" w:type="dxa"/>
            <w:tcBorders>
              <w:top w:val="single" w:sz="4" w:space="0" w:color="auto"/>
              <w:left w:val="single" w:sz="4" w:space="0" w:color="auto"/>
              <w:bottom w:val="single" w:sz="4" w:space="0" w:color="auto"/>
              <w:right w:val="single" w:sz="4" w:space="0" w:color="auto"/>
            </w:tcBorders>
            <w:hideMark/>
          </w:tcPr>
          <w:p w14:paraId="245C94C9" w14:textId="77777777" w:rsidR="007C638C" w:rsidRDefault="007C638C">
            <w:pPr>
              <w:pStyle w:val="TAL"/>
              <w:rPr>
                <w:rFonts w:cs="Arial"/>
                <w:szCs w:val="18"/>
              </w:rPr>
            </w:pPr>
            <w:r>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7C638C" w14:paraId="24D1A854"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2AE1C8DD" w14:textId="77777777" w:rsidR="007C638C" w:rsidRDefault="007C638C">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32E39FE7" w14:textId="77777777" w:rsidR="007C638C" w:rsidRDefault="007C638C">
            <w:pPr>
              <w:pStyle w:val="TAL"/>
            </w:pPr>
            <w:r>
              <w:t>PatchReport</w:t>
            </w:r>
          </w:p>
        </w:tc>
        <w:tc>
          <w:tcPr>
            <w:tcW w:w="5758" w:type="dxa"/>
            <w:tcBorders>
              <w:top w:val="single" w:sz="4" w:space="0" w:color="auto"/>
              <w:left w:val="single" w:sz="4" w:space="0" w:color="auto"/>
              <w:bottom w:val="single" w:sz="4" w:space="0" w:color="auto"/>
              <w:right w:val="single" w:sz="4" w:space="0" w:color="auto"/>
            </w:tcBorders>
            <w:hideMark/>
          </w:tcPr>
          <w:p w14:paraId="617A1DAF" w14:textId="77777777" w:rsidR="007C638C" w:rsidRDefault="007C638C">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7C638C" w14:paraId="55896AE8"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1A336B9F" w14:textId="77777777" w:rsidR="007C638C" w:rsidRDefault="007C638C">
            <w:pPr>
              <w:pStyle w:val="TAL"/>
            </w:pPr>
            <w:r>
              <w:t>4</w:t>
            </w:r>
          </w:p>
        </w:tc>
        <w:tc>
          <w:tcPr>
            <w:tcW w:w="2207" w:type="dxa"/>
            <w:tcBorders>
              <w:top w:val="single" w:sz="4" w:space="0" w:color="auto"/>
              <w:left w:val="single" w:sz="4" w:space="0" w:color="auto"/>
              <w:bottom w:val="single" w:sz="4" w:space="0" w:color="auto"/>
              <w:right w:val="single" w:sz="4" w:space="0" w:color="auto"/>
            </w:tcBorders>
            <w:hideMark/>
          </w:tcPr>
          <w:p w14:paraId="41B462B7" w14:textId="77777777" w:rsidR="007C638C" w:rsidRDefault="007C638C">
            <w:pPr>
              <w:pStyle w:val="TAL"/>
            </w:pPr>
            <w:r>
              <w:t>Nssaa</w:t>
            </w:r>
          </w:p>
        </w:tc>
        <w:tc>
          <w:tcPr>
            <w:tcW w:w="5758" w:type="dxa"/>
            <w:tcBorders>
              <w:top w:val="single" w:sz="4" w:space="0" w:color="auto"/>
              <w:left w:val="single" w:sz="4" w:space="0" w:color="auto"/>
              <w:bottom w:val="single" w:sz="4" w:space="0" w:color="auto"/>
              <w:right w:val="single" w:sz="4" w:space="0" w:color="auto"/>
            </w:tcBorders>
            <w:hideMark/>
          </w:tcPr>
          <w:p w14:paraId="403BE9E9" w14:textId="77777777" w:rsidR="007C638C" w:rsidRDefault="007C638C">
            <w:pPr>
              <w:pStyle w:val="TAL"/>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7C638C" w14:paraId="4A644CF1"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13D72944" w14:textId="77777777" w:rsidR="007C638C" w:rsidRDefault="007C638C">
            <w:pPr>
              <w:pStyle w:val="TAL"/>
            </w:pPr>
            <w:r>
              <w:t>5</w:t>
            </w:r>
          </w:p>
        </w:tc>
        <w:tc>
          <w:tcPr>
            <w:tcW w:w="2207" w:type="dxa"/>
            <w:tcBorders>
              <w:top w:val="single" w:sz="4" w:space="0" w:color="auto"/>
              <w:left w:val="single" w:sz="4" w:space="0" w:color="auto"/>
              <w:bottom w:val="single" w:sz="4" w:space="0" w:color="auto"/>
              <w:right w:val="single" w:sz="4" w:space="0" w:color="auto"/>
            </w:tcBorders>
            <w:hideMark/>
          </w:tcPr>
          <w:p w14:paraId="4056C728" w14:textId="77777777" w:rsidR="007C638C" w:rsidRDefault="007C638C">
            <w:pPr>
              <w:pStyle w:val="TAL"/>
            </w:pPr>
            <w:r>
              <w:t>CAGFeature</w:t>
            </w:r>
          </w:p>
        </w:tc>
        <w:tc>
          <w:tcPr>
            <w:tcW w:w="5758" w:type="dxa"/>
            <w:tcBorders>
              <w:top w:val="single" w:sz="4" w:space="0" w:color="auto"/>
              <w:left w:val="single" w:sz="4" w:space="0" w:color="auto"/>
              <w:bottom w:val="single" w:sz="4" w:space="0" w:color="auto"/>
              <w:right w:val="single" w:sz="4" w:space="0" w:color="auto"/>
            </w:tcBorders>
            <w:hideMark/>
          </w:tcPr>
          <w:p w14:paraId="5C231EE0" w14:textId="77777777" w:rsidR="007C638C" w:rsidRDefault="007C638C">
            <w:pPr>
              <w:pStyle w:val="TAL"/>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7C638C" w14:paraId="737F8333"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04E8A407" w14:textId="77777777" w:rsidR="007C638C" w:rsidRDefault="007C638C">
            <w:pPr>
              <w:pStyle w:val="TAL"/>
            </w:pPr>
            <w:r>
              <w:t>6</w:t>
            </w:r>
          </w:p>
        </w:tc>
        <w:tc>
          <w:tcPr>
            <w:tcW w:w="2207" w:type="dxa"/>
            <w:tcBorders>
              <w:top w:val="single" w:sz="4" w:space="0" w:color="auto"/>
              <w:left w:val="single" w:sz="4" w:space="0" w:color="auto"/>
              <w:bottom w:val="single" w:sz="4" w:space="0" w:color="auto"/>
              <w:right w:val="single" w:sz="4" w:space="0" w:color="auto"/>
            </w:tcBorders>
            <w:hideMark/>
          </w:tcPr>
          <w:p w14:paraId="6BE9584A" w14:textId="77777777" w:rsidR="007C638C" w:rsidRDefault="007C638C">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hideMark/>
          </w:tcPr>
          <w:p w14:paraId="71ECEE1D" w14:textId="77777777" w:rsidR="007C638C" w:rsidRDefault="007C638C">
            <w:pPr>
              <w:pStyle w:val="TAL"/>
              <w:rPr>
                <w:rFonts w:cs="Arial"/>
                <w:szCs w:val="18"/>
              </w:rPr>
            </w:pPr>
            <w:r>
              <w:rPr>
                <w:rFonts w:cs="Arial"/>
                <w:szCs w:val="18"/>
              </w:rPr>
              <w:t>This feature is an extension to the SharedData feature, i.e. support of SharedDataTreatment requires support of SharedData.</w:t>
            </w:r>
          </w:p>
          <w:p w14:paraId="2977C9A5" w14:textId="77777777" w:rsidR="007C638C" w:rsidRDefault="007C638C">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7C638C" w14:paraId="20730B68"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7DD92792" w14:textId="77777777" w:rsidR="007C638C" w:rsidRDefault="007C638C">
            <w:pPr>
              <w:pStyle w:val="TAL"/>
            </w:pPr>
            <w:r>
              <w:t>7</w:t>
            </w:r>
          </w:p>
        </w:tc>
        <w:tc>
          <w:tcPr>
            <w:tcW w:w="2207" w:type="dxa"/>
            <w:tcBorders>
              <w:top w:val="single" w:sz="4" w:space="0" w:color="auto"/>
              <w:left w:val="single" w:sz="4" w:space="0" w:color="auto"/>
              <w:bottom w:val="single" w:sz="4" w:space="0" w:color="auto"/>
              <w:right w:val="single" w:sz="4" w:space="0" w:color="auto"/>
            </w:tcBorders>
            <w:hideMark/>
          </w:tcPr>
          <w:p w14:paraId="0ED0098C" w14:textId="77777777" w:rsidR="007C638C" w:rsidRDefault="007C638C">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hideMark/>
          </w:tcPr>
          <w:p w14:paraId="5E0AFCED" w14:textId="77777777" w:rsidR="007C638C" w:rsidRDefault="007C638C">
            <w:pPr>
              <w:pStyle w:val="TAL"/>
              <w:rPr>
                <w:rFonts w:cs="Arial"/>
                <w:szCs w:val="18"/>
              </w:rPr>
            </w:pPr>
            <w:r>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6695EB5C" w14:textId="77777777" w:rsidR="007C638C" w:rsidRDefault="007C638C">
            <w:pPr>
              <w:pStyle w:val="TAL"/>
              <w:rPr>
                <w:rFonts w:cs="Arial"/>
                <w:szCs w:val="18"/>
              </w:rPr>
            </w:pPr>
            <w:r>
              <w:rPr>
                <w:rFonts w:cs="Arial"/>
                <w:szCs w:val="18"/>
              </w:rPr>
              <w:t xml:space="preserve">Corresponding flag is also used by UDM to register (in NRF) its support of receiving SoR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sorTransparentContainer, as defined in clause 6.1.6.2.25.</w:t>
            </w:r>
          </w:p>
        </w:tc>
      </w:tr>
      <w:tr w:rsidR="007C638C" w14:paraId="3EAB9F49"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7889463B" w14:textId="77777777" w:rsidR="007C638C" w:rsidRDefault="007C638C">
            <w:pPr>
              <w:pStyle w:val="TAL"/>
            </w:pPr>
            <w:r>
              <w:t>8</w:t>
            </w:r>
          </w:p>
        </w:tc>
        <w:tc>
          <w:tcPr>
            <w:tcW w:w="2207" w:type="dxa"/>
            <w:tcBorders>
              <w:top w:val="single" w:sz="4" w:space="0" w:color="auto"/>
              <w:left w:val="single" w:sz="4" w:space="0" w:color="auto"/>
              <w:bottom w:val="single" w:sz="4" w:space="0" w:color="auto"/>
              <w:right w:val="single" w:sz="4" w:space="0" w:color="auto"/>
            </w:tcBorders>
            <w:hideMark/>
          </w:tcPr>
          <w:p w14:paraId="45584124" w14:textId="77777777" w:rsidR="007C638C" w:rsidRDefault="007C638C">
            <w:pPr>
              <w:pStyle w:val="TAL"/>
            </w:pPr>
            <w:r>
              <w:t>Nsac</w:t>
            </w:r>
          </w:p>
        </w:tc>
        <w:tc>
          <w:tcPr>
            <w:tcW w:w="5758" w:type="dxa"/>
            <w:tcBorders>
              <w:top w:val="single" w:sz="4" w:space="0" w:color="auto"/>
              <w:left w:val="single" w:sz="4" w:space="0" w:color="auto"/>
              <w:bottom w:val="single" w:sz="4" w:space="0" w:color="auto"/>
              <w:right w:val="single" w:sz="4" w:space="0" w:color="auto"/>
            </w:tcBorders>
            <w:hideMark/>
          </w:tcPr>
          <w:p w14:paraId="65C7D7B8" w14:textId="77777777" w:rsidR="007C638C" w:rsidRDefault="007C638C">
            <w:pPr>
              <w:pStyle w:val="TAL"/>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7C638C" w14:paraId="2B3E7ECE"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590A8D82" w14:textId="77777777" w:rsidR="007C638C" w:rsidRDefault="007C638C">
            <w:pPr>
              <w:pStyle w:val="TAL"/>
            </w:pPr>
            <w:r>
              <w:t>9</w:t>
            </w:r>
          </w:p>
        </w:tc>
        <w:tc>
          <w:tcPr>
            <w:tcW w:w="2207" w:type="dxa"/>
            <w:tcBorders>
              <w:top w:val="single" w:sz="4" w:space="0" w:color="auto"/>
              <w:left w:val="single" w:sz="4" w:space="0" w:color="auto"/>
              <w:bottom w:val="single" w:sz="4" w:space="0" w:color="auto"/>
              <w:right w:val="single" w:sz="4" w:space="0" w:color="auto"/>
            </w:tcBorders>
            <w:hideMark/>
          </w:tcPr>
          <w:p w14:paraId="04E393D7" w14:textId="77777777" w:rsidR="007C638C" w:rsidRDefault="007C638C">
            <w:pPr>
              <w:pStyle w:val="TAL"/>
            </w:pPr>
            <w:r>
              <w:t>SharedSmSubsData</w:t>
            </w:r>
          </w:p>
        </w:tc>
        <w:tc>
          <w:tcPr>
            <w:tcW w:w="5758" w:type="dxa"/>
            <w:tcBorders>
              <w:top w:val="single" w:sz="4" w:space="0" w:color="auto"/>
              <w:left w:val="single" w:sz="4" w:space="0" w:color="auto"/>
              <w:bottom w:val="single" w:sz="4" w:space="0" w:color="auto"/>
              <w:right w:val="single" w:sz="4" w:space="0" w:color="auto"/>
            </w:tcBorders>
            <w:hideMark/>
          </w:tcPr>
          <w:p w14:paraId="29AB49E4" w14:textId="77777777" w:rsidR="007C638C" w:rsidRDefault="007C638C">
            <w:pPr>
              <w:pStyle w:val="TAL"/>
              <w:rPr>
                <w:rFonts w:cs="Arial"/>
                <w:szCs w:val="18"/>
              </w:rPr>
            </w:pPr>
            <w:r>
              <w:rPr>
                <w:rFonts w:cs="Arial"/>
                <w:szCs w:val="18"/>
              </w:rPr>
              <w:t>If the NF consumer does not support this feature, the UDM shall not take the alternative to include extendedSmSubsData in SmSubsData (clause 6.1.6.2.79).</w:t>
            </w:r>
          </w:p>
        </w:tc>
      </w:tr>
      <w:tr w:rsidR="007C638C" w14:paraId="672C4B95"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1793698C" w14:textId="77777777" w:rsidR="007C638C" w:rsidRDefault="007C638C">
            <w:pPr>
              <w:pStyle w:val="TAL"/>
            </w:pPr>
            <w:r>
              <w:t>10</w:t>
            </w:r>
          </w:p>
        </w:tc>
        <w:tc>
          <w:tcPr>
            <w:tcW w:w="2207" w:type="dxa"/>
            <w:tcBorders>
              <w:top w:val="single" w:sz="4" w:space="0" w:color="auto"/>
              <w:left w:val="single" w:sz="4" w:space="0" w:color="auto"/>
              <w:bottom w:val="single" w:sz="4" w:space="0" w:color="auto"/>
              <w:right w:val="single" w:sz="4" w:space="0" w:color="auto"/>
            </w:tcBorders>
            <w:hideMark/>
          </w:tcPr>
          <w:p w14:paraId="0D44E8FE" w14:textId="77777777" w:rsidR="007C638C" w:rsidRDefault="007C638C">
            <w:pPr>
              <w:pStyle w:val="TAL"/>
            </w:pPr>
            <w:r>
              <w:t>ENA</w:t>
            </w:r>
          </w:p>
        </w:tc>
        <w:tc>
          <w:tcPr>
            <w:tcW w:w="5758" w:type="dxa"/>
            <w:tcBorders>
              <w:top w:val="single" w:sz="4" w:space="0" w:color="auto"/>
              <w:left w:val="single" w:sz="4" w:space="0" w:color="auto"/>
              <w:bottom w:val="single" w:sz="4" w:space="0" w:color="auto"/>
              <w:right w:val="single" w:sz="4" w:space="0" w:color="auto"/>
            </w:tcBorders>
          </w:tcPr>
          <w:p w14:paraId="27AB168A" w14:textId="77777777" w:rsidR="007C638C" w:rsidRDefault="007C638C">
            <w:pPr>
              <w:pStyle w:val="TAL"/>
              <w:rPr>
                <w:rFonts w:cs="Arial"/>
                <w:szCs w:val="18"/>
              </w:rPr>
            </w:pPr>
            <w:r>
              <w:rPr>
                <w:rFonts w:cs="Arial"/>
                <w:szCs w:val="18"/>
              </w:rPr>
              <w:t>Enhanced Network Automation.</w:t>
            </w:r>
          </w:p>
          <w:p w14:paraId="698C83CC" w14:textId="77777777" w:rsidR="007C638C" w:rsidRDefault="007C638C">
            <w:pPr>
              <w:pStyle w:val="TAL"/>
              <w:rPr>
                <w:rFonts w:cs="Arial"/>
                <w:szCs w:val="18"/>
              </w:rPr>
            </w:pPr>
          </w:p>
          <w:p w14:paraId="4EA916E1" w14:textId="77777777" w:rsidR="007C638C" w:rsidRDefault="007C638C">
            <w:pPr>
              <w:pStyle w:val="TAL"/>
              <w:rPr>
                <w:rFonts w:cs="Arial"/>
                <w:szCs w:val="18"/>
              </w:rPr>
            </w:pPr>
            <w:r>
              <w:rPr>
                <w:rFonts w:cs="Arial"/>
                <w:szCs w:val="18"/>
              </w:rPr>
              <w:t>If the UDM supports this feature, the UDM shall apply the nfChangeFilter IE received in the sdmSubscription and send the notifications accordingly (See clause 6.1.6.2.16 and 6.1.6.2.70).</w:t>
            </w:r>
          </w:p>
          <w:p w14:paraId="47DF938C" w14:textId="77777777" w:rsidR="007C638C" w:rsidRDefault="007C638C">
            <w:pPr>
              <w:pStyle w:val="TAL"/>
              <w:rPr>
                <w:rFonts w:cs="Arial"/>
                <w:szCs w:val="18"/>
              </w:rPr>
            </w:pPr>
          </w:p>
        </w:tc>
      </w:tr>
      <w:tr w:rsidR="007C638C" w14:paraId="588015E2"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295C7849" w14:textId="77777777" w:rsidR="007C638C" w:rsidRDefault="007C638C">
            <w:pPr>
              <w:pStyle w:val="TAL"/>
            </w:pPr>
            <w:r>
              <w:t>11</w:t>
            </w:r>
          </w:p>
        </w:tc>
        <w:tc>
          <w:tcPr>
            <w:tcW w:w="2207" w:type="dxa"/>
            <w:tcBorders>
              <w:top w:val="single" w:sz="4" w:space="0" w:color="auto"/>
              <w:left w:val="single" w:sz="4" w:space="0" w:color="auto"/>
              <w:bottom w:val="single" w:sz="4" w:space="0" w:color="auto"/>
              <w:right w:val="single" w:sz="4" w:space="0" w:color="auto"/>
            </w:tcBorders>
            <w:hideMark/>
          </w:tcPr>
          <w:p w14:paraId="5B7F443C" w14:textId="77777777" w:rsidR="007C638C" w:rsidRDefault="007C638C">
            <w:pPr>
              <w:pStyle w:val="TAL"/>
            </w:pPr>
            <w:r>
              <w:t>Nssrg</w:t>
            </w:r>
          </w:p>
        </w:tc>
        <w:tc>
          <w:tcPr>
            <w:tcW w:w="5758" w:type="dxa"/>
            <w:tcBorders>
              <w:top w:val="single" w:sz="4" w:space="0" w:color="auto"/>
              <w:left w:val="single" w:sz="4" w:space="0" w:color="auto"/>
              <w:bottom w:val="single" w:sz="4" w:space="0" w:color="auto"/>
              <w:right w:val="single" w:sz="4" w:space="0" w:color="auto"/>
            </w:tcBorders>
            <w:hideMark/>
          </w:tcPr>
          <w:p w14:paraId="3C69A915" w14:textId="77777777" w:rsidR="007C638C" w:rsidRDefault="007C638C">
            <w:pPr>
              <w:pStyle w:val="TAL"/>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3C886B10" w14:textId="77777777" w:rsidR="007C638C" w:rsidRDefault="007C638C">
            <w:pPr>
              <w:pStyle w:val="TAL"/>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7C638C" w14:paraId="0840658F"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44D46D79" w14:textId="77777777" w:rsidR="007C638C" w:rsidRDefault="007C638C">
            <w:pPr>
              <w:pStyle w:val="TAL"/>
            </w:pPr>
            <w:r>
              <w:t>12</w:t>
            </w:r>
          </w:p>
        </w:tc>
        <w:tc>
          <w:tcPr>
            <w:tcW w:w="2207" w:type="dxa"/>
            <w:tcBorders>
              <w:top w:val="single" w:sz="4" w:space="0" w:color="auto"/>
              <w:left w:val="single" w:sz="4" w:space="0" w:color="auto"/>
              <w:bottom w:val="single" w:sz="4" w:space="0" w:color="auto"/>
              <w:right w:val="single" w:sz="4" w:space="0" w:color="auto"/>
            </w:tcBorders>
            <w:hideMark/>
          </w:tcPr>
          <w:p w14:paraId="247883CA" w14:textId="77777777" w:rsidR="007C638C" w:rsidRDefault="007C638C">
            <w:pPr>
              <w:pStyle w:val="TAL"/>
            </w:pPr>
            <w:r>
              <w:t>upuTransparentSupport</w:t>
            </w:r>
          </w:p>
        </w:tc>
        <w:tc>
          <w:tcPr>
            <w:tcW w:w="5758" w:type="dxa"/>
            <w:tcBorders>
              <w:top w:val="single" w:sz="4" w:space="0" w:color="auto"/>
              <w:left w:val="single" w:sz="4" w:space="0" w:color="auto"/>
              <w:bottom w:val="single" w:sz="4" w:space="0" w:color="auto"/>
              <w:right w:val="single" w:sz="4" w:space="0" w:color="auto"/>
            </w:tcBorders>
            <w:hideMark/>
          </w:tcPr>
          <w:p w14:paraId="3E64A523" w14:textId="77777777" w:rsidR="007C638C" w:rsidRDefault="007C638C">
            <w:pPr>
              <w:pStyle w:val="TAL"/>
              <w:rPr>
                <w:rFonts w:cs="Arial"/>
                <w:szCs w:val="18"/>
              </w:rPr>
            </w:pPr>
            <w:r>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362017DE" w14:textId="77777777" w:rsidR="007C638C" w:rsidRDefault="007C638C">
            <w:pPr>
              <w:pStyle w:val="TAL"/>
              <w:rPr>
                <w:rFonts w:cs="Arial"/>
                <w:szCs w:val="18"/>
              </w:rPr>
            </w:pPr>
            <w:r>
              <w:rPr>
                <w:rFonts w:cs="Arial"/>
                <w:szCs w:val="18"/>
              </w:rPr>
              <w:t>Corresponding flag is also used by UDM to register (in NRF) its support of receiving UE Parameters Update Transparent Container instead of individual IEs from the NF Consumer (e.g. AMF). If the UDM does not support this feature, the NF Consumer shall not include upuTransparentContainer, as defined in clause 6.1.6.2.25.</w:t>
            </w:r>
          </w:p>
        </w:tc>
      </w:tr>
      <w:tr w:rsidR="007C638C" w14:paraId="20347402"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2984E47C" w14:textId="77777777" w:rsidR="007C638C" w:rsidRDefault="007C638C">
            <w:pPr>
              <w:pStyle w:val="TAL"/>
            </w:pPr>
            <w:r>
              <w:t>13</w:t>
            </w:r>
          </w:p>
        </w:tc>
        <w:tc>
          <w:tcPr>
            <w:tcW w:w="2207" w:type="dxa"/>
            <w:tcBorders>
              <w:top w:val="single" w:sz="4" w:space="0" w:color="auto"/>
              <w:left w:val="single" w:sz="4" w:space="0" w:color="auto"/>
              <w:bottom w:val="single" w:sz="4" w:space="0" w:color="auto"/>
              <w:right w:val="single" w:sz="4" w:space="0" w:color="auto"/>
            </w:tcBorders>
            <w:hideMark/>
          </w:tcPr>
          <w:p w14:paraId="6A3E321A" w14:textId="77777777" w:rsidR="007C638C" w:rsidRDefault="007C638C">
            <w:pPr>
              <w:pStyle w:val="TAL"/>
            </w:pPr>
            <w:r>
              <w:t>LimitedSubscriptions</w:t>
            </w:r>
          </w:p>
        </w:tc>
        <w:tc>
          <w:tcPr>
            <w:tcW w:w="5758" w:type="dxa"/>
            <w:tcBorders>
              <w:top w:val="single" w:sz="4" w:space="0" w:color="auto"/>
              <w:left w:val="single" w:sz="4" w:space="0" w:color="auto"/>
              <w:bottom w:val="single" w:sz="4" w:space="0" w:color="auto"/>
              <w:right w:val="single" w:sz="4" w:space="0" w:color="auto"/>
            </w:tcBorders>
          </w:tcPr>
          <w:p w14:paraId="6F14ED1A" w14:textId="77777777" w:rsidR="007C638C" w:rsidRDefault="007C638C">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dnn and/or </w:t>
            </w:r>
            <w:r>
              <w:t>singleNssai</w:t>
            </w:r>
            <w:r>
              <w:rPr>
                <w:rFonts w:cs="Arial"/>
                <w:szCs w:val="18"/>
              </w:rPr>
              <w:t>).</w:t>
            </w:r>
          </w:p>
          <w:p w14:paraId="10D90099" w14:textId="77777777" w:rsidR="007C638C" w:rsidRDefault="007C638C">
            <w:pPr>
              <w:pStyle w:val="TAL"/>
              <w:rPr>
                <w:rFonts w:cs="Arial"/>
                <w:szCs w:val="18"/>
              </w:rPr>
            </w:pPr>
          </w:p>
          <w:p w14:paraId="6FF8B4B0" w14:textId="77777777" w:rsidR="007C638C" w:rsidRDefault="007C638C">
            <w:pPr>
              <w:pStyle w:val="TAL"/>
              <w:rPr>
                <w:rFonts w:cs="Arial"/>
                <w:szCs w:val="18"/>
              </w:rPr>
            </w:pPr>
            <w:r>
              <w:rPr>
                <w:rFonts w:cs="Arial"/>
                <w:szCs w:val="18"/>
              </w:rPr>
              <w:t>An NF consumer supporting this feature shall use one subscription for the changes of shared data sets.</w:t>
            </w:r>
          </w:p>
          <w:p w14:paraId="3338AC3D" w14:textId="77777777" w:rsidR="007C638C" w:rsidRDefault="007C638C">
            <w:pPr>
              <w:pStyle w:val="TAL"/>
              <w:rPr>
                <w:rFonts w:cs="Arial"/>
                <w:szCs w:val="18"/>
              </w:rPr>
            </w:pPr>
          </w:p>
        </w:tc>
      </w:tr>
      <w:tr w:rsidR="007C638C" w14:paraId="5A51C740"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17532E05" w14:textId="77777777" w:rsidR="007C638C" w:rsidRDefault="007C638C">
            <w:pPr>
              <w:pStyle w:val="TAL"/>
            </w:pPr>
            <w:r>
              <w:t>14</w:t>
            </w:r>
          </w:p>
        </w:tc>
        <w:tc>
          <w:tcPr>
            <w:tcW w:w="2207" w:type="dxa"/>
            <w:tcBorders>
              <w:top w:val="single" w:sz="4" w:space="0" w:color="auto"/>
              <w:left w:val="single" w:sz="4" w:space="0" w:color="auto"/>
              <w:bottom w:val="single" w:sz="4" w:space="0" w:color="auto"/>
              <w:right w:val="single" w:sz="4" w:space="0" w:color="auto"/>
            </w:tcBorders>
            <w:hideMark/>
          </w:tcPr>
          <w:p w14:paraId="6D193F9E" w14:textId="77777777" w:rsidR="007C638C" w:rsidRDefault="007C638C">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7CAA8D60" w14:textId="77777777" w:rsidR="007C638C" w:rsidRDefault="007C638C">
            <w:pPr>
              <w:pStyle w:val="TAL"/>
              <w:rPr>
                <w:rFonts w:cs="Arial"/>
                <w:szCs w:val="18"/>
              </w:rPr>
            </w:pPr>
            <w:r>
              <w:rPr>
                <w:rFonts w:cs="Arial"/>
                <w:szCs w:val="18"/>
              </w:rPr>
              <w:t>Support of SNPN-ID</w:t>
            </w:r>
          </w:p>
          <w:p w14:paraId="35FE9B2E" w14:textId="77777777" w:rsidR="007C638C" w:rsidRDefault="007C638C">
            <w:pPr>
              <w:pStyle w:val="TAL"/>
              <w:rPr>
                <w:rFonts w:cs="Arial"/>
                <w:szCs w:val="18"/>
              </w:rPr>
            </w:pPr>
          </w:p>
          <w:p w14:paraId="0393FE91" w14:textId="77777777" w:rsidR="007C638C" w:rsidRDefault="007C638C">
            <w:pPr>
              <w:pStyle w:val="TAL"/>
              <w:rPr>
                <w:rFonts w:cs="Arial"/>
                <w:szCs w:val="18"/>
              </w:rPr>
            </w:pPr>
            <w:r>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5F99C5C2" w14:textId="77777777" w:rsidR="007C638C" w:rsidRDefault="007C638C">
            <w:pPr>
              <w:pStyle w:val="TAL"/>
              <w:rPr>
                <w:rFonts w:cs="Arial"/>
                <w:szCs w:val="18"/>
              </w:rPr>
            </w:pPr>
          </w:p>
          <w:p w14:paraId="29448F73" w14:textId="77777777" w:rsidR="007C638C" w:rsidRDefault="007C638C">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463FFECD" w14:textId="77777777" w:rsidR="007C638C" w:rsidRDefault="007C638C">
            <w:pPr>
              <w:pStyle w:val="TAL"/>
              <w:rPr>
                <w:rFonts w:cs="Arial"/>
                <w:szCs w:val="18"/>
              </w:rPr>
            </w:pPr>
          </w:p>
          <w:p w14:paraId="201ED804" w14:textId="77777777" w:rsidR="007C638C" w:rsidRDefault="007C638C">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7C638C" w14:paraId="4CF9E85A" w14:textId="77777777" w:rsidTr="007C638C">
        <w:trPr>
          <w:jc w:val="center"/>
        </w:trPr>
        <w:tc>
          <w:tcPr>
            <w:tcW w:w="1529" w:type="dxa"/>
            <w:tcBorders>
              <w:top w:val="single" w:sz="4" w:space="0" w:color="auto"/>
              <w:left w:val="single" w:sz="4" w:space="0" w:color="auto"/>
              <w:bottom w:val="single" w:sz="4" w:space="0" w:color="auto"/>
              <w:right w:val="single" w:sz="4" w:space="0" w:color="auto"/>
            </w:tcBorders>
            <w:hideMark/>
          </w:tcPr>
          <w:p w14:paraId="0E55CC21" w14:textId="77777777" w:rsidR="007C638C" w:rsidRDefault="007C638C">
            <w:pPr>
              <w:pStyle w:val="TAL"/>
            </w:pPr>
            <w:r>
              <w:t>15</w:t>
            </w:r>
          </w:p>
        </w:tc>
        <w:tc>
          <w:tcPr>
            <w:tcW w:w="2207" w:type="dxa"/>
            <w:tcBorders>
              <w:top w:val="single" w:sz="4" w:space="0" w:color="auto"/>
              <w:left w:val="single" w:sz="4" w:space="0" w:color="auto"/>
              <w:bottom w:val="single" w:sz="4" w:space="0" w:color="auto"/>
              <w:right w:val="single" w:sz="4" w:space="0" w:color="auto"/>
            </w:tcBorders>
            <w:hideMark/>
          </w:tcPr>
          <w:p w14:paraId="0C84B45B" w14:textId="77777777" w:rsidR="007C638C" w:rsidRDefault="007C638C">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5A07BA88" w14:textId="77777777" w:rsidR="007C638C" w:rsidRDefault="007C638C">
            <w:pPr>
              <w:pStyle w:val="TAL"/>
              <w:rPr>
                <w:rFonts w:cs="Arial"/>
                <w:szCs w:val="18"/>
              </w:rPr>
            </w:pPr>
            <w:r>
              <w:rPr>
                <w:rFonts w:cs="Arial"/>
                <w:szCs w:val="18"/>
              </w:rPr>
              <w:t>UE Context in Smf Data Subscription Filter</w:t>
            </w:r>
          </w:p>
          <w:p w14:paraId="758BEB70" w14:textId="77777777" w:rsidR="007C638C" w:rsidRDefault="007C638C">
            <w:pPr>
              <w:pStyle w:val="TAL"/>
              <w:rPr>
                <w:rFonts w:cs="Arial"/>
                <w:szCs w:val="18"/>
              </w:rPr>
            </w:pPr>
          </w:p>
          <w:p w14:paraId="13D42771" w14:textId="77777777" w:rsidR="007C638C" w:rsidRDefault="007C638C">
            <w:pPr>
              <w:pStyle w:val="TAL"/>
              <w:rPr>
                <w:rFonts w:cs="Arial"/>
                <w:szCs w:val="18"/>
              </w:rPr>
            </w:pPr>
            <w:r>
              <w:rPr>
                <w:rFonts w:cs="Arial"/>
                <w:szCs w:val="18"/>
              </w:rPr>
              <w:t>If the UDM supports this feature, the UDM shall handle the ueConSmfDataSubFilter IE received in the sdmSubscription and sends the notifications only for changes indicated in the IE.</w:t>
            </w:r>
          </w:p>
        </w:tc>
      </w:tr>
      <w:tr w:rsidR="00D56AC2" w14:paraId="70B41241" w14:textId="77777777" w:rsidTr="007C638C">
        <w:trPr>
          <w:jc w:val="center"/>
          <w:ins w:id="972" w:author="Huawei" w:date="2023-04-07T15:44:00Z"/>
        </w:trPr>
        <w:tc>
          <w:tcPr>
            <w:tcW w:w="1529" w:type="dxa"/>
            <w:tcBorders>
              <w:top w:val="single" w:sz="4" w:space="0" w:color="auto"/>
              <w:left w:val="single" w:sz="4" w:space="0" w:color="auto"/>
              <w:bottom w:val="single" w:sz="4" w:space="0" w:color="auto"/>
              <w:right w:val="single" w:sz="4" w:space="0" w:color="auto"/>
            </w:tcBorders>
          </w:tcPr>
          <w:p w14:paraId="2A635D5E" w14:textId="12147F34" w:rsidR="00D56AC2" w:rsidRDefault="00D56AC2" w:rsidP="00D56AC2">
            <w:pPr>
              <w:pStyle w:val="TAL"/>
              <w:rPr>
                <w:ins w:id="973" w:author="Huawei" w:date="2023-04-07T15:44:00Z"/>
              </w:rPr>
            </w:pPr>
            <w:ins w:id="974" w:author="Huawei" w:date="2023-04-07T15:45:00Z">
              <w:r>
                <w:t>x</w:t>
              </w:r>
            </w:ins>
          </w:p>
        </w:tc>
        <w:tc>
          <w:tcPr>
            <w:tcW w:w="2207" w:type="dxa"/>
            <w:tcBorders>
              <w:top w:val="single" w:sz="4" w:space="0" w:color="auto"/>
              <w:left w:val="single" w:sz="4" w:space="0" w:color="auto"/>
              <w:bottom w:val="single" w:sz="4" w:space="0" w:color="auto"/>
              <w:right w:val="single" w:sz="4" w:space="0" w:color="auto"/>
            </w:tcBorders>
          </w:tcPr>
          <w:p w14:paraId="4101A49B" w14:textId="3760A51D" w:rsidR="00D56AC2" w:rsidRDefault="00D56AC2" w:rsidP="00D56AC2">
            <w:pPr>
              <w:pStyle w:val="TAL"/>
              <w:rPr>
                <w:ins w:id="975" w:author="Huawei" w:date="2023-04-07T15:44:00Z"/>
              </w:rPr>
            </w:pPr>
            <w:ins w:id="976" w:author="Huawei" w:date="2023-04-07T15:45:00Z">
              <w:r>
                <w:t>CommonSharedData</w:t>
              </w:r>
            </w:ins>
          </w:p>
        </w:tc>
        <w:tc>
          <w:tcPr>
            <w:tcW w:w="5758" w:type="dxa"/>
            <w:tcBorders>
              <w:top w:val="single" w:sz="4" w:space="0" w:color="auto"/>
              <w:left w:val="single" w:sz="4" w:space="0" w:color="auto"/>
              <w:bottom w:val="single" w:sz="4" w:space="0" w:color="auto"/>
              <w:right w:val="single" w:sz="4" w:space="0" w:color="auto"/>
            </w:tcBorders>
          </w:tcPr>
          <w:p w14:paraId="11AB1E5B" w14:textId="77777777" w:rsidR="00D56AC2" w:rsidRDefault="00D56AC2" w:rsidP="00D56AC2">
            <w:pPr>
              <w:pStyle w:val="TAL"/>
              <w:rPr>
                <w:ins w:id="977" w:author="Huawei" w:date="2023-04-07T15:45:00Z"/>
                <w:rFonts w:cs="Arial"/>
                <w:szCs w:val="18"/>
                <w:lang w:eastAsia="en-GB"/>
              </w:rPr>
            </w:pPr>
            <w:ins w:id="978" w:author="Huawei" w:date="2023-04-07T15:45:00Z">
              <w:r>
                <w:rPr>
                  <w:rFonts w:cs="Arial"/>
                  <w:szCs w:val="18"/>
                </w:rPr>
                <w:t>This feature is an extension to the SharedData feature, i.e. support of CommonSharedData requires support of SharedData.</w:t>
              </w:r>
            </w:ins>
          </w:p>
          <w:p w14:paraId="6CB85436" w14:textId="77777777" w:rsidR="00D56AC2" w:rsidRDefault="00D56AC2" w:rsidP="00D56AC2">
            <w:pPr>
              <w:pStyle w:val="TAL"/>
              <w:rPr>
                <w:ins w:id="979" w:author="Huawei" w:date="2023-04-07T15:45:00Z"/>
                <w:rFonts w:cs="Arial"/>
                <w:szCs w:val="18"/>
              </w:rPr>
            </w:pPr>
          </w:p>
          <w:p w14:paraId="7714B6C1" w14:textId="70DA0111" w:rsidR="00D56AC2" w:rsidRDefault="00D56AC2" w:rsidP="009F094A">
            <w:pPr>
              <w:pStyle w:val="TAL"/>
              <w:rPr>
                <w:ins w:id="980" w:author="Huawei" w:date="2023-04-07T15:44:00Z"/>
                <w:rFonts w:cs="Arial"/>
                <w:szCs w:val="18"/>
              </w:rPr>
            </w:pPr>
            <w:ins w:id="981" w:author="Huawei" w:date="2023-04-07T15:45:00Z">
              <w:r>
                <w:rPr>
                  <w:rFonts w:cs="Arial"/>
                  <w:szCs w:val="18"/>
                </w:rPr>
                <w:t>If the NF service consumer (i.e. AMF, SMF, SMSF) supports this feature shall ignore the Shared Data ID(s) received from UDM and retrieve Common Shared Data via Common Shared</w:t>
              </w:r>
              <w:r w:rsidRPr="00313534">
                <w:rPr>
                  <w:rFonts w:cs="Arial"/>
                  <w:szCs w:val="18"/>
                </w:rPr>
                <w:t xml:space="preserve"> Subscription Data Retrieval</w:t>
              </w:r>
              <w:r>
                <w:rPr>
                  <w:rFonts w:cs="Arial"/>
                  <w:szCs w:val="18"/>
                </w:rPr>
                <w:t xml:space="preserve"> (see clause </w:t>
              </w:r>
              <w:r w:rsidRPr="009F094A">
                <w:rPr>
                  <w:highlight w:val="green"/>
                </w:rPr>
                <w:t>5.2.2.2.xx</w:t>
              </w:r>
              <w:r>
                <w:rPr>
                  <w:rFonts w:cs="Arial"/>
                  <w:szCs w:val="18"/>
                </w:rPr>
                <w:t>).</w:t>
              </w:r>
            </w:ins>
          </w:p>
        </w:tc>
      </w:tr>
    </w:tbl>
    <w:p w14:paraId="2A53976B" w14:textId="77777777" w:rsidR="007C638C" w:rsidRDefault="007C638C" w:rsidP="007C638C">
      <w:pPr>
        <w:rPr>
          <w:lang w:eastAsia="en-GB"/>
        </w:rPr>
      </w:pPr>
    </w:p>
    <w:p w14:paraId="423568AC" w14:textId="77777777" w:rsidR="00741609" w:rsidRPr="007C638C" w:rsidRDefault="00741609" w:rsidP="00741609"/>
    <w:p w14:paraId="15FD68A0" w14:textId="77777777" w:rsidR="00741609" w:rsidRPr="006B5418" w:rsidRDefault="00741609" w:rsidP="0074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EFBB1" w14:textId="77777777" w:rsidR="007C638C" w:rsidRDefault="007C638C" w:rsidP="007C638C">
      <w:pPr>
        <w:pStyle w:val="3"/>
        <w:rPr>
          <w:lang w:val="en-US" w:eastAsia="en-GB"/>
        </w:rPr>
      </w:pPr>
      <w:bookmarkStart w:id="982" w:name="_Toc130814408"/>
      <w:bookmarkStart w:id="983" w:name="_Toc67681781"/>
      <w:bookmarkStart w:id="984" w:name="_Toc45029019"/>
      <w:bookmarkStart w:id="985" w:name="_Toc45028184"/>
      <w:bookmarkStart w:id="986" w:name="_Toc36457284"/>
      <w:bookmarkStart w:id="987" w:name="_Toc27585302"/>
      <w:bookmarkStart w:id="988" w:name="_Toc11338627"/>
      <w:r>
        <w:rPr>
          <w:lang w:val="en-US"/>
        </w:rPr>
        <w:t>6.1.9</w:t>
      </w:r>
      <w:r>
        <w:rPr>
          <w:lang w:val="en-US"/>
        </w:rPr>
        <w:tab/>
        <w:t>Security</w:t>
      </w:r>
      <w:bookmarkEnd w:id="982"/>
      <w:bookmarkEnd w:id="983"/>
      <w:bookmarkEnd w:id="984"/>
      <w:bookmarkEnd w:id="985"/>
      <w:bookmarkEnd w:id="986"/>
      <w:bookmarkEnd w:id="987"/>
      <w:bookmarkEnd w:id="988"/>
    </w:p>
    <w:p w14:paraId="2EBA7345" w14:textId="77777777" w:rsidR="007C638C" w:rsidRDefault="007C638C" w:rsidP="007C638C">
      <w:pPr>
        <w:rPr>
          <w:lang w:val="en-US"/>
        </w:rPr>
      </w:pPr>
      <w:r>
        <w:rPr>
          <w:lang w:val="en-US"/>
        </w:rPr>
        <w:t>As indicated in 3GPP TS 33.501 [6] and 3GPP TS 29.500 [4], the access to the Nudm_SDM API may be authorized by means of the OAuth2 protocol (see IETF RFC 6749 [18]), based on local configuration, using the "Client Credentials" authorization grant, where the NRF (see 3GPP TS 29.510 [19]) plays the role of the authorization server.</w:t>
      </w:r>
    </w:p>
    <w:p w14:paraId="41E4D9DC" w14:textId="77777777" w:rsidR="007C638C" w:rsidRDefault="007C638C" w:rsidP="007C638C">
      <w:pPr>
        <w:rPr>
          <w:lang w:val="en-US"/>
        </w:rPr>
      </w:pPr>
      <w:r>
        <w:rPr>
          <w:lang w:val="en-US"/>
        </w:rPr>
        <w:t>If OAuth2 is used, an NF Service Consumer, prior to consuming services offered by the Nudm_SDM API, shall obtain a "token" from the authorization server, by invoking the Access Token Request service, as described in 3GPP TS 29.510 [19], clause 5.4.2.2.</w:t>
      </w:r>
    </w:p>
    <w:p w14:paraId="0386A4D1" w14:textId="77777777" w:rsidR="007C638C" w:rsidRDefault="007C638C" w:rsidP="007C638C">
      <w:pPr>
        <w:pStyle w:val="NO"/>
        <w:rPr>
          <w:lang w:val="en-US"/>
        </w:rPr>
      </w:pPr>
      <w:r>
        <w:rPr>
          <w:lang w:val="en-US"/>
        </w:rPr>
        <w:t>NOTE:</w:t>
      </w:r>
      <w:r>
        <w:rPr>
          <w:lang w:val="en-US"/>
        </w:rPr>
        <w:tab/>
        <w:t>When multiple NRFs are deployed in a network, the NRF used as authorization server is the same NRF that the NF Service Consumer used for discovering the Nudm_SDM service.</w:t>
      </w:r>
    </w:p>
    <w:p w14:paraId="5F6D9BDF" w14:textId="77777777" w:rsidR="007C638C" w:rsidRDefault="007C638C" w:rsidP="007C638C">
      <w:pPr>
        <w:rPr>
          <w:lang w:val="en-US"/>
        </w:rPr>
      </w:pPr>
      <w:r>
        <w:rPr>
          <w:lang w:val="en-US"/>
        </w:rPr>
        <w:t>The Nudm_SDM API defines the following scopes for OAuth2 authorization.</w:t>
      </w:r>
    </w:p>
    <w:p w14:paraId="0B01B1D3" w14:textId="77777777" w:rsidR="007C638C" w:rsidRDefault="007C638C" w:rsidP="007C638C">
      <w:pPr>
        <w:pStyle w:val="TH"/>
      </w:pPr>
      <w:r>
        <w:t>Table 6.1.9-1: Oauth2 scopes defined in Nudm_SDM API</w:t>
      </w:r>
    </w:p>
    <w:tbl>
      <w:tblPr>
        <w:tblW w:w="4650" w:type="pct"/>
        <w:tblCellMar>
          <w:left w:w="0" w:type="dxa"/>
          <w:right w:w="0" w:type="dxa"/>
        </w:tblCellMar>
        <w:tblLook w:val="04A0" w:firstRow="1" w:lastRow="0" w:firstColumn="1" w:lastColumn="0" w:noHBand="0" w:noVBand="1"/>
      </w:tblPr>
      <w:tblGrid>
        <w:gridCol w:w="3421"/>
        <w:gridCol w:w="5525"/>
      </w:tblGrid>
      <w:tr w:rsidR="007C638C" w14:paraId="04A2BFF8" w14:textId="77777777" w:rsidTr="007C63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0FB023" w14:textId="77777777" w:rsidR="007C638C" w:rsidRDefault="007C638C">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E5094F" w14:textId="77777777" w:rsidR="007C638C" w:rsidRDefault="007C638C">
            <w:pPr>
              <w:pStyle w:val="TAH"/>
            </w:pPr>
            <w:r>
              <w:t>Description</w:t>
            </w:r>
          </w:p>
        </w:tc>
      </w:tr>
      <w:tr w:rsidR="007C638C" w14:paraId="5FC9D677"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AB3D45" w14:textId="77777777" w:rsidR="007C638C" w:rsidRDefault="007C638C">
            <w:pPr>
              <w:pStyle w:val="TAL"/>
            </w:pPr>
            <w:r>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A7867" w14:textId="77777777" w:rsidR="007C638C" w:rsidRDefault="007C638C">
            <w:pPr>
              <w:pStyle w:val="TAL"/>
            </w:pPr>
            <w:r>
              <w:t>Access to the Nudm_SDM API</w:t>
            </w:r>
          </w:p>
        </w:tc>
      </w:tr>
      <w:tr w:rsidR="007C638C" w14:paraId="539314B1"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58545" w14:textId="77777777" w:rsidR="007C638C" w:rsidRDefault="007C638C">
            <w:pPr>
              <w:pStyle w:val="TAL"/>
            </w:pPr>
            <w:r>
              <w:t>"nudm-sdm:multi-data-sets:read"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9370" w14:textId="77777777" w:rsidR="007C638C" w:rsidRDefault="007C638C">
            <w:pPr>
              <w:pStyle w:val="TAL"/>
            </w:pPr>
            <w:r>
              <w:t>Access to read multiple data sets</w:t>
            </w:r>
          </w:p>
        </w:tc>
      </w:tr>
      <w:tr w:rsidR="007C638C" w14:paraId="712D9172"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D9E72" w14:textId="77777777" w:rsidR="007C638C" w:rsidRDefault="007C638C">
            <w:pPr>
              <w:pStyle w:val="TAL"/>
            </w:pPr>
            <w:r>
              <w:t>"nudm-sdm:nssai:read"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45493" w14:textId="77777777" w:rsidR="007C638C" w:rsidRDefault="007C638C">
            <w:pPr>
              <w:pStyle w:val="TAL"/>
            </w:pPr>
            <w:r>
              <w:t>Access to read NSSAI</w:t>
            </w:r>
          </w:p>
        </w:tc>
      </w:tr>
      <w:tr w:rsidR="007C638C" w14:paraId="656CC747"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31C0F7" w14:textId="77777777" w:rsidR="007C638C" w:rsidRDefault="007C638C">
            <w:pPr>
              <w:pStyle w:val="TAL"/>
            </w:pPr>
            <w:r>
              <w:t>"nudm-sdm:ue-context-in-amf-data:read"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4BBFE" w14:textId="77777777" w:rsidR="007C638C" w:rsidRDefault="007C638C">
            <w:pPr>
              <w:pStyle w:val="TAL"/>
            </w:pPr>
            <w:r>
              <w:t>Access to read UE context in AMF data</w:t>
            </w:r>
          </w:p>
        </w:tc>
      </w:tr>
      <w:tr w:rsidR="007C638C" w14:paraId="18E090E9"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5DDFD" w14:textId="77777777" w:rsidR="007C638C" w:rsidRDefault="007C638C">
            <w:pPr>
              <w:pStyle w:val="TAL"/>
            </w:pPr>
            <w:r>
              <w:t>"nudm-sdm:am-data:read"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1FBAA" w14:textId="77777777" w:rsidR="007C638C" w:rsidRDefault="007C638C">
            <w:pPr>
              <w:pStyle w:val="TAL"/>
            </w:pPr>
            <w:r>
              <w:t>Access to read Access And Mobility Subscription data</w:t>
            </w:r>
          </w:p>
        </w:tc>
      </w:tr>
      <w:tr w:rsidR="007C638C" w14:paraId="7EA22750"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24008D" w14:textId="77777777" w:rsidR="007C638C" w:rsidRDefault="007C638C">
            <w:pPr>
              <w:pStyle w:val="TAL"/>
            </w:pPr>
            <w:r>
              <w:t>"nudm-sdm:ecr-data:read"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60D1E" w14:textId="77777777" w:rsidR="007C638C" w:rsidRDefault="007C638C">
            <w:pPr>
              <w:pStyle w:val="TAL"/>
            </w:pPr>
            <w:r>
              <w:t>Access to read ECR data</w:t>
            </w:r>
          </w:p>
        </w:tc>
      </w:tr>
      <w:tr w:rsidR="007C638C" w14:paraId="1DDA366F"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B2C16" w14:textId="77777777" w:rsidR="007C638C" w:rsidRDefault="007C638C">
            <w:pPr>
              <w:pStyle w:val="TAL"/>
            </w:pPr>
            <w:r>
              <w:t>"nudm-sdm:smf-select-data:read"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723ED" w14:textId="77777777" w:rsidR="007C638C" w:rsidRDefault="007C638C">
            <w:pPr>
              <w:pStyle w:val="TAL"/>
            </w:pPr>
            <w:r>
              <w:t>Access to read SMF Selection data</w:t>
            </w:r>
          </w:p>
        </w:tc>
      </w:tr>
      <w:tr w:rsidR="007C638C" w14:paraId="0FDB2EED"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6F30D" w14:textId="77777777" w:rsidR="007C638C" w:rsidRDefault="007C638C">
            <w:pPr>
              <w:pStyle w:val="TAL"/>
            </w:pPr>
            <w:r>
              <w:t>"nudm-sdm:ue-context-in-smf-data:read"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71271" w14:textId="77777777" w:rsidR="007C638C" w:rsidRDefault="007C638C">
            <w:pPr>
              <w:pStyle w:val="TAL"/>
            </w:pPr>
            <w:r>
              <w:t>Access to read UE context in SMF data</w:t>
            </w:r>
          </w:p>
        </w:tc>
      </w:tr>
      <w:tr w:rsidR="007C638C" w14:paraId="510D98BA"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40493" w14:textId="77777777" w:rsidR="007C638C" w:rsidRDefault="007C638C">
            <w:pPr>
              <w:pStyle w:val="TAL"/>
            </w:pPr>
            <w:r>
              <w:t>"nudm-sdm:ue-context-in-smsf-data:read"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06A5F" w14:textId="77777777" w:rsidR="007C638C" w:rsidRDefault="007C638C">
            <w:pPr>
              <w:pStyle w:val="TAL"/>
            </w:pPr>
            <w:r>
              <w:t>Access to read UE context in SMSF data</w:t>
            </w:r>
          </w:p>
        </w:tc>
      </w:tr>
      <w:tr w:rsidR="007C638C" w14:paraId="6523165F"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8E5B9" w14:textId="77777777" w:rsidR="007C638C" w:rsidRDefault="007C638C">
            <w:pPr>
              <w:pStyle w:val="TAL"/>
            </w:pPr>
            <w:r>
              <w:t>"nudm-sdm:trace-data:read"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1AEFE" w14:textId="77777777" w:rsidR="007C638C" w:rsidRDefault="007C638C">
            <w:pPr>
              <w:pStyle w:val="TAL"/>
            </w:pPr>
            <w:r>
              <w:t>Access to read Trace data</w:t>
            </w:r>
          </w:p>
        </w:tc>
      </w:tr>
      <w:tr w:rsidR="007C638C" w14:paraId="6819C9CE"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1E1B06" w14:textId="77777777" w:rsidR="007C638C" w:rsidRDefault="007C638C">
            <w:pPr>
              <w:pStyle w:val="TAL"/>
            </w:pPr>
            <w:r>
              <w:t>"nudm-sdm:sm-data:read"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F66DC" w14:textId="77777777" w:rsidR="007C638C" w:rsidRDefault="007C638C">
            <w:pPr>
              <w:pStyle w:val="TAL"/>
            </w:pPr>
            <w:r>
              <w:t>Access to read Session Management data</w:t>
            </w:r>
          </w:p>
        </w:tc>
      </w:tr>
      <w:tr w:rsidR="007C638C" w14:paraId="60E026FF"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FD368" w14:textId="77777777" w:rsidR="007C638C" w:rsidRDefault="007C638C">
            <w:pPr>
              <w:pStyle w:val="TAL"/>
            </w:pPr>
            <w:r>
              <w:t>"nudm-sdm:sms-data:read"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E0204" w14:textId="77777777" w:rsidR="007C638C" w:rsidRDefault="007C638C">
            <w:pPr>
              <w:pStyle w:val="TAL"/>
            </w:pPr>
            <w:r>
              <w:t>Access to read SMS data</w:t>
            </w:r>
          </w:p>
        </w:tc>
      </w:tr>
      <w:tr w:rsidR="007C638C" w14:paraId="21B76509"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44F2C9" w14:textId="77777777" w:rsidR="007C638C" w:rsidRDefault="007C638C">
            <w:pPr>
              <w:pStyle w:val="TAL"/>
            </w:pPr>
            <w:r>
              <w:t>"nudm-sdm:sms-mng-data:read"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2BCF1" w14:textId="77777777" w:rsidR="007C638C" w:rsidRDefault="007C638C">
            <w:pPr>
              <w:pStyle w:val="TAL"/>
            </w:pPr>
            <w:r>
              <w:t>Access to read SMS Management data</w:t>
            </w:r>
          </w:p>
        </w:tc>
      </w:tr>
      <w:tr w:rsidR="007C638C" w14:paraId="2FAC5799"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BCAF0" w14:textId="77777777" w:rsidR="007C638C" w:rsidRDefault="007C638C">
            <w:pPr>
              <w:pStyle w:val="TAL"/>
            </w:pPr>
            <w:r>
              <w:t>"nudm-sdm:lcs-privacy-data:read"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5034C" w14:textId="77777777" w:rsidR="007C638C" w:rsidRDefault="007C638C">
            <w:pPr>
              <w:pStyle w:val="TAL"/>
            </w:pPr>
            <w:r>
              <w:t>Access to read LCS privacy data</w:t>
            </w:r>
          </w:p>
        </w:tc>
      </w:tr>
      <w:tr w:rsidR="007C638C" w14:paraId="6FD2E25C"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A94C06" w14:textId="77777777" w:rsidR="007C638C" w:rsidRDefault="007C638C">
            <w:pPr>
              <w:pStyle w:val="TAL"/>
            </w:pPr>
            <w:r>
              <w:t>"nudm-sdm:lcs-mo-data:read"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62193" w14:textId="77777777" w:rsidR="007C638C" w:rsidRDefault="007C638C">
            <w:pPr>
              <w:pStyle w:val="TAL"/>
            </w:pPr>
            <w:r>
              <w:t>Access to read LCS MO data</w:t>
            </w:r>
          </w:p>
        </w:tc>
      </w:tr>
      <w:tr w:rsidR="007C638C" w14:paraId="758646F9"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42E68D" w14:textId="77777777" w:rsidR="007C638C" w:rsidRDefault="007C638C">
            <w:pPr>
              <w:pStyle w:val="TAL"/>
            </w:pPr>
            <w:r>
              <w:t>"nudm-sdm:lcs-bca-data:read"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35DE8" w14:textId="77777777" w:rsidR="007C638C" w:rsidRDefault="007C638C">
            <w:pPr>
              <w:pStyle w:val="TAL"/>
            </w:pPr>
            <w:r>
              <w:t>Access to read LCS BCA data</w:t>
            </w:r>
          </w:p>
        </w:tc>
      </w:tr>
      <w:tr w:rsidR="007C638C" w14:paraId="0E0AF018"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5DB96A" w14:textId="77777777" w:rsidR="007C638C" w:rsidRDefault="007C638C">
            <w:pPr>
              <w:pStyle w:val="TAL"/>
            </w:pPr>
            <w:r>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EF432" w14:textId="77777777" w:rsidR="007C638C" w:rsidRDefault="007C638C">
            <w:pPr>
              <w:pStyle w:val="TAL"/>
            </w:pPr>
            <w:r>
              <w:t>Access to read V2X data</w:t>
            </w:r>
          </w:p>
        </w:tc>
      </w:tr>
      <w:tr w:rsidR="007C638C" w14:paraId="65B21F61"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A97899" w14:textId="77777777" w:rsidR="007C638C" w:rsidRDefault="007C638C">
            <w:pPr>
              <w:pStyle w:val="TAL"/>
            </w:pPr>
            <w:r>
              <w:t>"nudm-sdm:prose-data:read"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4620C" w14:textId="77777777" w:rsidR="007C638C" w:rsidRDefault="007C638C">
            <w:pPr>
              <w:pStyle w:val="TAL"/>
            </w:pPr>
            <w:r>
              <w:t>Access to read Prose data</w:t>
            </w:r>
          </w:p>
        </w:tc>
      </w:tr>
      <w:tr w:rsidR="007C638C" w14:paraId="3E481BDC"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6AAED7" w14:textId="77777777" w:rsidR="007C638C" w:rsidRDefault="007C638C">
            <w:pPr>
              <w:pStyle w:val="TAL"/>
            </w:pPr>
            <w:r>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26FCF" w14:textId="77777777" w:rsidR="007C638C" w:rsidRDefault="007C638C">
            <w:pPr>
              <w:pStyle w:val="TAL"/>
            </w:pPr>
            <w:r>
              <w:t>Access to read 5MBS data</w:t>
            </w:r>
          </w:p>
        </w:tc>
      </w:tr>
      <w:tr w:rsidR="007C638C" w14:paraId="5C671623"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1A195" w14:textId="77777777" w:rsidR="007C638C" w:rsidRDefault="007C638C">
            <w:pPr>
              <w:pStyle w:val="TAL"/>
            </w:pPr>
            <w:r>
              <w:t>"nudm-sdm:uc-data:read"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0D48E" w14:textId="77777777" w:rsidR="007C638C" w:rsidRDefault="007C638C">
            <w:pPr>
              <w:pStyle w:val="TAL"/>
            </w:pPr>
            <w:r>
              <w:t>Access to read User Consent data</w:t>
            </w:r>
          </w:p>
        </w:tc>
      </w:tr>
      <w:tr w:rsidR="007C638C" w14:paraId="0D753571"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C932A6" w14:textId="77777777" w:rsidR="007C638C" w:rsidRDefault="007C638C">
            <w:pPr>
              <w:pStyle w:val="TAL"/>
            </w:pPr>
            <w:r>
              <w:t>"nudm-sdm:sdm-subscriptions:create"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906C3" w14:textId="77777777" w:rsidR="007C638C" w:rsidRDefault="007C638C">
            <w:pPr>
              <w:pStyle w:val="TAL"/>
            </w:pPr>
            <w:r>
              <w:t>Access to create SDM subscriptions</w:t>
            </w:r>
          </w:p>
        </w:tc>
      </w:tr>
      <w:tr w:rsidR="007C638C" w14:paraId="3CB27096"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FF848" w14:textId="77777777" w:rsidR="007C638C" w:rsidRDefault="007C638C">
            <w:pPr>
              <w:pStyle w:val="TAL"/>
            </w:pPr>
            <w:r>
              <w:t>"nudm-sdm:sdm-subscriptions:modify"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4BFE5" w14:textId="77777777" w:rsidR="007C638C" w:rsidRDefault="007C638C">
            <w:pPr>
              <w:pStyle w:val="TAL"/>
            </w:pPr>
            <w:r>
              <w:t>Access to update SDM subscriptions</w:t>
            </w:r>
          </w:p>
        </w:tc>
      </w:tr>
      <w:tr w:rsidR="007C638C" w14:paraId="68839A5D"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95ED68" w14:textId="77777777" w:rsidR="007C638C" w:rsidRDefault="007C638C">
            <w:pPr>
              <w:pStyle w:val="TAL"/>
            </w:pPr>
            <w:r>
              <w:t>"nudm-sdm:id-translation-result:read"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18121" w14:textId="77777777" w:rsidR="007C638C" w:rsidRDefault="007C638C">
            <w:pPr>
              <w:pStyle w:val="TAL"/>
            </w:pPr>
            <w:r>
              <w:t>Access to read ID Translation Results</w:t>
            </w:r>
          </w:p>
        </w:tc>
      </w:tr>
      <w:tr w:rsidR="007C638C" w14:paraId="56D8B09B"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C5D7A6" w14:textId="77777777" w:rsidR="007C638C" w:rsidRDefault="007C638C">
            <w:pPr>
              <w:pStyle w:val="TAL"/>
            </w:pPr>
            <w:r>
              <w:t>"nudm-sdm:sor-ack:write"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ECA6F" w14:textId="77777777" w:rsidR="007C638C" w:rsidRDefault="007C638C">
            <w:pPr>
              <w:pStyle w:val="TAL"/>
            </w:pPr>
            <w:r>
              <w:t>Access to write SOR acknowledgements</w:t>
            </w:r>
          </w:p>
        </w:tc>
      </w:tr>
      <w:tr w:rsidR="007C638C" w14:paraId="3559E724"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FC118F" w14:textId="77777777" w:rsidR="007C638C" w:rsidRDefault="007C638C">
            <w:pPr>
              <w:pStyle w:val="TAL"/>
            </w:pPr>
            <w:r>
              <w:t>"nudm-sdm:upu-ack:write"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A8054" w14:textId="77777777" w:rsidR="007C638C" w:rsidRDefault="007C638C">
            <w:pPr>
              <w:pStyle w:val="TAL"/>
            </w:pPr>
            <w:r>
              <w:t>Access to write UPU acknowledgements</w:t>
            </w:r>
          </w:p>
        </w:tc>
      </w:tr>
      <w:tr w:rsidR="007C638C" w14:paraId="6E0C7C6F"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514A3" w14:textId="77777777" w:rsidR="007C638C" w:rsidRDefault="007C638C">
            <w:pPr>
              <w:pStyle w:val="TAL"/>
            </w:pPr>
            <w:r>
              <w:t>"nudm-sdm:subscribed-nssais-ack:write"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592C6" w14:textId="77777777" w:rsidR="007C638C" w:rsidRDefault="007C638C">
            <w:pPr>
              <w:pStyle w:val="TAL"/>
            </w:pPr>
            <w:r>
              <w:t>Access to write Subscribed NSSAIs acknowledgements</w:t>
            </w:r>
          </w:p>
        </w:tc>
      </w:tr>
      <w:tr w:rsidR="007C638C" w14:paraId="35341E36"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EAB9A" w14:textId="77777777" w:rsidR="007C638C" w:rsidRDefault="007C638C">
            <w:pPr>
              <w:pStyle w:val="TAL"/>
            </w:pPr>
            <w:r>
              <w:t>"nudm-sdm:cag-ack:write"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A27C1" w14:textId="77777777" w:rsidR="007C638C" w:rsidRDefault="007C638C">
            <w:pPr>
              <w:pStyle w:val="TAL"/>
            </w:pPr>
            <w:r>
              <w:t>Access to write CAG acknowledgements</w:t>
            </w:r>
          </w:p>
        </w:tc>
      </w:tr>
      <w:tr w:rsidR="007C638C" w14:paraId="33DF34BA"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77C447" w14:textId="77777777" w:rsidR="007C638C" w:rsidRDefault="007C638C">
            <w:pPr>
              <w:pStyle w:val="TAL"/>
            </w:pPr>
            <w:r>
              <w:t>"nudm-sdm:update-sor:invoke"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19649" w14:textId="77777777" w:rsidR="007C638C" w:rsidRDefault="007C638C">
            <w:pPr>
              <w:pStyle w:val="TAL"/>
            </w:pPr>
            <w:r>
              <w:t>Access to invoke SOR info update</w:t>
            </w:r>
          </w:p>
        </w:tc>
      </w:tr>
      <w:tr w:rsidR="007C638C" w14:paraId="5DCB7045"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F6A4FB" w14:textId="77777777" w:rsidR="007C638C" w:rsidRDefault="007C638C">
            <w:pPr>
              <w:pStyle w:val="TAL"/>
            </w:pPr>
            <w:r>
              <w:t>"nudm-sdm:shared-data:read"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23E9C1" w14:textId="77777777" w:rsidR="007C638C" w:rsidRDefault="007C638C">
            <w:pPr>
              <w:pStyle w:val="TAL"/>
            </w:pPr>
            <w:r>
              <w:t>Access to read shared data</w:t>
            </w:r>
          </w:p>
        </w:tc>
      </w:tr>
      <w:tr w:rsidR="007C638C" w14:paraId="17FB30C4"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9EFB21" w14:textId="77777777" w:rsidR="007C638C" w:rsidRDefault="007C638C">
            <w:pPr>
              <w:pStyle w:val="TAL"/>
            </w:pPr>
            <w:r>
              <w:t>"nudm-sdm:shared-data-subscriptions:create"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508B0" w14:textId="77777777" w:rsidR="007C638C" w:rsidRDefault="007C638C">
            <w:pPr>
              <w:pStyle w:val="TAL"/>
            </w:pPr>
            <w:r>
              <w:t>Access to create shared data subscriptions</w:t>
            </w:r>
          </w:p>
        </w:tc>
      </w:tr>
      <w:tr w:rsidR="007C638C" w14:paraId="3F1C050A"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A871A" w14:textId="77777777" w:rsidR="007C638C" w:rsidRDefault="007C638C">
            <w:pPr>
              <w:pStyle w:val="TAL"/>
            </w:pPr>
            <w:r>
              <w:t>"nudm-sdm:shared-data-subscriptions:modify"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DB740" w14:textId="77777777" w:rsidR="007C638C" w:rsidRDefault="007C638C">
            <w:pPr>
              <w:pStyle w:val="TAL"/>
            </w:pPr>
            <w:r>
              <w:t>Access to update shared data subscriptions</w:t>
            </w:r>
          </w:p>
        </w:tc>
      </w:tr>
      <w:tr w:rsidR="007C638C" w14:paraId="57642392"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A34F7" w14:textId="77777777" w:rsidR="007C638C" w:rsidRDefault="007C638C">
            <w:pPr>
              <w:pStyle w:val="TAL"/>
            </w:pPr>
            <w:r>
              <w:t>"nudm-sdm:group-identifiers:read"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EA387" w14:textId="77777777" w:rsidR="007C638C" w:rsidRDefault="007C638C">
            <w:pPr>
              <w:pStyle w:val="TAL"/>
            </w:pPr>
            <w:r>
              <w:t>Access to read Group Identifiers</w:t>
            </w:r>
          </w:p>
        </w:tc>
      </w:tr>
      <w:tr w:rsidR="007C638C" w14:paraId="1B50B9EE" w14:textId="77777777" w:rsidTr="007C63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B5745A" w14:textId="77777777" w:rsidR="007C638C" w:rsidRDefault="007C638C">
            <w:pPr>
              <w:pStyle w:val="TAL"/>
            </w:pPr>
            <w:r>
              <w:t>"nudm-sdm:multiple-identifiers:read"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D7224" w14:textId="77777777" w:rsidR="007C638C" w:rsidRDefault="007C638C">
            <w:pPr>
              <w:pStyle w:val="TAL"/>
            </w:pPr>
            <w:r>
              <w:t>Access to read multiple Identifiers</w:t>
            </w:r>
          </w:p>
        </w:tc>
      </w:tr>
      <w:tr w:rsidR="00DE25A1" w14:paraId="7639B1D4" w14:textId="77777777" w:rsidTr="00DE25A1">
        <w:trPr>
          <w:ins w:id="989" w:author="Huawei" w:date="2023-04-07T17: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A6CE24" w14:textId="25A1A48D" w:rsidR="00DE25A1" w:rsidRDefault="00DE25A1" w:rsidP="004119DF">
            <w:pPr>
              <w:pStyle w:val="TAL"/>
              <w:rPr>
                <w:ins w:id="990" w:author="Huawei" w:date="2023-04-07T17:33:00Z"/>
              </w:rPr>
            </w:pPr>
            <w:ins w:id="991" w:author="Huawei" w:date="2023-04-07T17:33:00Z">
              <w:r>
                <w:t>"nudm-sdm:common-shared-data:read"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F374F" w14:textId="7241E988" w:rsidR="00DE25A1" w:rsidRDefault="00DE25A1" w:rsidP="004119DF">
            <w:pPr>
              <w:pStyle w:val="TAL"/>
              <w:rPr>
                <w:ins w:id="992" w:author="Huawei" w:date="2023-04-07T17:33:00Z"/>
              </w:rPr>
            </w:pPr>
            <w:ins w:id="993" w:author="Huawei" w:date="2023-04-07T17:33:00Z">
              <w:r>
                <w:t>Access to read common shared data</w:t>
              </w:r>
            </w:ins>
          </w:p>
        </w:tc>
      </w:tr>
    </w:tbl>
    <w:p w14:paraId="02F993B1" w14:textId="77777777" w:rsidR="007C638C" w:rsidRPr="00DE25A1" w:rsidRDefault="007C638C" w:rsidP="007C638C">
      <w:pPr>
        <w:rPr>
          <w:lang w:val="en-US" w:eastAsia="en-GB"/>
        </w:rPr>
      </w:pPr>
    </w:p>
    <w:p w14:paraId="35A3894F" w14:textId="77777777" w:rsidR="00741609" w:rsidRDefault="00741609" w:rsidP="00741609"/>
    <w:p w14:paraId="5DD7649A" w14:textId="77777777" w:rsidR="00741609" w:rsidRPr="006B5418" w:rsidRDefault="00741609" w:rsidP="0074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21D7CD" w14:textId="77777777" w:rsidR="000236DD" w:rsidRDefault="000236DD" w:rsidP="000236DD">
      <w:pPr>
        <w:pStyle w:val="1"/>
        <w:rPr>
          <w:lang w:eastAsia="en-GB"/>
        </w:rPr>
      </w:pPr>
      <w:bookmarkStart w:id="994" w:name="_Toc130814924"/>
      <w:bookmarkStart w:id="995" w:name="_Toc67682190"/>
      <w:bookmarkStart w:id="996" w:name="_Toc45029416"/>
      <w:bookmarkStart w:id="997" w:name="_Toc45028581"/>
      <w:bookmarkStart w:id="998" w:name="_Toc36457662"/>
      <w:bookmarkStart w:id="999" w:name="_Toc27585639"/>
      <w:bookmarkStart w:id="1000" w:name="_Toc11338878"/>
      <w:r>
        <w:t>A.2</w:t>
      </w:r>
      <w:r>
        <w:tab/>
        <w:t>Nudm_SDM API</w:t>
      </w:r>
      <w:bookmarkEnd w:id="994"/>
      <w:bookmarkEnd w:id="995"/>
      <w:bookmarkEnd w:id="996"/>
      <w:bookmarkEnd w:id="997"/>
      <w:bookmarkEnd w:id="998"/>
      <w:bookmarkEnd w:id="999"/>
      <w:bookmarkEnd w:id="1000"/>
    </w:p>
    <w:p w14:paraId="3260B255" w14:textId="77777777" w:rsidR="000236DD" w:rsidRDefault="000236DD" w:rsidP="000236DD">
      <w:pPr>
        <w:pStyle w:val="PL"/>
      </w:pPr>
      <w:r>
        <w:t>openapi: 3.0.0</w:t>
      </w:r>
    </w:p>
    <w:p w14:paraId="42A63F12" w14:textId="77777777" w:rsidR="000236DD" w:rsidRDefault="000236DD" w:rsidP="000236DD">
      <w:pPr>
        <w:pStyle w:val="PL"/>
      </w:pPr>
    </w:p>
    <w:p w14:paraId="7ECE675B" w14:textId="77777777" w:rsidR="000236DD" w:rsidRDefault="000236DD" w:rsidP="000236DD">
      <w:pPr>
        <w:pStyle w:val="PL"/>
      </w:pPr>
      <w:r>
        <w:t>info:</w:t>
      </w:r>
    </w:p>
    <w:p w14:paraId="4F601BBF" w14:textId="77777777" w:rsidR="000236DD" w:rsidRDefault="000236DD" w:rsidP="000236DD">
      <w:pPr>
        <w:pStyle w:val="PL"/>
      </w:pPr>
      <w:r>
        <w:t xml:space="preserve">  version: '2.3.0-alpha.2'</w:t>
      </w:r>
    </w:p>
    <w:p w14:paraId="35155ACF" w14:textId="77777777" w:rsidR="000236DD" w:rsidRDefault="000236DD" w:rsidP="000236DD">
      <w:pPr>
        <w:pStyle w:val="PL"/>
      </w:pPr>
      <w:r>
        <w:t xml:space="preserve">  title: 'Nudm_SDM'</w:t>
      </w:r>
    </w:p>
    <w:p w14:paraId="0F498AAC" w14:textId="77777777" w:rsidR="000236DD" w:rsidRDefault="000236DD" w:rsidP="000236DD">
      <w:pPr>
        <w:pStyle w:val="PL"/>
      </w:pPr>
      <w:r>
        <w:t xml:space="preserve">  description: |</w:t>
      </w:r>
    </w:p>
    <w:p w14:paraId="1359A94D" w14:textId="77777777" w:rsidR="000236DD" w:rsidRDefault="000236DD" w:rsidP="000236DD">
      <w:pPr>
        <w:pStyle w:val="PL"/>
      </w:pPr>
      <w:r>
        <w:t xml:space="preserve">    Nudm Subscriber Data Management Service.  </w:t>
      </w:r>
    </w:p>
    <w:p w14:paraId="71C0A704" w14:textId="77777777" w:rsidR="000236DD" w:rsidRDefault="000236DD" w:rsidP="000236DD">
      <w:pPr>
        <w:pStyle w:val="PL"/>
      </w:pPr>
      <w:r>
        <w:t xml:space="preserve">    © 2023, 3GPP Organizational Partners (ARIB, ATIS, CCSA, ETSI, TSDSI, TTA, TTC).  </w:t>
      </w:r>
    </w:p>
    <w:p w14:paraId="06D43F90" w14:textId="77777777" w:rsidR="000236DD" w:rsidRDefault="000236DD" w:rsidP="000236DD">
      <w:pPr>
        <w:pStyle w:val="PL"/>
      </w:pPr>
      <w:r>
        <w:t xml:space="preserve">    All rights reserved.</w:t>
      </w:r>
    </w:p>
    <w:p w14:paraId="17973B93" w14:textId="77777777" w:rsidR="000236DD" w:rsidRDefault="000236DD" w:rsidP="000236DD">
      <w:pPr>
        <w:pStyle w:val="PL"/>
        <w:rPr>
          <w:lang w:val="en-US"/>
        </w:rPr>
      </w:pPr>
    </w:p>
    <w:p w14:paraId="1FD53C17" w14:textId="77777777" w:rsidR="000236DD" w:rsidRDefault="000236DD" w:rsidP="000236DD">
      <w:pPr>
        <w:pStyle w:val="PL"/>
        <w:rPr>
          <w:lang w:val="en-US"/>
        </w:rPr>
      </w:pPr>
      <w:r>
        <w:rPr>
          <w:lang w:val="en-US"/>
        </w:rPr>
        <w:t>externalDocs:</w:t>
      </w:r>
    </w:p>
    <w:p w14:paraId="526EEEFC" w14:textId="77777777" w:rsidR="000236DD" w:rsidRDefault="000236DD" w:rsidP="000236DD">
      <w:pPr>
        <w:pStyle w:val="PL"/>
        <w:rPr>
          <w:lang w:val="en-US"/>
        </w:rPr>
      </w:pPr>
      <w:r>
        <w:rPr>
          <w:lang w:val="en-US"/>
        </w:rPr>
        <w:t xml:space="preserve">  description: 3GPP TS 29.503 Unified Data Management Services, version 18.1.0</w:t>
      </w:r>
    </w:p>
    <w:p w14:paraId="04D30EF8" w14:textId="77777777" w:rsidR="000236DD" w:rsidRDefault="000236DD" w:rsidP="000236DD">
      <w:pPr>
        <w:pStyle w:val="PL"/>
        <w:rPr>
          <w:lang w:val="en-US"/>
        </w:rPr>
      </w:pPr>
      <w:r>
        <w:rPr>
          <w:lang w:val="en-US"/>
        </w:rPr>
        <w:t xml:space="preserve">  url: 'https://www.3gpp.org/ftp/Specs/archive/29_series/29.503/'</w:t>
      </w:r>
    </w:p>
    <w:p w14:paraId="2FF1F645" w14:textId="77777777" w:rsidR="000236DD" w:rsidRDefault="000236DD" w:rsidP="000236DD">
      <w:pPr>
        <w:pStyle w:val="PL"/>
      </w:pPr>
    </w:p>
    <w:p w14:paraId="7081750D" w14:textId="77777777" w:rsidR="000236DD" w:rsidRDefault="000236DD" w:rsidP="000236DD">
      <w:pPr>
        <w:pStyle w:val="PL"/>
      </w:pPr>
      <w:r>
        <w:t>servers:</w:t>
      </w:r>
    </w:p>
    <w:p w14:paraId="31747892" w14:textId="77777777" w:rsidR="000236DD" w:rsidRDefault="000236DD" w:rsidP="000236DD">
      <w:pPr>
        <w:pStyle w:val="PL"/>
      </w:pPr>
      <w:r>
        <w:t xml:space="preserve">  - url: '{apiRoot}/nudm-sdm/v2'</w:t>
      </w:r>
    </w:p>
    <w:p w14:paraId="5C4254D3" w14:textId="77777777" w:rsidR="000236DD" w:rsidRDefault="000236DD" w:rsidP="000236DD">
      <w:pPr>
        <w:pStyle w:val="PL"/>
      </w:pPr>
      <w:r>
        <w:t xml:space="preserve">    variables:</w:t>
      </w:r>
    </w:p>
    <w:p w14:paraId="77BD100B" w14:textId="77777777" w:rsidR="000236DD" w:rsidRDefault="000236DD" w:rsidP="000236DD">
      <w:pPr>
        <w:pStyle w:val="PL"/>
      </w:pPr>
      <w:r>
        <w:t xml:space="preserve">      apiRoot:</w:t>
      </w:r>
    </w:p>
    <w:p w14:paraId="2B1D7DB1" w14:textId="77777777" w:rsidR="000236DD" w:rsidRDefault="000236DD" w:rsidP="000236DD">
      <w:pPr>
        <w:pStyle w:val="PL"/>
      </w:pPr>
      <w:r>
        <w:t xml:space="preserve">        default: https://example.com</w:t>
      </w:r>
    </w:p>
    <w:p w14:paraId="256BC758" w14:textId="77777777" w:rsidR="000236DD" w:rsidRDefault="000236DD" w:rsidP="000236DD">
      <w:pPr>
        <w:pStyle w:val="PL"/>
      </w:pPr>
      <w:r>
        <w:t xml:space="preserve">        description: apiRoot as defined in clause 4.4 of 3GPP TS 29.501.</w:t>
      </w:r>
    </w:p>
    <w:p w14:paraId="32CB3EDB" w14:textId="77777777" w:rsidR="000236DD" w:rsidRDefault="000236DD" w:rsidP="000236DD">
      <w:pPr>
        <w:pStyle w:val="PL"/>
      </w:pPr>
    </w:p>
    <w:p w14:paraId="3A3720C4" w14:textId="77777777" w:rsidR="000236DD" w:rsidRDefault="000236DD" w:rsidP="000236DD">
      <w:pPr>
        <w:pStyle w:val="PL"/>
        <w:rPr>
          <w:lang w:val="en-US"/>
        </w:rPr>
      </w:pPr>
      <w:r>
        <w:rPr>
          <w:lang w:val="en-US"/>
        </w:rPr>
        <w:t>security:</w:t>
      </w:r>
    </w:p>
    <w:p w14:paraId="6FF0C46F" w14:textId="77777777" w:rsidR="000236DD" w:rsidRDefault="000236DD" w:rsidP="000236DD">
      <w:pPr>
        <w:pStyle w:val="PL"/>
        <w:rPr>
          <w:lang w:val="en-US"/>
        </w:rPr>
      </w:pPr>
      <w:r>
        <w:rPr>
          <w:lang w:val="en-US"/>
        </w:rPr>
        <w:t xml:space="preserve">  - oAuth2ClientCredentials:</w:t>
      </w:r>
    </w:p>
    <w:p w14:paraId="02ACD03D" w14:textId="77777777" w:rsidR="000236DD" w:rsidRDefault="000236DD" w:rsidP="000236DD">
      <w:pPr>
        <w:pStyle w:val="PL"/>
        <w:rPr>
          <w:lang w:val="en-US"/>
        </w:rPr>
      </w:pPr>
      <w:r>
        <w:rPr>
          <w:lang w:val="en-US"/>
        </w:rPr>
        <w:t xml:space="preserve">    - nudm-sdm</w:t>
      </w:r>
    </w:p>
    <w:p w14:paraId="3ABD55A7" w14:textId="77777777" w:rsidR="000236DD" w:rsidRDefault="000236DD" w:rsidP="000236DD">
      <w:pPr>
        <w:pStyle w:val="PL"/>
        <w:rPr>
          <w:lang w:val="en-US"/>
        </w:rPr>
      </w:pPr>
      <w:r>
        <w:rPr>
          <w:lang w:val="en-US"/>
        </w:rPr>
        <w:t xml:space="preserve">  - {}</w:t>
      </w:r>
    </w:p>
    <w:p w14:paraId="0C8BC8EE" w14:textId="77777777" w:rsidR="000236DD" w:rsidRDefault="000236DD" w:rsidP="000236DD">
      <w:pPr>
        <w:pStyle w:val="PL"/>
        <w:rPr>
          <w:lang w:val="en-US"/>
        </w:rPr>
      </w:pPr>
    </w:p>
    <w:p w14:paraId="69A81419" w14:textId="77777777" w:rsidR="000236DD" w:rsidRDefault="000236DD" w:rsidP="000236DD">
      <w:pPr>
        <w:pStyle w:val="PL"/>
      </w:pPr>
      <w:r>
        <w:t>paths:</w:t>
      </w:r>
    </w:p>
    <w:p w14:paraId="7017E16A" w14:textId="77777777" w:rsidR="000236DD" w:rsidRDefault="000236DD" w:rsidP="000236DD">
      <w:pPr>
        <w:pStyle w:val="PL"/>
      </w:pPr>
      <w:r>
        <w:t xml:space="preserve">  /{supi}:</w:t>
      </w:r>
    </w:p>
    <w:p w14:paraId="5F2F93A5" w14:textId="77777777" w:rsidR="000236DD" w:rsidRDefault="000236DD" w:rsidP="000236DD">
      <w:pPr>
        <w:pStyle w:val="PL"/>
      </w:pPr>
      <w:r>
        <w:t xml:space="preserve">    get:</w:t>
      </w:r>
    </w:p>
    <w:p w14:paraId="3F400FC3" w14:textId="77777777" w:rsidR="000236DD" w:rsidRDefault="000236DD" w:rsidP="000236DD">
      <w:pPr>
        <w:pStyle w:val="PL"/>
      </w:pPr>
      <w:r>
        <w:t xml:space="preserve">      summary: retrieve multiple data sets</w:t>
      </w:r>
    </w:p>
    <w:p w14:paraId="17A9781F" w14:textId="77777777" w:rsidR="000236DD" w:rsidRDefault="000236DD" w:rsidP="000236DD">
      <w:pPr>
        <w:pStyle w:val="PL"/>
      </w:pPr>
      <w:r>
        <w:t xml:space="preserve">      operationId: GetDataSets</w:t>
      </w:r>
    </w:p>
    <w:p w14:paraId="5B71ED4A" w14:textId="77777777" w:rsidR="000236DD" w:rsidRDefault="000236DD" w:rsidP="000236DD">
      <w:pPr>
        <w:pStyle w:val="PL"/>
      </w:pPr>
      <w:r>
        <w:t xml:space="preserve">      tags:</w:t>
      </w:r>
    </w:p>
    <w:p w14:paraId="3CA91A48" w14:textId="77777777" w:rsidR="000236DD" w:rsidRDefault="000236DD" w:rsidP="000236DD">
      <w:pPr>
        <w:pStyle w:val="PL"/>
      </w:pPr>
      <w:r>
        <w:t xml:space="preserve">        - Retrieval of multiple data sets</w:t>
      </w:r>
    </w:p>
    <w:p w14:paraId="3E62134C" w14:textId="77777777" w:rsidR="000236DD" w:rsidRDefault="000236DD" w:rsidP="000236DD">
      <w:pPr>
        <w:pStyle w:val="PL"/>
      </w:pPr>
      <w:r>
        <w:t xml:space="preserve">      security:</w:t>
      </w:r>
    </w:p>
    <w:p w14:paraId="538B2DF7" w14:textId="77777777" w:rsidR="000236DD" w:rsidRDefault="000236DD" w:rsidP="000236DD">
      <w:pPr>
        <w:pStyle w:val="PL"/>
      </w:pPr>
      <w:r>
        <w:t xml:space="preserve">        - {}</w:t>
      </w:r>
    </w:p>
    <w:p w14:paraId="1D6F3107" w14:textId="77777777" w:rsidR="000236DD" w:rsidRDefault="000236DD" w:rsidP="000236DD">
      <w:pPr>
        <w:pStyle w:val="PL"/>
      </w:pPr>
      <w:r>
        <w:t xml:space="preserve">        - oAuth2ClientCredentials:</w:t>
      </w:r>
    </w:p>
    <w:p w14:paraId="4DB89A48" w14:textId="77777777" w:rsidR="000236DD" w:rsidRDefault="000236DD" w:rsidP="000236DD">
      <w:pPr>
        <w:pStyle w:val="PL"/>
      </w:pPr>
      <w:r>
        <w:t xml:space="preserve">          - nudm-sdm</w:t>
      </w:r>
    </w:p>
    <w:p w14:paraId="3E039399" w14:textId="77777777" w:rsidR="000236DD" w:rsidRDefault="000236DD" w:rsidP="000236DD">
      <w:pPr>
        <w:pStyle w:val="PL"/>
      </w:pPr>
      <w:r>
        <w:t xml:space="preserve">        - oAuth2ClientCredentials:</w:t>
      </w:r>
    </w:p>
    <w:p w14:paraId="2A422D73" w14:textId="77777777" w:rsidR="000236DD" w:rsidRDefault="000236DD" w:rsidP="000236DD">
      <w:pPr>
        <w:pStyle w:val="PL"/>
      </w:pPr>
      <w:r>
        <w:t xml:space="preserve">          - nudm-sdm</w:t>
      </w:r>
    </w:p>
    <w:p w14:paraId="47D65896" w14:textId="77777777" w:rsidR="000236DD" w:rsidRDefault="000236DD" w:rsidP="000236DD">
      <w:pPr>
        <w:pStyle w:val="PL"/>
      </w:pPr>
      <w:r>
        <w:t xml:space="preserve">          - nudm-sdm:multi-data-sets:read</w:t>
      </w:r>
    </w:p>
    <w:p w14:paraId="05115B19" w14:textId="77777777" w:rsidR="000236DD" w:rsidRDefault="000236DD" w:rsidP="000236DD">
      <w:pPr>
        <w:pStyle w:val="PL"/>
      </w:pPr>
      <w:r>
        <w:t xml:space="preserve">      parameters:</w:t>
      </w:r>
    </w:p>
    <w:p w14:paraId="05E07114" w14:textId="77777777" w:rsidR="000236DD" w:rsidRDefault="000236DD" w:rsidP="000236DD">
      <w:pPr>
        <w:pStyle w:val="PL"/>
      </w:pPr>
      <w:r>
        <w:t xml:space="preserve">        - name: supi</w:t>
      </w:r>
    </w:p>
    <w:p w14:paraId="0E5EB913" w14:textId="77777777" w:rsidR="000236DD" w:rsidRDefault="000236DD" w:rsidP="000236DD">
      <w:pPr>
        <w:pStyle w:val="PL"/>
      </w:pPr>
      <w:r>
        <w:t xml:space="preserve">          in: path</w:t>
      </w:r>
    </w:p>
    <w:p w14:paraId="62EED934" w14:textId="77777777" w:rsidR="000236DD" w:rsidRDefault="000236DD" w:rsidP="000236DD">
      <w:pPr>
        <w:pStyle w:val="PL"/>
      </w:pPr>
      <w:r>
        <w:t xml:space="preserve">          description: Identifier of the UE</w:t>
      </w:r>
    </w:p>
    <w:p w14:paraId="000F8ECA" w14:textId="77777777" w:rsidR="000236DD" w:rsidRDefault="000236DD" w:rsidP="000236DD">
      <w:pPr>
        <w:pStyle w:val="PL"/>
      </w:pPr>
      <w:r>
        <w:t xml:space="preserve">          required: true</w:t>
      </w:r>
    </w:p>
    <w:p w14:paraId="6FE58843" w14:textId="77777777" w:rsidR="000236DD" w:rsidRDefault="000236DD" w:rsidP="000236DD">
      <w:pPr>
        <w:pStyle w:val="PL"/>
      </w:pPr>
      <w:r>
        <w:t xml:space="preserve">          schema:</w:t>
      </w:r>
    </w:p>
    <w:p w14:paraId="53A96AFA" w14:textId="77777777" w:rsidR="000236DD" w:rsidRDefault="000236DD" w:rsidP="000236DD">
      <w:pPr>
        <w:pStyle w:val="PL"/>
      </w:pPr>
      <w:r>
        <w:t xml:space="preserve">            $ref: 'TS29571_CommonData.yaml#/components/schemas/Supi'</w:t>
      </w:r>
    </w:p>
    <w:p w14:paraId="2579CB05" w14:textId="77777777" w:rsidR="000236DD" w:rsidRDefault="000236DD" w:rsidP="000236DD">
      <w:pPr>
        <w:pStyle w:val="PL"/>
      </w:pPr>
      <w:r>
        <w:t xml:space="preserve">        - name: dataset-names</w:t>
      </w:r>
    </w:p>
    <w:p w14:paraId="4C6E3C42" w14:textId="77777777" w:rsidR="000236DD" w:rsidRDefault="000236DD" w:rsidP="000236DD">
      <w:pPr>
        <w:pStyle w:val="PL"/>
      </w:pPr>
      <w:r>
        <w:t xml:space="preserve">          in: query</w:t>
      </w:r>
    </w:p>
    <w:p w14:paraId="3C0A87B8" w14:textId="77777777" w:rsidR="000236DD" w:rsidRDefault="000236DD" w:rsidP="000236DD">
      <w:pPr>
        <w:pStyle w:val="PL"/>
      </w:pPr>
      <w:r>
        <w:t xml:space="preserve">          style: form</w:t>
      </w:r>
    </w:p>
    <w:p w14:paraId="7B056C37" w14:textId="77777777" w:rsidR="000236DD" w:rsidRDefault="000236DD" w:rsidP="000236DD">
      <w:pPr>
        <w:pStyle w:val="PL"/>
      </w:pPr>
      <w:r>
        <w:t xml:space="preserve">          explode: false</w:t>
      </w:r>
    </w:p>
    <w:p w14:paraId="1A157A09" w14:textId="77777777" w:rsidR="000236DD" w:rsidRDefault="000236DD" w:rsidP="000236DD">
      <w:pPr>
        <w:pStyle w:val="PL"/>
      </w:pPr>
      <w:r>
        <w:t xml:space="preserve">          description: List of dataset names</w:t>
      </w:r>
    </w:p>
    <w:p w14:paraId="44F76F14" w14:textId="77777777" w:rsidR="000236DD" w:rsidRDefault="000236DD" w:rsidP="000236DD">
      <w:pPr>
        <w:pStyle w:val="PL"/>
      </w:pPr>
      <w:r>
        <w:t xml:space="preserve">          required: true</w:t>
      </w:r>
    </w:p>
    <w:p w14:paraId="636D3ADD" w14:textId="77777777" w:rsidR="000236DD" w:rsidRDefault="000236DD" w:rsidP="000236DD">
      <w:pPr>
        <w:pStyle w:val="PL"/>
      </w:pPr>
      <w:r>
        <w:t xml:space="preserve">          schema:</w:t>
      </w:r>
    </w:p>
    <w:p w14:paraId="70782000" w14:textId="77777777" w:rsidR="000236DD" w:rsidRDefault="000236DD" w:rsidP="000236DD">
      <w:pPr>
        <w:pStyle w:val="PL"/>
      </w:pPr>
      <w:r>
        <w:t xml:space="preserve">             $ref: '#/components/schemas/DatasetNames'</w:t>
      </w:r>
    </w:p>
    <w:p w14:paraId="4B709989" w14:textId="77777777" w:rsidR="000236DD" w:rsidRDefault="000236DD" w:rsidP="000236DD">
      <w:pPr>
        <w:pStyle w:val="PL"/>
      </w:pPr>
      <w:r>
        <w:t xml:space="preserve">        - name: plmn-id</w:t>
      </w:r>
    </w:p>
    <w:p w14:paraId="39BEE839" w14:textId="77777777" w:rsidR="000236DD" w:rsidRDefault="000236DD" w:rsidP="000236DD">
      <w:pPr>
        <w:pStyle w:val="PL"/>
      </w:pPr>
      <w:r>
        <w:t xml:space="preserve">          in: query</w:t>
      </w:r>
    </w:p>
    <w:p w14:paraId="6BDFA92C" w14:textId="77777777" w:rsidR="000236DD" w:rsidRDefault="000236DD" w:rsidP="000236DD">
      <w:pPr>
        <w:pStyle w:val="PL"/>
      </w:pPr>
      <w:r>
        <w:t xml:space="preserve">          description: serving PLMN ID</w:t>
      </w:r>
    </w:p>
    <w:p w14:paraId="7E69EE59" w14:textId="77777777" w:rsidR="000236DD" w:rsidRDefault="000236DD" w:rsidP="000236DD">
      <w:pPr>
        <w:pStyle w:val="PL"/>
      </w:pPr>
      <w:r>
        <w:t xml:space="preserve">          content:</w:t>
      </w:r>
    </w:p>
    <w:p w14:paraId="40E9C5CB" w14:textId="77777777" w:rsidR="000236DD" w:rsidRDefault="000236DD" w:rsidP="000236DD">
      <w:pPr>
        <w:pStyle w:val="PL"/>
      </w:pPr>
      <w:r>
        <w:t xml:space="preserve">            application/json:</w:t>
      </w:r>
    </w:p>
    <w:p w14:paraId="6355C127" w14:textId="77777777" w:rsidR="000236DD" w:rsidRDefault="000236DD" w:rsidP="000236DD">
      <w:pPr>
        <w:pStyle w:val="PL"/>
      </w:pPr>
      <w:r>
        <w:t xml:space="preserve">              schema:</w:t>
      </w:r>
    </w:p>
    <w:p w14:paraId="6BDFEF26" w14:textId="77777777" w:rsidR="000236DD" w:rsidRDefault="000236DD" w:rsidP="000236DD">
      <w:pPr>
        <w:pStyle w:val="PL"/>
      </w:pPr>
      <w:r>
        <w:t xml:space="preserve">                $ref: 'TS29571_CommonData.yaml#/components/schemas/PlmnIdNid'</w:t>
      </w:r>
    </w:p>
    <w:p w14:paraId="08E679EC" w14:textId="77777777" w:rsidR="000236DD" w:rsidRDefault="000236DD" w:rsidP="000236DD">
      <w:pPr>
        <w:pStyle w:val="PL"/>
        <w:rPr>
          <w:lang w:eastAsia="zh-CN"/>
        </w:rPr>
      </w:pPr>
      <w:r>
        <w:t xml:space="preserve">        - name: </w:t>
      </w:r>
      <w:r>
        <w:rPr>
          <w:lang w:eastAsia="zh-CN"/>
        </w:rPr>
        <w:t>disaster-roaming-ind</w:t>
      </w:r>
    </w:p>
    <w:p w14:paraId="0CE0029E" w14:textId="77777777" w:rsidR="000236DD" w:rsidRDefault="000236DD" w:rsidP="000236DD">
      <w:pPr>
        <w:pStyle w:val="PL"/>
        <w:rPr>
          <w:lang w:eastAsia="en-GB"/>
        </w:rPr>
      </w:pPr>
      <w:r>
        <w:t xml:space="preserve">          in: query</w:t>
      </w:r>
    </w:p>
    <w:p w14:paraId="08D11D80" w14:textId="77777777" w:rsidR="000236DD" w:rsidRDefault="000236DD" w:rsidP="000236DD">
      <w:pPr>
        <w:pStyle w:val="PL"/>
      </w:pPr>
      <w:r>
        <w:t xml:space="preserve">          description: Indication whether Disaster Roaming service is applied</w:t>
      </w:r>
      <w:r>
        <w:rPr>
          <w:rFonts w:cs="Arial"/>
          <w:szCs w:val="18"/>
          <w:lang w:eastAsia="zh-CN"/>
        </w:rPr>
        <w:t xml:space="preserve"> or not</w:t>
      </w:r>
    </w:p>
    <w:p w14:paraId="59657085" w14:textId="77777777" w:rsidR="000236DD" w:rsidRDefault="000236DD" w:rsidP="000236DD">
      <w:pPr>
        <w:pStyle w:val="PL"/>
      </w:pPr>
      <w:r>
        <w:t xml:space="preserve">          required: false</w:t>
      </w:r>
    </w:p>
    <w:p w14:paraId="239A80ED" w14:textId="77777777" w:rsidR="000236DD" w:rsidRDefault="000236DD" w:rsidP="000236DD">
      <w:pPr>
        <w:pStyle w:val="PL"/>
      </w:pPr>
      <w:r>
        <w:t xml:space="preserve">          schema:</w:t>
      </w:r>
    </w:p>
    <w:p w14:paraId="7950B912" w14:textId="77777777" w:rsidR="000236DD" w:rsidRDefault="000236DD" w:rsidP="000236DD">
      <w:pPr>
        <w:pStyle w:val="PL"/>
      </w:pPr>
      <w:r>
        <w:t xml:space="preserve">            type: boolean</w:t>
      </w:r>
    </w:p>
    <w:p w14:paraId="28D8D17D" w14:textId="77777777" w:rsidR="000236DD" w:rsidRDefault="000236DD" w:rsidP="000236DD">
      <w:pPr>
        <w:pStyle w:val="PL"/>
      </w:pPr>
      <w:r>
        <w:rPr>
          <w:lang w:eastAsia="zh-CN"/>
        </w:rPr>
        <w:t xml:space="preserve">            </w:t>
      </w:r>
      <w:r>
        <w:t>default: false</w:t>
      </w:r>
    </w:p>
    <w:p w14:paraId="20E97C42" w14:textId="77777777" w:rsidR="000236DD" w:rsidRDefault="000236DD" w:rsidP="000236DD">
      <w:pPr>
        <w:pStyle w:val="PL"/>
      </w:pPr>
      <w:r>
        <w:t xml:space="preserve">        - name: supported-features</w:t>
      </w:r>
    </w:p>
    <w:p w14:paraId="3850AD45" w14:textId="77777777" w:rsidR="000236DD" w:rsidRDefault="000236DD" w:rsidP="000236DD">
      <w:pPr>
        <w:pStyle w:val="PL"/>
      </w:pPr>
      <w:r>
        <w:t xml:space="preserve">          in: query</w:t>
      </w:r>
    </w:p>
    <w:p w14:paraId="0A13F9E0" w14:textId="77777777" w:rsidR="000236DD" w:rsidRDefault="000236DD" w:rsidP="000236DD">
      <w:pPr>
        <w:pStyle w:val="PL"/>
      </w:pPr>
      <w:r>
        <w:t xml:space="preserve">          description: Supported Features</w:t>
      </w:r>
    </w:p>
    <w:p w14:paraId="3B65B6A1" w14:textId="77777777" w:rsidR="000236DD" w:rsidRDefault="000236DD" w:rsidP="000236DD">
      <w:pPr>
        <w:pStyle w:val="PL"/>
      </w:pPr>
      <w:r>
        <w:t xml:space="preserve">          schema:</w:t>
      </w:r>
    </w:p>
    <w:p w14:paraId="481C176E" w14:textId="77777777" w:rsidR="000236DD" w:rsidRDefault="000236DD" w:rsidP="000236DD">
      <w:pPr>
        <w:pStyle w:val="PL"/>
      </w:pPr>
      <w:r>
        <w:t xml:space="preserve">             $ref: 'TS29571_CommonData.yaml#/components/schemas/SupportedFeatures'</w:t>
      </w:r>
    </w:p>
    <w:p w14:paraId="78BBA1BC" w14:textId="77777777" w:rsidR="000236DD" w:rsidRDefault="000236DD" w:rsidP="000236DD">
      <w:pPr>
        <w:pStyle w:val="PL"/>
        <w:rPr>
          <w:lang w:val="en-US"/>
        </w:rPr>
      </w:pPr>
      <w:r>
        <w:rPr>
          <w:lang w:val="en-US"/>
        </w:rPr>
        <w:t xml:space="preserve">        - name: If-None-Match</w:t>
      </w:r>
    </w:p>
    <w:p w14:paraId="5138B423" w14:textId="77777777" w:rsidR="000236DD" w:rsidRDefault="000236DD" w:rsidP="000236DD">
      <w:pPr>
        <w:pStyle w:val="PL"/>
        <w:rPr>
          <w:lang w:val="en-US"/>
        </w:rPr>
      </w:pPr>
      <w:r>
        <w:rPr>
          <w:lang w:val="en-US"/>
        </w:rPr>
        <w:t xml:space="preserve">          in: header</w:t>
      </w:r>
    </w:p>
    <w:p w14:paraId="076392E3" w14:textId="77777777" w:rsidR="000236DD" w:rsidRDefault="000236DD" w:rsidP="000236DD">
      <w:pPr>
        <w:pStyle w:val="PL"/>
        <w:rPr>
          <w:lang w:val="en-US"/>
        </w:rPr>
      </w:pPr>
      <w:r>
        <w:rPr>
          <w:lang w:val="en-US"/>
        </w:rPr>
        <w:t xml:space="preserve">          description: Validator for conditional requests, as described in RFC 7232, 3.2</w:t>
      </w:r>
    </w:p>
    <w:p w14:paraId="1206BEB9" w14:textId="77777777" w:rsidR="000236DD" w:rsidRDefault="000236DD" w:rsidP="000236DD">
      <w:pPr>
        <w:pStyle w:val="PL"/>
        <w:rPr>
          <w:lang w:val="en-US"/>
        </w:rPr>
      </w:pPr>
      <w:r>
        <w:rPr>
          <w:lang w:val="en-US"/>
        </w:rPr>
        <w:t xml:space="preserve">          schema:</w:t>
      </w:r>
    </w:p>
    <w:p w14:paraId="27CF71C9" w14:textId="77777777" w:rsidR="000236DD" w:rsidRDefault="000236DD" w:rsidP="000236DD">
      <w:pPr>
        <w:pStyle w:val="PL"/>
        <w:rPr>
          <w:lang w:val="en-US"/>
        </w:rPr>
      </w:pPr>
      <w:r>
        <w:rPr>
          <w:lang w:val="en-US"/>
        </w:rPr>
        <w:t xml:space="preserve">            type: string</w:t>
      </w:r>
    </w:p>
    <w:p w14:paraId="5C4CF6CC" w14:textId="77777777" w:rsidR="000236DD" w:rsidRDefault="000236DD" w:rsidP="000236DD">
      <w:pPr>
        <w:pStyle w:val="PL"/>
        <w:rPr>
          <w:lang w:val="en-US"/>
        </w:rPr>
      </w:pPr>
      <w:r>
        <w:rPr>
          <w:lang w:val="en-US"/>
        </w:rPr>
        <w:t xml:space="preserve">        - name: If-Modified-Since</w:t>
      </w:r>
    </w:p>
    <w:p w14:paraId="0FA4D497" w14:textId="77777777" w:rsidR="000236DD" w:rsidRDefault="000236DD" w:rsidP="000236DD">
      <w:pPr>
        <w:pStyle w:val="PL"/>
        <w:rPr>
          <w:lang w:val="en-US"/>
        </w:rPr>
      </w:pPr>
      <w:r>
        <w:rPr>
          <w:lang w:val="en-US"/>
        </w:rPr>
        <w:t xml:space="preserve">          in: header</w:t>
      </w:r>
    </w:p>
    <w:p w14:paraId="417C6E96" w14:textId="77777777" w:rsidR="000236DD" w:rsidRDefault="000236DD" w:rsidP="000236DD">
      <w:pPr>
        <w:pStyle w:val="PL"/>
        <w:rPr>
          <w:lang w:val="en-US"/>
        </w:rPr>
      </w:pPr>
      <w:r>
        <w:rPr>
          <w:lang w:val="en-US"/>
        </w:rPr>
        <w:t xml:space="preserve">          description: Validator for conditional requests, as described in RFC 7232, 3.3</w:t>
      </w:r>
    </w:p>
    <w:p w14:paraId="5DAB4024" w14:textId="77777777" w:rsidR="000236DD" w:rsidRDefault="000236DD" w:rsidP="000236DD">
      <w:pPr>
        <w:pStyle w:val="PL"/>
        <w:rPr>
          <w:lang w:val="en-US"/>
        </w:rPr>
      </w:pPr>
      <w:r>
        <w:rPr>
          <w:lang w:val="en-US"/>
        </w:rPr>
        <w:t xml:space="preserve">          schema:</w:t>
      </w:r>
    </w:p>
    <w:p w14:paraId="0DC88224" w14:textId="77777777" w:rsidR="000236DD" w:rsidRDefault="000236DD" w:rsidP="000236DD">
      <w:pPr>
        <w:pStyle w:val="PL"/>
        <w:rPr>
          <w:lang w:val="en-US"/>
        </w:rPr>
      </w:pPr>
      <w:r>
        <w:rPr>
          <w:lang w:val="en-US"/>
        </w:rPr>
        <w:t xml:space="preserve">            type: string</w:t>
      </w:r>
    </w:p>
    <w:p w14:paraId="6035697B" w14:textId="77777777" w:rsidR="000236DD" w:rsidRDefault="000236DD" w:rsidP="000236DD">
      <w:pPr>
        <w:pStyle w:val="PL"/>
      </w:pPr>
      <w:r>
        <w:t xml:space="preserve">      responses:</w:t>
      </w:r>
    </w:p>
    <w:p w14:paraId="7C1C7BAE" w14:textId="77777777" w:rsidR="000236DD" w:rsidRDefault="000236DD" w:rsidP="000236DD">
      <w:pPr>
        <w:pStyle w:val="PL"/>
      </w:pPr>
      <w:r>
        <w:t xml:space="preserve">        '200':</w:t>
      </w:r>
    </w:p>
    <w:p w14:paraId="6BC1C6E8" w14:textId="77777777" w:rsidR="000236DD" w:rsidRDefault="000236DD" w:rsidP="000236DD">
      <w:pPr>
        <w:pStyle w:val="PL"/>
      </w:pPr>
      <w:r>
        <w:t xml:space="preserve">          description: Expected response to a valid request</w:t>
      </w:r>
    </w:p>
    <w:p w14:paraId="03F8A680" w14:textId="77777777" w:rsidR="000236DD" w:rsidRDefault="000236DD" w:rsidP="000236DD">
      <w:pPr>
        <w:pStyle w:val="PL"/>
      </w:pPr>
      <w:r>
        <w:t xml:space="preserve">          content:</w:t>
      </w:r>
    </w:p>
    <w:p w14:paraId="7518257C" w14:textId="77777777" w:rsidR="000236DD" w:rsidRDefault="000236DD" w:rsidP="000236DD">
      <w:pPr>
        <w:pStyle w:val="PL"/>
      </w:pPr>
      <w:r>
        <w:t xml:space="preserve">            application/json:</w:t>
      </w:r>
    </w:p>
    <w:p w14:paraId="3A62ED99" w14:textId="77777777" w:rsidR="000236DD" w:rsidRDefault="000236DD" w:rsidP="000236DD">
      <w:pPr>
        <w:pStyle w:val="PL"/>
      </w:pPr>
      <w:r>
        <w:t xml:space="preserve">              schema:</w:t>
      </w:r>
    </w:p>
    <w:p w14:paraId="0041E1A0" w14:textId="77777777" w:rsidR="000236DD" w:rsidRDefault="000236DD" w:rsidP="000236DD">
      <w:pPr>
        <w:pStyle w:val="PL"/>
      </w:pPr>
      <w:r>
        <w:t xml:space="preserve">                $ref: '#/components/schemas/SubscriptionDataSets'</w:t>
      </w:r>
    </w:p>
    <w:p w14:paraId="7A795ED5" w14:textId="77777777" w:rsidR="000236DD" w:rsidRDefault="000236DD" w:rsidP="000236DD">
      <w:pPr>
        <w:pStyle w:val="PL"/>
        <w:rPr>
          <w:lang w:val="en-US"/>
        </w:rPr>
      </w:pPr>
      <w:r>
        <w:rPr>
          <w:lang w:val="en-US"/>
        </w:rPr>
        <w:t xml:space="preserve">          headers:</w:t>
      </w:r>
    </w:p>
    <w:p w14:paraId="1D381BED" w14:textId="77777777" w:rsidR="000236DD" w:rsidRDefault="000236DD" w:rsidP="000236DD">
      <w:pPr>
        <w:pStyle w:val="PL"/>
        <w:rPr>
          <w:lang w:val="en-US"/>
        </w:rPr>
      </w:pPr>
      <w:r>
        <w:rPr>
          <w:lang w:val="en-US"/>
        </w:rPr>
        <w:t xml:space="preserve">            Cache-Control:</w:t>
      </w:r>
    </w:p>
    <w:p w14:paraId="0C940F6B" w14:textId="77777777" w:rsidR="000236DD" w:rsidRDefault="000236DD" w:rsidP="000236DD">
      <w:pPr>
        <w:pStyle w:val="PL"/>
        <w:rPr>
          <w:lang w:val="en-US"/>
        </w:rPr>
      </w:pPr>
      <w:r>
        <w:rPr>
          <w:lang w:val="en-US"/>
        </w:rPr>
        <w:t xml:space="preserve">              description: Cache-Control containing max-age, as described in RFC 7234, 5.2</w:t>
      </w:r>
    </w:p>
    <w:p w14:paraId="272037D1" w14:textId="77777777" w:rsidR="000236DD" w:rsidRDefault="000236DD" w:rsidP="000236DD">
      <w:pPr>
        <w:pStyle w:val="PL"/>
        <w:rPr>
          <w:lang w:val="en-US"/>
        </w:rPr>
      </w:pPr>
      <w:r>
        <w:rPr>
          <w:lang w:val="en-US"/>
        </w:rPr>
        <w:t xml:space="preserve">              schema:</w:t>
      </w:r>
    </w:p>
    <w:p w14:paraId="1A0A0C65" w14:textId="77777777" w:rsidR="000236DD" w:rsidRDefault="000236DD" w:rsidP="000236DD">
      <w:pPr>
        <w:pStyle w:val="PL"/>
        <w:rPr>
          <w:lang w:val="en-US"/>
        </w:rPr>
      </w:pPr>
      <w:r>
        <w:rPr>
          <w:lang w:val="en-US"/>
        </w:rPr>
        <w:t xml:space="preserve">                type: string</w:t>
      </w:r>
    </w:p>
    <w:p w14:paraId="0E8A2C67" w14:textId="77777777" w:rsidR="000236DD" w:rsidRDefault="000236DD" w:rsidP="000236DD">
      <w:pPr>
        <w:pStyle w:val="PL"/>
        <w:rPr>
          <w:lang w:val="en-US"/>
        </w:rPr>
      </w:pPr>
      <w:r>
        <w:rPr>
          <w:lang w:val="en-US"/>
        </w:rPr>
        <w:t xml:space="preserve">            ETag:</w:t>
      </w:r>
    </w:p>
    <w:p w14:paraId="65D61740" w14:textId="77777777" w:rsidR="000236DD" w:rsidRDefault="000236DD" w:rsidP="000236DD">
      <w:pPr>
        <w:pStyle w:val="PL"/>
        <w:rPr>
          <w:lang w:val="en-US"/>
        </w:rPr>
      </w:pPr>
      <w:r>
        <w:rPr>
          <w:lang w:val="en-US"/>
        </w:rPr>
        <w:t xml:space="preserve">              description: Entity Tag, containing a strong validator, as described in RFC 7232, 2.3</w:t>
      </w:r>
    </w:p>
    <w:p w14:paraId="6146D60E" w14:textId="77777777" w:rsidR="000236DD" w:rsidRDefault="000236DD" w:rsidP="000236DD">
      <w:pPr>
        <w:pStyle w:val="PL"/>
        <w:rPr>
          <w:lang w:val="en-US"/>
        </w:rPr>
      </w:pPr>
      <w:r>
        <w:rPr>
          <w:lang w:val="en-US"/>
        </w:rPr>
        <w:t xml:space="preserve">              schema:</w:t>
      </w:r>
    </w:p>
    <w:p w14:paraId="758EAED3" w14:textId="77777777" w:rsidR="000236DD" w:rsidRDefault="000236DD" w:rsidP="000236DD">
      <w:pPr>
        <w:pStyle w:val="PL"/>
        <w:rPr>
          <w:lang w:val="en-US"/>
        </w:rPr>
      </w:pPr>
      <w:r>
        <w:rPr>
          <w:lang w:val="en-US"/>
        </w:rPr>
        <w:t xml:space="preserve">                type: string</w:t>
      </w:r>
    </w:p>
    <w:p w14:paraId="7DD5C963" w14:textId="77777777" w:rsidR="000236DD" w:rsidRDefault="000236DD" w:rsidP="000236DD">
      <w:pPr>
        <w:pStyle w:val="PL"/>
        <w:rPr>
          <w:lang w:val="en-US"/>
        </w:rPr>
      </w:pPr>
      <w:r>
        <w:rPr>
          <w:lang w:val="en-US"/>
        </w:rPr>
        <w:t xml:space="preserve">            Last-Modified:</w:t>
      </w:r>
    </w:p>
    <w:p w14:paraId="0D9BDB2C" w14:textId="77777777" w:rsidR="000236DD" w:rsidRDefault="000236DD" w:rsidP="000236DD">
      <w:pPr>
        <w:pStyle w:val="PL"/>
        <w:rPr>
          <w:lang w:val="en-US"/>
        </w:rPr>
      </w:pPr>
      <w:r>
        <w:rPr>
          <w:lang w:val="en-US"/>
        </w:rPr>
        <w:t xml:space="preserve">              description: Timestamp for last modification of the resource, as described in RFC 7232, 2.2</w:t>
      </w:r>
    </w:p>
    <w:p w14:paraId="2F33D25F" w14:textId="77777777" w:rsidR="000236DD" w:rsidRDefault="000236DD" w:rsidP="000236DD">
      <w:pPr>
        <w:pStyle w:val="PL"/>
        <w:rPr>
          <w:lang w:val="en-US"/>
        </w:rPr>
      </w:pPr>
      <w:r>
        <w:rPr>
          <w:lang w:val="en-US"/>
        </w:rPr>
        <w:t xml:space="preserve">              schema:</w:t>
      </w:r>
    </w:p>
    <w:p w14:paraId="721A4081" w14:textId="77777777" w:rsidR="000236DD" w:rsidRDefault="000236DD" w:rsidP="000236DD">
      <w:pPr>
        <w:pStyle w:val="PL"/>
        <w:rPr>
          <w:lang w:val="en-US"/>
        </w:rPr>
      </w:pPr>
      <w:r>
        <w:rPr>
          <w:lang w:val="en-US"/>
        </w:rPr>
        <w:t xml:space="preserve">                type: string</w:t>
      </w:r>
    </w:p>
    <w:p w14:paraId="74298554" w14:textId="77777777" w:rsidR="000236DD" w:rsidRDefault="000236DD" w:rsidP="000236DD">
      <w:pPr>
        <w:pStyle w:val="PL"/>
        <w:rPr>
          <w:lang w:val="en-US"/>
        </w:rPr>
      </w:pPr>
      <w:r>
        <w:rPr>
          <w:lang w:val="en-US"/>
        </w:rPr>
        <w:t xml:space="preserve">        '400':</w:t>
      </w:r>
    </w:p>
    <w:p w14:paraId="77ECDA14" w14:textId="77777777" w:rsidR="000236DD" w:rsidRDefault="000236DD" w:rsidP="000236DD">
      <w:pPr>
        <w:pStyle w:val="PL"/>
      </w:pPr>
      <w:r>
        <w:rPr>
          <w:lang w:val="en-US"/>
        </w:rPr>
        <w:t xml:space="preserve">          </w:t>
      </w:r>
      <w:r>
        <w:t>$ref: 'TS29571_CommonData.yaml#/components/responses/400'</w:t>
      </w:r>
    </w:p>
    <w:p w14:paraId="54772720" w14:textId="77777777" w:rsidR="000236DD" w:rsidRDefault="000236DD" w:rsidP="000236DD">
      <w:pPr>
        <w:pStyle w:val="PL"/>
        <w:rPr>
          <w:lang w:val="en-US"/>
        </w:rPr>
      </w:pPr>
      <w:r>
        <w:rPr>
          <w:lang w:val="en-US"/>
        </w:rPr>
        <w:t xml:space="preserve">        '401':</w:t>
      </w:r>
    </w:p>
    <w:p w14:paraId="7A24EC2F" w14:textId="77777777" w:rsidR="000236DD" w:rsidRDefault="000236DD" w:rsidP="000236DD">
      <w:pPr>
        <w:pStyle w:val="PL"/>
      </w:pPr>
      <w:r>
        <w:rPr>
          <w:lang w:val="en-US"/>
        </w:rPr>
        <w:t xml:space="preserve">          $ref: 'TS29571_CommonData.yaml#/components/responses/401'</w:t>
      </w:r>
    </w:p>
    <w:p w14:paraId="7585C70C" w14:textId="77777777" w:rsidR="000236DD" w:rsidRDefault="000236DD" w:rsidP="000236DD">
      <w:pPr>
        <w:pStyle w:val="PL"/>
        <w:rPr>
          <w:lang w:val="en-US"/>
        </w:rPr>
      </w:pPr>
      <w:r>
        <w:rPr>
          <w:lang w:val="en-US"/>
        </w:rPr>
        <w:t xml:space="preserve">        '403':</w:t>
      </w:r>
    </w:p>
    <w:p w14:paraId="283220DB" w14:textId="77777777" w:rsidR="000236DD" w:rsidRDefault="000236DD" w:rsidP="000236DD">
      <w:pPr>
        <w:pStyle w:val="PL"/>
        <w:rPr>
          <w:lang w:val="en-US"/>
        </w:rPr>
      </w:pPr>
      <w:r>
        <w:rPr>
          <w:lang w:val="en-US"/>
        </w:rPr>
        <w:t xml:space="preserve">          $ref: 'TS29571_CommonData.yaml#/components/responses/403'</w:t>
      </w:r>
    </w:p>
    <w:p w14:paraId="26233106" w14:textId="77777777" w:rsidR="000236DD" w:rsidRDefault="000236DD" w:rsidP="000236DD">
      <w:pPr>
        <w:pStyle w:val="PL"/>
      </w:pPr>
      <w:r>
        <w:t xml:space="preserve">        '404':</w:t>
      </w:r>
    </w:p>
    <w:p w14:paraId="2F1C8740" w14:textId="77777777" w:rsidR="000236DD" w:rsidRDefault="000236DD" w:rsidP="000236DD">
      <w:pPr>
        <w:pStyle w:val="PL"/>
        <w:rPr>
          <w:lang w:val="en-US"/>
        </w:rPr>
      </w:pPr>
      <w:r>
        <w:rPr>
          <w:lang w:val="en-US"/>
        </w:rPr>
        <w:t xml:space="preserve">          $ref: 'TS29571_CommonData.yaml#/components/responses/404'</w:t>
      </w:r>
    </w:p>
    <w:p w14:paraId="747D7472" w14:textId="77777777" w:rsidR="000236DD" w:rsidRDefault="000236DD" w:rsidP="000236DD">
      <w:pPr>
        <w:pStyle w:val="PL"/>
        <w:rPr>
          <w:lang w:val="en-US"/>
        </w:rPr>
      </w:pPr>
      <w:r>
        <w:rPr>
          <w:lang w:val="en-US"/>
        </w:rPr>
        <w:t xml:space="preserve">        '406':</w:t>
      </w:r>
    </w:p>
    <w:p w14:paraId="0BE91D39" w14:textId="77777777" w:rsidR="000236DD" w:rsidRDefault="000236DD" w:rsidP="000236DD">
      <w:pPr>
        <w:pStyle w:val="PL"/>
      </w:pPr>
      <w:r>
        <w:rPr>
          <w:lang w:val="en-US"/>
        </w:rPr>
        <w:t xml:space="preserve">          $ref: 'TS29571_CommonData.yaml#/components/responses/406'</w:t>
      </w:r>
    </w:p>
    <w:p w14:paraId="0912C517" w14:textId="77777777" w:rsidR="000236DD" w:rsidRDefault="000236DD" w:rsidP="000236DD">
      <w:pPr>
        <w:pStyle w:val="PL"/>
        <w:rPr>
          <w:lang w:val="en-US"/>
        </w:rPr>
      </w:pPr>
      <w:r>
        <w:rPr>
          <w:lang w:val="en-US"/>
        </w:rPr>
        <w:t xml:space="preserve">        '429':</w:t>
      </w:r>
    </w:p>
    <w:p w14:paraId="301FAB5E" w14:textId="77777777" w:rsidR="000236DD" w:rsidRDefault="000236DD" w:rsidP="000236DD">
      <w:pPr>
        <w:pStyle w:val="PL"/>
      </w:pPr>
      <w:r>
        <w:rPr>
          <w:lang w:val="en-US"/>
        </w:rPr>
        <w:t xml:space="preserve">          $ref: 'TS29571_CommonData.yaml#/components/responses/429'</w:t>
      </w:r>
    </w:p>
    <w:p w14:paraId="49FE0ED6" w14:textId="77777777" w:rsidR="000236DD" w:rsidRDefault="000236DD" w:rsidP="000236DD">
      <w:pPr>
        <w:pStyle w:val="PL"/>
        <w:rPr>
          <w:lang w:val="en-US"/>
        </w:rPr>
      </w:pPr>
      <w:r>
        <w:rPr>
          <w:lang w:val="en-US"/>
        </w:rPr>
        <w:t xml:space="preserve">        '500':</w:t>
      </w:r>
    </w:p>
    <w:p w14:paraId="328C11D7" w14:textId="77777777" w:rsidR="000236DD" w:rsidRDefault="000236DD" w:rsidP="000236DD">
      <w:pPr>
        <w:pStyle w:val="PL"/>
      </w:pPr>
      <w:r>
        <w:rPr>
          <w:lang w:val="en-US"/>
        </w:rPr>
        <w:t xml:space="preserve">          </w:t>
      </w:r>
      <w:r>
        <w:t>$ref: 'TS29571_CommonData.yaml#/components/responses/500'</w:t>
      </w:r>
    </w:p>
    <w:p w14:paraId="429546BD" w14:textId="77777777" w:rsidR="000236DD" w:rsidRDefault="000236DD" w:rsidP="000236DD">
      <w:pPr>
        <w:pStyle w:val="PL"/>
        <w:rPr>
          <w:lang w:val="en-US"/>
        </w:rPr>
      </w:pPr>
      <w:r>
        <w:rPr>
          <w:lang w:val="en-US"/>
        </w:rPr>
        <w:t xml:space="preserve">        '502':</w:t>
      </w:r>
    </w:p>
    <w:p w14:paraId="73C78E22" w14:textId="77777777" w:rsidR="000236DD" w:rsidRDefault="000236DD" w:rsidP="000236DD">
      <w:pPr>
        <w:pStyle w:val="PL"/>
      </w:pPr>
      <w:r>
        <w:rPr>
          <w:lang w:val="en-US"/>
        </w:rPr>
        <w:t xml:space="preserve">          $ref: 'TS29571_CommonData.yaml#/components/responses/502'</w:t>
      </w:r>
    </w:p>
    <w:p w14:paraId="49A4A783" w14:textId="77777777" w:rsidR="000236DD" w:rsidRDefault="000236DD" w:rsidP="000236DD">
      <w:pPr>
        <w:pStyle w:val="PL"/>
        <w:rPr>
          <w:lang w:val="en-US"/>
        </w:rPr>
      </w:pPr>
      <w:r>
        <w:rPr>
          <w:lang w:val="en-US"/>
        </w:rPr>
        <w:t xml:space="preserve">        '503':</w:t>
      </w:r>
    </w:p>
    <w:p w14:paraId="4CBB1B7D" w14:textId="77777777" w:rsidR="000236DD" w:rsidRDefault="000236DD" w:rsidP="000236DD">
      <w:pPr>
        <w:pStyle w:val="PL"/>
        <w:rPr>
          <w:lang w:val="en-US"/>
        </w:rPr>
      </w:pPr>
      <w:r>
        <w:t xml:space="preserve">          $ref: 'TS29571_CommonData.yaml#/components/responses/503'</w:t>
      </w:r>
    </w:p>
    <w:p w14:paraId="411A6E84" w14:textId="77777777" w:rsidR="000236DD" w:rsidRDefault="000236DD" w:rsidP="000236DD">
      <w:pPr>
        <w:pStyle w:val="PL"/>
      </w:pPr>
      <w:r>
        <w:t xml:space="preserve">        default:</w:t>
      </w:r>
    </w:p>
    <w:p w14:paraId="2E0E8B35" w14:textId="77777777" w:rsidR="000236DD" w:rsidRDefault="000236DD" w:rsidP="000236DD">
      <w:pPr>
        <w:pStyle w:val="PL"/>
      </w:pPr>
      <w:r>
        <w:t xml:space="preserve">          description: Unexpected error</w:t>
      </w:r>
    </w:p>
    <w:p w14:paraId="7EFF2E24" w14:textId="77777777" w:rsidR="000236DD" w:rsidRDefault="000236DD" w:rsidP="000236DD">
      <w:pPr>
        <w:pStyle w:val="PL"/>
      </w:pPr>
      <w:r>
        <w:t xml:space="preserve">  /{supi}/nssai:</w:t>
      </w:r>
    </w:p>
    <w:p w14:paraId="1E9A1CA2" w14:textId="77777777" w:rsidR="000236DD" w:rsidRDefault="000236DD" w:rsidP="000236DD">
      <w:pPr>
        <w:pStyle w:val="PL"/>
      </w:pPr>
      <w:r>
        <w:t xml:space="preserve">    get:</w:t>
      </w:r>
    </w:p>
    <w:p w14:paraId="19492894" w14:textId="77777777" w:rsidR="000236DD" w:rsidRDefault="000236DD" w:rsidP="000236DD">
      <w:pPr>
        <w:pStyle w:val="PL"/>
      </w:pPr>
      <w:r>
        <w:t xml:space="preserve">      summary: retrieve a UE's subscribed NSSAI</w:t>
      </w:r>
    </w:p>
    <w:p w14:paraId="26A6724F" w14:textId="77777777" w:rsidR="000236DD" w:rsidRDefault="000236DD" w:rsidP="000236DD">
      <w:pPr>
        <w:pStyle w:val="PL"/>
      </w:pPr>
      <w:r>
        <w:t xml:space="preserve">      operationId: GetNSSAI</w:t>
      </w:r>
    </w:p>
    <w:p w14:paraId="5A7C118C" w14:textId="77777777" w:rsidR="000236DD" w:rsidRDefault="000236DD" w:rsidP="000236DD">
      <w:pPr>
        <w:pStyle w:val="PL"/>
      </w:pPr>
      <w:r>
        <w:t xml:space="preserve">      tags:</w:t>
      </w:r>
    </w:p>
    <w:p w14:paraId="64BA0152" w14:textId="77777777" w:rsidR="000236DD" w:rsidRDefault="000236DD" w:rsidP="000236DD">
      <w:pPr>
        <w:pStyle w:val="PL"/>
      </w:pPr>
      <w:r>
        <w:t xml:space="preserve">        - Slice Selection Subscription Data Retrieval</w:t>
      </w:r>
    </w:p>
    <w:p w14:paraId="4ED1A258" w14:textId="77777777" w:rsidR="000236DD" w:rsidRDefault="000236DD" w:rsidP="000236DD">
      <w:pPr>
        <w:pStyle w:val="PL"/>
      </w:pPr>
      <w:r>
        <w:t xml:space="preserve">      security:</w:t>
      </w:r>
    </w:p>
    <w:p w14:paraId="5B4DF7F6" w14:textId="77777777" w:rsidR="000236DD" w:rsidRDefault="000236DD" w:rsidP="000236DD">
      <w:pPr>
        <w:pStyle w:val="PL"/>
      </w:pPr>
      <w:r>
        <w:t xml:space="preserve">        - {}</w:t>
      </w:r>
    </w:p>
    <w:p w14:paraId="592E8B15" w14:textId="77777777" w:rsidR="000236DD" w:rsidRDefault="000236DD" w:rsidP="000236DD">
      <w:pPr>
        <w:pStyle w:val="PL"/>
      </w:pPr>
      <w:r>
        <w:t xml:space="preserve">        - oAuth2ClientCredentials:</w:t>
      </w:r>
    </w:p>
    <w:p w14:paraId="699A81FD" w14:textId="77777777" w:rsidR="000236DD" w:rsidRDefault="000236DD" w:rsidP="000236DD">
      <w:pPr>
        <w:pStyle w:val="PL"/>
      </w:pPr>
      <w:r>
        <w:t xml:space="preserve">          - nudm-sdm</w:t>
      </w:r>
    </w:p>
    <w:p w14:paraId="6779AD2F" w14:textId="77777777" w:rsidR="000236DD" w:rsidRDefault="000236DD" w:rsidP="000236DD">
      <w:pPr>
        <w:pStyle w:val="PL"/>
      </w:pPr>
      <w:r>
        <w:t xml:space="preserve">        - oAuth2ClientCredentials:</w:t>
      </w:r>
    </w:p>
    <w:p w14:paraId="41F5E1F4" w14:textId="77777777" w:rsidR="000236DD" w:rsidRDefault="000236DD" w:rsidP="000236DD">
      <w:pPr>
        <w:pStyle w:val="PL"/>
      </w:pPr>
      <w:r>
        <w:t xml:space="preserve">          - nudm-sdm</w:t>
      </w:r>
    </w:p>
    <w:p w14:paraId="10EA2D7A" w14:textId="77777777" w:rsidR="000236DD" w:rsidRDefault="000236DD" w:rsidP="000236DD">
      <w:pPr>
        <w:pStyle w:val="PL"/>
      </w:pPr>
      <w:r>
        <w:t xml:space="preserve">          - nudm-sdm:nssai:read</w:t>
      </w:r>
    </w:p>
    <w:p w14:paraId="02DF6103" w14:textId="77777777" w:rsidR="000236DD" w:rsidRDefault="000236DD" w:rsidP="000236DD">
      <w:pPr>
        <w:pStyle w:val="PL"/>
      </w:pPr>
      <w:r>
        <w:t xml:space="preserve">      parameters:</w:t>
      </w:r>
    </w:p>
    <w:p w14:paraId="4E9972B3" w14:textId="77777777" w:rsidR="000236DD" w:rsidRDefault="000236DD" w:rsidP="000236DD">
      <w:pPr>
        <w:pStyle w:val="PL"/>
      </w:pPr>
      <w:r>
        <w:t xml:space="preserve">        - name: supi</w:t>
      </w:r>
    </w:p>
    <w:p w14:paraId="6FD22939" w14:textId="77777777" w:rsidR="000236DD" w:rsidRDefault="000236DD" w:rsidP="000236DD">
      <w:pPr>
        <w:pStyle w:val="PL"/>
      </w:pPr>
      <w:r>
        <w:t xml:space="preserve">          in: path</w:t>
      </w:r>
    </w:p>
    <w:p w14:paraId="6C846BA3" w14:textId="77777777" w:rsidR="000236DD" w:rsidRDefault="000236DD" w:rsidP="000236DD">
      <w:pPr>
        <w:pStyle w:val="PL"/>
      </w:pPr>
      <w:r>
        <w:t xml:space="preserve">          description: Identifier of the UE</w:t>
      </w:r>
    </w:p>
    <w:p w14:paraId="2F2236D7" w14:textId="77777777" w:rsidR="000236DD" w:rsidRDefault="000236DD" w:rsidP="000236DD">
      <w:pPr>
        <w:pStyle w:val="PL"/>
      </w:pPr>
      <w:r>
        <w:t xml:space="preserve">          required: true</w:t>
      </w:r>
    </w:p>
    <w:p w14:paraId="4E9E9BDD" w14:textId="77777777" w:rsidR="000236DD" w:rsidRDefault="000236DD" w:rsidP="000236DD">
      <w:pPr>
        <w:pStyle w:val="PL"/>
      </w:pPr>
      <w:r>
        <w:t xml:space="preserve">          schema:</w:t>
      </w:r>
    </w:p>
    <w:p w14:paraId="35CE4B3F" w14:textId="77777777" w:rsidR="000236DD" w:rsidRDefault="000236DD" w:rsidP="000236DD">
      <w:pPr>
        <w:pStyle w:val="PL"/>
      </w:pPr>
      <w:r>
        <w:t xml:space="preserve">            $ref: 'TS29571_CommonData.yaml#/components/schemas/Supi'</w:t>
      </w:r>
    </w:p>
    <w:p w14:paraId="4629812F" w14:textId="77777777" w:rsidR="000236DD" w:rsidRDefault="000236DD" w:rsidP="000236DD">
      <w:pPr>
        <w:pStyle w:val="PL"/>
      </w:pPr>
      <w:r>
        <w:t xml:space="preserve">        - name: supported-features</w:t>
      </w:r>
    </w:p>
    <w:p w14:paraId="414DC4FC" w14:textId="77777777" w:rsidR="000236DD" w:rsidRDefault="000236DD" w:rsidP="000236DD">
      <w:pPr>
        <w:pStyle w:val="PL"/>
      </w:pPr>
      <w:r>
        <w:t xml:space="preserve">          in: query</w:t>
      </w:r>
    </w:p>
    <w:p w14:paraId="5F8ADA60" w14:textId="77777777" w:rsidR="000236DD" w:rsidRDefault="000236DD" w:rsidP="000236DD">
      <w:pPr>
        <w:pStyle w:val="PL"/>
      </w:pPr>
      <w:r>
        <w:t xml:space="preserve">          description: Supported Features</w:t>
      </w:r>
    </w:p>
    <w:p w14:paraId="6CE8851D" w14:textId="77777777" w:rsidR="000236DD" w:rsidRDefault="000236DD" w:rsidP="000236DD">
      <w:pPr>
        <w:pStyle w:val="PL"/>
      </w:pPr>
      <w:r>
        <w:t xml:space="preserve">          schema:</w:t>
      </w:r>
    </w:p>
    <w:p w14:paraId="2F47AD7C" w14:textId="77777777" w:rsidR="000236DD" w:rsidRDefault="000236DD" w:rsidP="000236DD">
      <w:pPr>
        <w:pStyle w:val="PL"/>
      </w:pPr>
      <w:r>
        <w:t xml:space="preserve">             $ref: 'TS29571_CommonData.yaml#/components/schemas/SupportedFeatures'</w:t>
      </w:r>
    </w:p>
    <w:p w14:paraId="6BD742F0" w14:textId="77777777" w:rsidR="000236DD" w:rsidRDefault="000236DD" w:rsidP="000236DD">
      <w:pPr>
        <w:pStyle w:val="PL"/>
      </w:pPr>
      <w:r>
        <w:t xml:space="preserve">        - name: plmn-id</w:t>
      </w:r>
    </w:p>
    <w:p w14:paraId="3C2FE9AC" w14:textId="77777777" w:rsidR="000236DD" w:rsidRDefault="000236DD" w:rsidP="000236DD">
      <w:pPr>
        <w:pStyle w:val="PL"/>
      </w:pPr>
      <w:r>
        <w:t xml:space="preserve">          in: query</w:t>
      </w:r>
    </w:p>
    <w:p w14:paraId="15244853" w14:textId="77777777" w:rsidR="000236DD" w:rsidRDefault="000236DD" w:rsidP="000236DD">
      <w:pPr>
        <w:pStyle w:val="PL"/>
      </w:pPr>
      <w:r>
        <w:t xml:space="preserve">          description: serving PLMN ID</w:t>
      </w:r>
    </w:p>
    <w:p w14:paraId="2BF74DA7" w14:textId="77777777" w:rsidR="000236DD" w:rsidRDefault="000236DD" w:rsidP="000236DD">
      <w:pPr>
        <w:pStyle w:val="PL"/>
      </w:pPr>
      <w:r>
        <w:t xml:space="preserve">          content:</w:t>
      </w:r>
    </w:p>
    <w:p w14:paraId="496ACDAB" w14:textId="77777777" w:rsidR="000236DD" w:rsidRDefault="000236DD" w:rsidP="000236DD">
      <w:pPr>
        <w:pStyle w:val="PL"/>
      </w:pPr>
      <w:r>
        <w:t xml:space="preserve">            application/json:</w:t>
      </w:r>
    </w:p>
    <w:p w14:paraId="2160F656" w14:textId="77777777" w:rsidR="000236DD" w:rsidRDefault="000236DD" w:rsidP="000236DD">
      <w:pPr>
        <w:pStyle w:val="PL"/>
      </w:pPr>
      <w:r>
        <w:t xml:space="preserve">              schema:</w:t>
      </w:r>
    </w:p>
    <w:p w14:paraId="1FD6F339" w14:textId="77777777" w:rsidR="000236DD" w:rsidRDefault="000236DD" w:rsidP="000236DD">
      <w:pPr>
        <w:pStyle w:val="PL"/>
      </w:pPr>
      <w:r>
        <w:t xml:space="preserve">                $ref: 'TS29571_CommonData.yaml#/components/schemas/PlmnId'</w:t>
      </w:r>
    </w:p>
    <w:p w14:paraId="143D8B1B" w14:textId="77777777" w:rsidR="000236DD" w:rsidRDefault="000236DD" w:rsidP="000236DD">
      <w:pPr>
        <w:pStyle w:val="PL"/>
        <w:rPr>
          <w:lang w:eastAsia="zh-CN"/>
        </w:rPr>
      </w:pPr>
      <w:r>
        <w:t xml:space="preserve">        - name: </w:t>
      </w:r>
      <w:r>
        <w:rPr>
          <w:lang w:eastAsia="zh-CN"/>
        </w:rPr>
        <w:t>disaster-roaming-ind</w:t>
      </w:r>
    </w:p>
    <w:p w14:paraId="180E4388" w14:textId="77777777" w:rsidR="000236DD" w:rsidRDefault="000236DD" w:rsidP="000236DD">
      <w:pPr>
        <w:pStyle w:val="PL"/>
        <w:rPr>
          <w:lang w:eastAsia="en-GB"/>
        </w:rPr>
      </w:pPr>
      <w:r>
        <w:t xml:space="preserve">          in: query</w:t>
      </w:r>
    </w:p>
    <w:p w14:paraId="76417F23" w14:textId="77777777" w:rsidR="000236DD" w:rsidRDefault="000236DD" w:rsidP="000236DD">
      <w:pPr>
        <w:pStyle w:val="PL"/>
      </w:pPr>
      <w:r>
        <w:t xml:space="preserve">          description: Indication whether Disaster Roaming service is applied</w:t>
      </w:r>
      <w:r>
        <w:rPr>
          <w:rFonts w:cs="Arial"/>
          <w:szCs w:val="18"/>
          <w:lang w:eastAsia="zh-CN"/>
        </w:rPr>
        <w:t xml:space="preserve"> or not</w:t>
      </w:r>
    </w:p>
    <w:p w14:paraId="49B74D89" w14:textId="77777777" w:rsidR="000236DD" w:rsidRDefault="000236DD" w:rsidP="000236DD">
      <w:pPr>
        <w:pStyle w:val="PL"/>
      </w:pPr>
      <w:r>
        <w:t xml:space="preserve">          required: false</w:t>
      </w:r>
    </w:p>
    <w:p w14:paraId="1826694C" w14:textId="77777777" w:rsidR="000236DD" w:rsidRDefault="000236DD" w:rsidP="000236DD">
      <w:pPr>
        <w:pStyle w:val="PL"/>
      </w:pPr>
      <w:r>
        <w:t xml:space="preserve">          schema:</w:t>
      </w:r>
    </w:p>
    <w:p w14:paraId="14A24B00" w14:textId="77777777" w:rsidR="000236DD" w:rsidRDefault="000236DD" w:rsidP="000236DD">
      <w:pPr>
        <w:pStyle w:val="PL"/>
      </w:pPr>
      <w:r>
        <w:t xml:space="preserve">            type: boolean</w:t>
      </w:r>
    </w:p>
    <w:p w14:paraId="3123EFEE" w14:textId="77777777" w:rsidR="000236DD" w:rsidRDefault="000236DD" w:rsidP="000236DD">
      <w:pPr>
        <w:pStyle w:val="PL"/>
      </w:pPr>
      <w:r>
        <w:rPr>
          <w:lang w:eastAsia="zh-CN"/>
        </w:rPr>
        <w:t xml:space="preserve">            </w:t>
      </w:r>
      <w:r>
        <w:t>default: false</w:t>
      </w:r>
    </w:p>
    <w:p w14:paraId="4AB84864" w14:textId="77777777" w:rsidR="000236DD" w:rsidRDefault="000236DD" w:rsidP="000236DD">
      <w:pPr>
        <w:pStyle w:val="PL"/>
        <w:rPr>
          <w:lang w:val="en-US"/>
        </w:rPr>
      </w:pPr>
      <w:r>
        <w:rPr>
          <w:lang w:val="en-US"/>
        </w:rPr>
        <w:t xml:space="preserve">        - name: If-None-Match</w:t>
      </w:r>
    </w:p>
    <w:p w14:paraId="1ABDF062" w14:textId="77777777" w:rsidR="000236DD" w:rsidRDefault="000236DD" w:rsidP="000236DD">
      <w:pPr>
        <w:pStyle w:val="PL"/>
        <w:rPr>
          <w:lang w:val="en-US"/>
        </w:rPr>
      </w:pPr>
      <w:r>
        <w:rPr>
          <w:lang w:val="en-US"/>
        </w:rPr>
        <w:t xml:space="preserve">          in: header</w:t>
      </w:r>
    </w:p>
    <w:p w14:paraId="03BBA118" w14:textId="77777777" w:rsidR="000236DD" w:rsidRDefault="000236DD" w:rsidP="000236DD">
      <w:pPr>
        <w:pStyle w:val="PL"/>
        <w:rPr>
          <w:lang w:val="en-US"/>
        </w:rPr>
      </w:pPr>
      <w:r>
        <w:rPr>
          <w:lang w:val="en-US"/>
        </w:rPr>
        <w:t xml:space="preserve">          description: Validator for conditional requests, as described in RFC 7232, 3.2</w:t>
      </w:r>
    </w:p>
    <w:p w14:paraId="501FBFC1" w14:textId="77777777" w:rsidR="000236DD" w:rsidRDefault="000236DD" w:rsidP="000236DD">
      <w:pPr>
        <w:pStyle w:val="PL"/>
        <w:rPr>
          <w:lang w:val="en-US"/>
        </w:rPr>
      </w:pPr>
      <w:r>
        <w:rPr>
          <w:lang w:val="en-US"/>
        </w:rPr>
        <w:t xml:space="preserve">          schema:</w:t>
      </w:r>
    </w:p>
    <w:p w14:paraId="6D0C2521" w14:textId="77777777" w:rsidR="000236DD" w:rsidRDefault="000236DD" w:rsidP="000236DD">
      <w:pPr>
        <w:pStyle w:val="PL"/>
        <w:rPr>
          <w:lang w:val="en-US"/>
        </w:rPr>
      </w:pPr>
      <w:r>
        <w:rPr>
          <w:lang w:val="en-US"/>
        </w:rPr>
        <w:t xml:space="preserve">            type: string</w:t>
      </w:r>
    </w:p>
    <w:p w14:paraId="05F950E9" w14:textId="77777777" w:rsidR="000236DD" w:rsidRDefault="000236DD" w:rsidP="000236DD">
      <w:pPr>
        <w:pStyle w:val="PL"/>
        <w:rPr>
          <w:lang w:val="en-US"/>
        </w:rPr>
      </w:pPr>
      <w:r>
        <w:rPr>
          <w:lang w:val="en-US"/>
        </w:rPr>
        <w:t xml:space="preserve">        - name: If-Modified-Since</w:t>
      </w:r>
    </w:p>
    <w:p w14:paraId="48A1C01A" w14:textId="77777777" w:rsidR="000236DD" w:rsidRDefault="000236DD" w:rsidP="000236DD">
      <w:pPr>
        <w:pStyle w:val="PL"/>
        <w:rPr>
          <w:lang w:val="en-US"/>
        </w:rPr>
      </w:pPr>
      <w:r>
        <w:rPr>
          <w:lang w:val="en-US"/>
        </w:rPr>
        <w:t xml:space="preserve">          in: header</w:t>
      </w:r>
    </w:p>
    <w:p w14:paraId="00538DE6" w14:textId="77777777" w:rsidR="000236DD" w:rsidRDefault="000236DD" w:rsidP="000236DD">
      <w:pPr>
        <w:pStyle w:val="PL"/>
        <w:rPr>
          <w:lang w:val="en-US"/>
        </w:rPr>
      </w:pPr>
      <w:r>
        <w:rPr>
          <w:lang w:val="en-US"/>
        </w:rPr>
        <w:t xml:space="preserve">          description: Validator for conditional requests, as described in RFC 7232, 3.3</w:t>
      </w:r>
    </w:p>
    <w:p w14:paraId="20776BFA" w14:textId="77777777" w:rsidR="000236DD" w:rsidRDefault="000236DD" w:rsidP="000236DD">
      <w:pPr>
        <w:pStyle w:val="PL"/>
        <w:rPr>
          <w:lang w:val="en-US"/>
        </w:rPr>
      </w:pPr>
      <w:r>
        <w:rPr>
          <w:lang w:val="en-US"/>
        </w:rPr>
        <w:t xml:space="preserve">          schema:</w:t>
      </w:r>
    </w:p>
    <w:p w14:paraId="20760AE0" w14:textId="77777777" w:rsidR="000236DD" w:rsidRDefault="000236DD" w:rsidP="000236DD">
      <w:pPr>
        <w:pStyle w:val="PL"/>
        <w:rPr>
          <w:lang w:val="en-US"/>
        </w:rPr>
      </w:pPr>
      <w:r>
        <w:rPr>
          <w:lang w:val="en-US"/>
        </w:rPr>
        <w:t xml:space="preserve">            type: string</w:t>
      </w:r>
    </w:p>
    <w:p w14:paraId="6B8BE5F3" w14:textId="77777777" w:rsidR="000236DD" w:rsidRDefault="000236DD" w:rsidP="000236DD">
      <w:pPr>
        <w:pStyle w:val="PL"/>
      </w:pPr>
      <w:r>
        <w:t xml:space="preserve">      responses:</w:t>
      </w:r>
    </w:p>
    <w:p w14:paraId="71018C6B" w14:textId="77777777" w:rsidR="000236DD" w:rsidRDefault="000236DD" w:rsidP="000236DD">
      <w:pPr>
        <w:pStyle w:val="PL"/>
      </w:pPr>
      <w:r>
        <w:t xml:space="preserve">        '200':</w:t>
      </w:r>
    </w:p>
    <w:p w14:paraId="6374C97F" w14:textId="77777777" w:rsidR="000236DD" w:rsidRDefault="000236DD" w:rsidP="000236DD">
      <w:pPr>
        <w:pStyle w:val="PL"/>
      </w:pPr>
      <w:r>
        <w:t xml:space="preserve">          description: Expected response to a valid request</w:t>
      </w:r>
    </w:p>
    <w:p w14:paraId="12630B3E" w14:textId="77777777" w:rsidR="000236DD" w:rsidRDefault="000236DD" w:rsidP="000236DD">
      <w:pPr>
        <w:pStyle w:val="PL"/>
      </w:pPr>
      <w:r>
        <w:t xml:space="preserve">          content:</w:t>
      </w:r>
    </w:p>
    <w:p w14:paraId="7CB317E5" w14:textId="77777777" w:rsidR="000236DD" w:rsidRDefault="000236DD" w:rsidP="000236DD">
      <w:pPr>
        <w:pStyle w:val="PL"/>
      </w:pPr>
      <w:r>
        <w:t xml:space="preserve">            application/json:</w:t>
      </w:r>
    </w:p>
    <w:p w14:paraId="7DA8AC3E" w14:textId="77777777" w:rsidR="000236DD" w:rsidRDefault="000236DD" w:rsidP="000236DD">
      <w:pPr>
        <w:pStyle w:val="PL"/>
      </w:pPr>
      <w:r>
        <w:t xml:space="preserve">              schema:</w:t>
      </w:r>
    </w:p>
    <w:p w14:paraId="4AE4B0B2" w14:textId="77777777" w:rsidR="000236DD" w:rsidRDefault="000236DD" w:rsidP="000236DD">
      <w:pPr>
        <w:pStyle w:val="PL"/>
      </w:pPr>
      <w:r>
        <w:t xml:space="preserve">                $ref: '#/components/schemas/Nssai'</w:t>
      </w:r>
    </w:p>
    <w:p w14:paraId="425B8557" w14:textId="77777777" w:rsidR="000236DD" w:rsidRDefault="000236DD" w:rsidP="000236DD">
      <w:pPr>
        <w:pStyle w:val="PL"/>
        <w:rPr>
          <w:lang w:val="en-US"/>
        </w:rPr>
      </w:pPr>
      <w:r>
        <w:rPr>
          <w:lang w:val="en-US"/>
        </w:rPr>
        <w:t xml:space="preserve">          headers:</w:t>
      </w:r>
    </w:p>
    <w:p w14:paraId="4C172AEE" w14:textId="77777777" w:rsidR="000236DD" w:rsidRDefault="000236DD" w:rsidP="000236DD">
      <w:pPr>
        <w:pStyle w:val="PL"/>
        <w:rPr>
          <w:lang w:val="en-US"/>
        </w:rPr>
      </w:pPr>
      <w:r>
        <w:rPr>
          <w:lang w:val="en-US"/>
        </w:rPr>
        <w:t xml:space="preserve">            Cache-Control:</w:t>
      </w:r>
    </w:p>
    <w:p w14:paraId="2FD6BB83" w14:textId="77777777" w:rsidR="000236DD" w:rsidRDefault="000236DD" w:rsidP="000236DD">
      <w:pPr>
        <w:pStyle w:val="PL"/>
        <w:rPr>
          <w:lang w:val="en-US"/>
        </w:rPr>
      </w:pPr>
      <w:r>
        <w:rPr>
          <w:lang w:val="en-US"/>
        </w:rPr>
        <w:t xml:space="preserve">              description: Cache-Control containing max-age, as described in RFC 7234, 5.2</w:t>
      </w:r>
    </w:p>
    <w:p w14:paraId="5BE45C44" w14:textId="77777777" w:rsidR="000236DD" w:rsidRDefault="000236DD" w:rsidP="000236DD">
      <w:pPr>
        <w:pStyle w:val="PL"/>
        <w:rPr>
          <w:lang w:val="en-US"/>
        </w:rPr>
      </w:pPr>
      <w:r>
        <w:rPr>
          <w:lang w:val="en-US"/>
        </w:rPr>
        <w:t xml:space="preserve">              schema:</w:t>
      </w:r>
    </w:p>
    <w:p w14:paraId="62B48813" w14:textId="77777777" w:rsidR="000236DD" w:rsidRDefault="000236DD" w:rsidP="000236DD">
      <w:pPr>
        <w:pStyle w:val="PL"/>
        <w:rPr>
          <w:lang w:val="en-US"/>
        </w:rPr>
      </w:pPr>
      <w:r>
        <w:rPr>
          <w:lang w:val="en-US"/>
        </w:rPr>
        <w:t xml:space="preserve">                type: string</w:t>
      </w:r>
    </w:p>
    <w:p w14:paraId="42D525E8" w14:textId="77777777" w:rsidR="000236DD" w:rsidRDefault="000236DD" w:rsidP="000236DD">
      <w:pPr>
        <w:pStyle w:val="PL"/>
        <w:rPr>
          <w:lang w:val="en-US"/>
        </w:rPr>
      </w:pPr>
      <w:r>
        <w:rPr>
          <w:lang w:val="en-US"/>
        </w:rPr>
        <w:t xml:space="preserve">            ETag:</w:t>
      </w:r>
    </w:p>
    <w:p w14:paraId="061C096E" w14:textId="77777777" w:rsidR="000236DD" w:rsidRDefault="000236DD" w:rsidP="000236DD">
      <w:pPr>
        <w:pStyle w:val="PL"/>
        <w:rPr>
          <w:lang w:val="en-US"/>
        </w:rPr>
      </w:pPr>
      <w:r>
        <w:rPr>
          <w:lang w:val="en-US"/>
        </w:rPr>
        <w:t xml:space="preserve">              description: Entity Tag, containing a strong validator, as described in RFC 7232, 2.3</w:t>
      </w:r>
    </w:p>
    <w:p w14:paraId="7CA273C2" w14:textId="77777777" w:rsidR="000236DD" w:rsidRDefault="000236DD" w:rsidP="000236DD">
      <w:pPr>
        <w:pStyle w:val="PL"/>
        <w:rPr>
          <w:lang w:val="en-US"/>
        </w:rPr>
      </w:pPr>
      <w:r>
        <w:rPr>
          <w:lang w:val="en-US"/>
        </w:rPr>
        <w:t xml:space="preserve">              schema:</w:t>
      </w:r>
    </w:p>
    <w:p w14:paraId="7F3FDF85" w14:textId="77777777" w:rsidR="000236DD" w:rsidRDefault="000236DD" w:rsidP="000236DD">
      <w:pPr>
        <w:pStyle w:val="PL"/>
        <w:rPr>
          <w:lang w:val="en-US"/>
        </w:rPr>
      </w:pPr>
      <w:r>
        <w:rPr>
          <w:lang w:val="en-US"/>
        </w:rPr>
        <w:t xml:space="preserve">                type: string</w:t>
      </w:r>
    </w:p>
    <w:p w14:paraId="506EEFDF" w14:textId="77777777" w:rsidR="000236DD" w:rsidRDefault="000236DD" w:rsidP="000236DD">
      <w:pPr>
        <w:pStyle w:val="PL"/>
        <w:rPr>
          <w:lang w:val="en-US"/>
        </w:rPr>
      </w:pPr>
      <w:r>
        <w:rPr>
          <w:lang w:val="en-US"/>
        </w:rPr>
        <w:t xml:space="preserve">            Last-Modified:</w:t>
      </w:r>
    </w:p>
    <w:p w14:paraId="4AF50FE8" w14:textId="77777777" w:rsidR="000236DD" w:rsidRDefault="000236DD" w:rsidP="000236DD">
      <w:pPr>
        <w:pStyle w:val="PL"/>
        <w:rPr>
          <w:lang w:val="en-US"/>
        </w:rPr>
      </w:pPr>
      <w:r>
        <w:rPr>
          <w:lang w:val="en-US"/>
        </w:rPr>
        <w:t xml:space="preserve">              description: Timestamp for last modification of the resource, as described in RFC 7232, 2.2</w:t>
      </w:r>
    </w:p>
    <w:p w14:paraId="36702594" w14:textId="77777777" w:rsidR="000236DD" w:rsidRDefault="000236DD" w:rsidP="000236DD">
      <w:pPr>
        <w:pStyle w:val="PL"/>
        <w:rPr>
          <w:lang w:val="en-US"/>
        </w:rPr>
      </w:pPr>
      <w:r>
        <w:rPr>
          <w:lang w:val="en-US"/>
        </w:rPr>
        <w:t xml:space="preserve">              schema:</w:t>
      </w:r>
    </w:p>
    <w:p w14:paraId="075E60A2" w14:textId="77777777" w:rsidR="000236DD" w:rsidRDefault="000236DD" w:rsidP="000236DD">
      <w:pPr>
        <w:pStyle w:val="PL"/>
        <w:rPr>
          <w:lang w:val="en-US"/>
        </w:rPr>
      </w:pPr>
      <w:r>
        <w:rPr>
          <w:lang w:val="en-US"/>
        </w:rPr>
        <w:t xml:space="preserve">                type: string</w:t>
      </w:r>
    </w:p>
    <w:p w14:paraId="4AADCD5D" w14:textId="77777777" w:rsidR="000236DD" w:rsidRDefault="000236DD" w:rsidP="000236DD">
      <w:pPr>
        <w:pStyle w:val="PL"/>
        <w:rPr>
          <w:lang w:val="en-US"/>
        </w:rPr>
      </w:pPr>
      <w:r>
        <w:rPr>
          <w:lang w:val="en-US"/>
        </w:rPr>
        <w:t xml:space="preserve">        '400':</w:t>
      </w:r>
    </w:p>
    <w:p w14:paraId="08AC5091" w14:textId="77777777" w:rsidR="000236DD" w:rsidRDefault="000236DD" w:rsidP="000236DD">
      <w:pPr>
        <w:pStyle w:val="PL"/>
      </w:pPr>
      <w:r>
        <w:rPr>
          <w:lang w:val="en-US"/>
        </w:rPr>
        <w:t xml:space="preserve">          </w:t>
      </w:r>
      <w:r>
        <w:t>$ref: 'TS29571_CommonData.yaml#/components/responses/400'</w:t>
      </w:r>
    </w:p>
    <w:p w14:paraId="559B6DBE" w14:textId="77777777" w:rsidR="000236DD" w:rsidRDefault="000236DD" w:rsidP="000236DD">
      <w:pPr>
        <w:pStyle w:val="PL"/>
        <w:rPr>
          <w:lang w:val="en-US"/>
        </w:rPr>
      </w:pPr>
      <w:r>
        <w:rPr>
          <w:lang w:val="en-US"/>
        </w:rPr>
        <w:t xml:space="preserve">        '401':</w:t>
      </w:r>
    </w:p>
    <w:p w14:paraId="46CDEC29" w14:textId="77777777" w:rsidR="000236DD" w:rsidRDefault="000236DD" w:rsidP="000236DD">
      <w:pPr>
        <w:pStyle w:val="PL"/>
      </w:pPr>
      <w:r>
        <w:rPr>
          <w:lang w:val="en-US"/>
        </w:rPr>
        <w:t xml:space="preserve">          $ref: 'TS29571_CommonData.yaml#/components/responses/401'</w:t>
      </w:r>
    </w:p>
    <w:p w14:paraId="64E9CE70" w14:textId="77777777" w:rsidR="000236DD" w:rsidRDefault="000236DD" w:rsidP="000236DD">
      <w:pPr>
        <w:pStyle w:val="PL"/>
        <w:rPr>
          <w:lang w:val="en-US"/>
        </w:rPr>
      </w:pPr>
      <w:r>
        <w:rPr>
          <w:lang w:val="en-US"/>
        </w:rPr>
        <w:t xml:space="preserve">        '403':</w:t>
      </w:r>
    </w:p>
    <w:p w14:paraId="78A18DF4" w14:textId="77777777" w:rsidR="000236DD" w:rsidRDefault="000236DD" w:rsidP="000236DD">
      <w:pPr>
        <w:pStyle w:val="PL"/>
        <w:rPr>
          <w:lang w:val="en-US"/>
        </w:rPr>
      </w:pPr>
      <w:r>
        <w:rPr>
          <w:lang w:val="en-US"/>
        </w:rPr>
        <w:t xml:space="preserve">          $ref: 'TS29571_CommonData.yaml#/components/responses/403'</w:t>
      </w:r>
    </w:p>
    <w:p w14:paraId="68CFBFBA" w14:textId="77777777" w:rsidR="000236DD" w:rsidRDefault="000236DD" w:rsidP="000236DD">
      <w:pPr>
        <w:pStyle w:val="PL"/>
      </w:pPr>
      <w:r>
        <w:t xml:space="preserve">        '404':</w:t>
      </w:r>
    </w:p>
    <w:p w14:paraId="04FB269A" w14:textId="77777777" w:rsidR="000236DD" w:rsidRDefault="000236DD" w:rsidP="000236DD">
      <w:pPr>
        <w:pStyle w:val="PL"/>
        <w:rPr>
          <w:lang w:val="en-US"/>
        </w:rPr>
      </w:pPr>
      <w:r>
        <w:rPr>
          <w:lang w:val="en-US"/>
        </w:rPr>
        <w:t xml:space="preserve">          $ref: 'TS29571_CommonData.yaml#/components/responses/404'</w:t>
      </w:r>
    </w:p>
    <w:p w14:paraId="3204A83B" w14:textId="77777777" w:rsidR="000236DD" w:rsidRDefault="000236DD" w:rsidP="000236DD">
      <w:pPr>
        <w:pStyle w:val="PL"/>
        <w:rPr>
          <w:lang w:val="en-US"/>
        </w:rPr>
      </w:pPr>
      <w:r>
        <w:rPr>
          <w:lang w:val="en-US"/>
        </w:rPr>
        <w:t xml:space="preserve">        '406':</w:t>
      </w:r>
    </w:p>
    <w:p w14:paraId="77B6A171" w14:textId="77777777" w:rsidR="000236DD" w:rsidRDefault="000236DD" w:rsidP="000236DD">
      <w:pPr>
        <w:pStyle w:val="PL"/>
      </w:pPr>
      <w:r>
        <w:rPr>
          <w:lang w:val="en-US"/>
        </w:rPr>
        <w:t xml:space="preserve">          $ref: 'TS29571_CommonData.yaml#/components/responses/406'</w:t>
      </w:r>
    </w:p>
    <w:p w14:paraId="345C6D3A" w14:textId="77777777" w:rsidR="000236DD" w:rsidRDefault="000236DD" w:rsidP="000236DD">
      <w:pPr>
        <w:pStyle w:val="PL"/>
        <w:rPr>
          <w:lang w:val="en-US"/>
        </w:rPr>
      </w:pPr>
      <w:r>
        <w:rPr>
          <w:lang w:val="en-US"/>
        </w:rPr>
        <w:t xml:space="preserve">        '429':</w:t>
      </w:r>
    </w:p>
    <w:p w14:paraId="58D7299A" w14:textId="77777777" w:rsidR="000236DD" w:rsidRDefault="000236DD" w:rsidP="000236DD">
      <w:pPr>
        <w:pStyle w:val="PL"/>
      </w:pPr>
      <w:r>
        <w:rPr>
          <w:lang w:val="en-US"/>
        </w:rPr>
        <w:t xml:space="preserve">          $ref: 'TS29571_CommonData.yaml#/components/responses/429'</w:t>
      </w:r>
    </w:p>
    <w:p w14:paraId="5163E97D" w14:textId="77777777" w:rsidR="000236DD" w:rsidRDefault="000236DD" w:rsidP="000236DD">
      <w:pPr>
        <w:pStyle w:val="PL"/>
        <w:rPr>
          <w:lang w:val="en-US"/>
        </w:rPr>
      </w:pPr>
      <w:r>
        <w:rPr>
          <w:lang w:val="en-US"/>
        </w:rPr>
        <w:t xml:space="preserve">        '500':</w:t>
      </w:r>
    </w:p>
    <w:p w14:paraId="01013383" w14:textId="77777777" w:rsidR="000236DD" w:rsidRDefault="000236DD" w:rsidP="000236DD">
      <w:pPr>
        <w:pStyle w:val="PL"/>
      </w:pPr>
      <w:r>
        <w:rPr>
          <w:lang w:val="en-US"/>
        </w:rPr>
        <w:t xml:space="preserve">          </w:t>
      </w:r>
      <w:r>
        <w:t>$ref: 'TS29571_CommonData.yaml#/components/responses/500'</w:t>
      </w:r>
    </w:p>
    <w:p w14:paraId="2621C690" w14:textId="77777777" w:rsidR="000236DD" w:rsidRDefault="000236DD" w:rsidP="000236DD">
      <w:pPr>
        <w:pStyle w:val="PL"/>
        <w:rPr>
          <w:lang w:val="en-US"/>
        </w:rPr>
      </w:pPr>
      <w:r>
        <w:rPr>
          <w:lang w:val="en-US"/>
        </w:rPr>
        <w:t xml:space="preserve">        '502':</w:t>
      </w:r>
    </w:p>
    <w:p w14:paraId="78CB4EF6" w14:textId="77777777" w:rsidR="000236DD" w:rsidRDefault="000236DD" w:rsidP="000236DD">
      <w:pPr>
        <w:pStyle w:val="PL"/>
      </w:pPr>
      <w:r>
        <w:rPr>
          <w:lang w:val="en-US"/>
        </w:rPr>
        <w:t xml:space="preserve">          $ref: 'TS29571_CommonData.yaml#/components/responses/502'</w:t>
      </w:r>
    </w:p>
    <w:p w14:paraId="2AA1381B" w14:textId="77777777" w:rsidR="000236DD" w:rsidRDefault="000236DD" w:rsidP="000236DD">
      <w:pPr>
        <w:pStyle w:val="PL"/>
        <w:rPr>
          <w:lang w:val="en-US"/>
        </w:rPr>
      </w:pPr>
      <w:r>
        <w:rPr>
          <w:lang w:val="en-US"/>
        </w:rPr>
        <w:t xml:space="preserve">        '503':</w:t>
      </w:r>
    </w:p>
    <w:p w14:paraId="05F221EE" w14:textId="77777777" w:rsidR="000236DD" w:rsidRDefault="000236DD" w:rsidP="000236DD">
      <w:pPr>
        <w:pStyle w:val="PL"/>
        <w:rPr>
          <w:lang w:val="en-US"/>
        </w:rPr>
      </w:pPr>
      <w:r>
        <w:t xml:space="preserve">          $ref: 'TS29571_CommonData.yaml#/components/responses/503'</w:t>
      </w:r>
    </w:p>
    <w:p w14:paraId="350C4AD4" w14:textId="77777777" w:rsidR="000236DD" w:rsidRDefault="000236DD" w:rsidP="000236DD">
      <w:pPr>
        <w:pStyle w:val="PL"/>
      </w:pPr>
      <w:r>
        <w:t xml:space="preserve">        default:</w:t>
      </w:r>
    </w:p>
    <w:p w14:paraId="339F76AA" w14:textId="77777777" w:rsidR="000236DD" w:rsidRDefault="000236DD" w:rsidP="000236DD">
      <w:pPr>
        <w:pStyle w:val="PL"/>
      </w:pPr>
      <w:r>
        <w:t xml:space="preserve">          description: Unexpected error</w:t>
      </w:r>
    </w:p>
    <w:p w14:paraId="079834D3" w14:textId="77777777" w:rsidR="000236DD" w:rsidRDefault="000236DD" w:rsidP="000236DD">
      <w:pPr>
        <w:pStyle w:val="PL"/>
      </w:pPr>
      <w:r>
        <w:t xml:space="preserve">  /{supi}/ue-context-in-amf-data:</w:t>
      </w:r>
    </w:p>
    <w:p w14:paraId="752F26B1" w14:textId="77777777" w:rsidR="000236DD" w:rsidRDefault="000236DD" w:rsidP="000236DD">
      <w:pPr>
        <w:pStyle w:val="PL"/>
      </w:pPr>
      <w:r>
        <w:t xml:space="preserve">    get:</w:t>
      </w:r>
    </w:p>
    <w:p w14:paraId="2CEC3C4E" w14:textId="77777777" w:rsidR="000236DD" w:rsidRDefault="000236DD" w:rsidP="000236DD">
      <w:pPr>
        <w:pStyle w:val="PL"/>
      </w:pPr>
      <w:r>
        <w:t xml:space="preserve">      summary: retrieve a UE's UE Context In AMF Data</w:t>
      </w:r>
    </w:p>
    <w:p w14:paraId="7DD2344E" w14:textId="77777777" w:rsidR="000236DD" w:rsidRDefault="000236DD" w:rsidP="000236DD">
      <w:pPr>
        <w:pStyle w:val="PL"/>
      </w:pPr>
      <w:r>
        <w:t xml:space="preserve">      operationId: GetUeCtxInAmfData</w:t>
      </w:r>
    </w:p>
    <w:p w14:paraId="042D887B" w14:textId="77777777" w:rsidR="000236DD" w:rsidRDefault="000236DD" w:rsidP="000236DD">
      <w:pPr>
        <w:pStyle w:val="PL"/>
      </w:pPr>
      <w:r>
        <w:t xml:space="preserve">      tags:</w:t>
      </w:r>
    </w:p>
    <w:p w14:paraId="61D978C6" w14:textId="77777777" w:rsidR="000236DD" w:rsidRDefault="000236DD" w:rsidP="000236DD">
      <w:pPr>
        <w:pStyle w:val="PL"/>
      </w:pPr>
      <w:r>
        <w:t xml:space="preserve">        - UE Context In AMF Data Retrieval</w:t>
      </w:r>
    </w:p>
    <w:p w14:paraId="6EFB3691" w14:textId="77777777" w:rsidR="000236DD" w:rsidRDefault="000236DD" w:rsidP="000236DD">
      <w:pPr>
        <w:pStyle w:val="PL"/>
      </w:pPr>
      <w:r>
        <w:t xml:space="preserve">      security:</w:t>
      </w:r>
    </w:p>
    <w:p w14:paraId="3669556F" w14:textId="77777777" w:rsidR="000236DD" w:rsidRDefault="000236DD" w:rsidP="000236DD">
      <w:pPr>
        <w:pStyle w:val="PL"/>
      </w:pPr>
      <w:r>
        <w:t xml:space="preserve">        - {}</w:t>
      </w:r>
    </w:p>
    <w:p w14:paraId="01FF4770" w14:textId="77777777" w:rsidR="000236DD" w:rsidRDefault="000236DD" w:rsidP="000236DD">
      <w:pPr>
        <w:pStyle w:val="PL"/>
      </w:pPr>
      <w:r>
        <w:t xml:space="preserve">        - oAuth2ClientCredentials:</w:t>
      </w:r>
    </w:p>
    <w:p w14:paraId="39644B6F" w14:textId="77777777" w:rsidR="000236DD" w:rsidRDefault="000236DD" w:rsidP="000236DD">
      <w:pPr>
        <w:pStyle w:val="PL"/>
      </w:pPr>
      <w:r>
        <w:t xml:space="preserve">          - nudm-sdm</w:t>
      </w:r>
    </w:p>
    <w:p w14:paraId="57AEC08F" w14:textId="77777777" w:rsidR="000236DD" w:rsidRDefault="000236DD" w:rsidP="000236DD">
      <w:pPr>
        <w:pStyle w:val="PL"/>
      </w:pPr>
      <w:r>
        <w:t xml:space="preserve">        - oAuth2ClientCredentials:</w:t>
      </w:r>
    </w:p>
    <w:p w14:paraId="661E199F" w14:textId="77777777" w:rsidR="000236DD" w:rsidRDefault="000236DD" w:rsidP="000236DD">
      <w:pPr>
        <w:pStyle w:val="PL"/>
      </w:pPr>
      <w:r>
        <w:t xml:space="preserve">          - nudm-sdm</w:t>
      </w:r>
    </w:p>
    <w:p w14:paraId="2BC9C347" w14:textId="77777777" w:rsidR="000236DD" w:rsidRDefault="000236DD" w:rsidP="000236DD">
      <w:pPr>
        <w:pStyle w:val="PL"/>
      </w:pPr>
      <w:r>
        <w:t xml:space="preserve">          - nudm-sdm:ue-context-in-amf-data:read</w:t>
      </w:r>
    </w:p>
    <w:p w14:paraId="76553E73" w14:textId="77777777" w:rsidR="000236DD" w:rsidRDefault="000236DD" w:rsidP="000236DD">
      <w:pPr>
        <w:pStyle w:val="PL"/>
      </w:pPr>
      <w:r>
        <w:t xml:space="preserve">      parameters:</w:t>
      </w:r>
    </w:p>
    <w:p w14:paraId="3F49C2CE" w14:textId="77777777" w:rsidR="000236DD" w:rsidRDefault="000236DD" w:rsidP="000236DD">
      <w:pPr>
        <w:pStyle w:val="PL"/>
      </w:pPr>
      <w:r>
        <w:t xml:space="preserve">        - name: supi</w:t>
      </w:r>
    </w:p>
    <w:p w14:paraId="0BC32A96" w14:textId="77777777" w:rsidR="000236DD" w:rsidRDefault="000236DD" w:rsidP="000236DD">
      <w:pPr>
        <w:pStyle w:val="PL"/>
      </w:pPr>
      <w:r>
        <w:t xml:space="preserve">          in: path</w:t>
      </w:r>
    </w:p>
    <w:p w14:paraId="5945767C" w14:textId="77777777" w:rsidR="000236DD" w:rsidRDefault="000236DD" w:rsidP="000236DD">
      <w:pPr>
        <w:pStyle w:val="PL"/>
      </w:pPr>
      <w:r>
        <w:t xml:space="preserve">          description: Identifier of the UE</w:t>
      </w:r>
    </w:p>
    <w:p w14:paraId="58DF6383" w14:textId="77777777" w:rsidR="000236DD" w:rsidRDefault="000236DD" w:rsidP="000236DD">
      <w:pPr>
        <w:pStyle w:val="PL"/>
      </w:pPr>
      <w:r>
        <w:t xml:space="preserve">          required: true</w:t>
      </w:r>
    </w:p>
    <w:p w14:paraId="0CF98B15" w14:textId="77777777" w:rsidR="000236DD" w:rsidRDefault="000236DD" w:rsidP="000236DD">
      <w:pPr>
        <w:pStyle w:val="PL"/>
      </w:pPr>
      <w:r>
        <w:t xml:space="preserve">          schema:</w:t>
      </w:r>
    </w:p>
    <w:p w14:paraId="5C596D15" w14:textId="77777777" w:rsidR="000236DD" w:rsidRDefault="000236DD" w:rsidP="000236DD">
      <w:pPr>
        <w:pStyle w:val="PL"/>
      </w:pPr>
      <w:r>
        <w:t xml:space="preserve">            $ref: 'TS29571_CommonData.yaml#/components/schemas/Supi'</w:t>
      </w:r>
    </w:p>
    <w:p w14:paraId="6DBAB144" w14:textId="77777777" w:rsidR="000236DD" w:rsidRDefault="000236DD" w:rsidP="000236DD">
      <w:pPr>
        <w:pStyle w:val="PL"/>
      </w:pPr>
      <w:r>
        <w:t xml:space="preserve">        - name: supported-features</w:t>
      </w:r>
    </w:p>
    <w:p w14:paraId="2E2F7A76" w14:textId="77777777" w:rsidR="000236DD" w:rsidRDefault="000236DD" w:rsidP="000236DD">
      <w:pPr>
        <w:pStyle w:val="PL"/>
      </w:pPr>
      <w:r>
        <w:t xml:space="preserve">          in: query</w:t>
      </w:r>
    </w:p>
    <w:p w14:paraId="6E79C4F9" w14:textId="77777777" w:rsidR="000236DD" w:rsidRDefault="000236DD" w:rsidP="000236DD">
      <w:pPr>
        <w:pStyle w:val="PL"/>
      </w:pPr>
      <w:r>
        <w:t xml:space="preserve">          description: Supported Features</w:t>
      </w:r>
    </w:p>
    <w:p w14:paraId="508688EE" w14:textId="77777777" w:rsidR="000236DD" w:rsidRDefault="000236DD" w:rsidP="000236DD">
      <w:pPr>
        <w:pStyle w:val="PL"/>
      </w:pPr>
      <w:r>
        <w:t xml:space="preserve">          schema:</w:t>
      </w:r>
    </w:p>
    <w:p w14:paraId="543FF1B2" w14:textId="77777777" w:rsidR="000236DD" w:rsidRDefault="000236DD" w:rsidP="000236DD">
      <w:pPr>
        <w:pStyle w:val="PL"/>
      </w:pPr>
      <w:r>
        <w:t xml:space="preserve">             $ref: 'TS29571_CommonData.yaml#/components/schemas/SupportedFeatures'</w:t>
      </w:r>
    </w:p>
    <w:p w14:paraId="34280E56" w14:textId="77777777" w:rsidR="000236DD" w:rsidRDefault="000236DD" w:rsidP="000236DD">
      <w:pPr>
        <w:pStyle w:val="PL"/>
      </w:pPr>
      <w:r>
        <w:t xml:space="preserve">      responses:</w:t>
      </w:r>
    </w:p>
    <w:p w14:paraId="7FBAB674" w14:textId="77777777" w:rsidR="000236DD" w:rsidRDefault="000236DD" w:rsidP="000236DD">
      <w:pPr>
        <w:pStyle w:val="PL"/>
      </w:pPr>
      <w:r>
        <w:t xml:space="preserve">        '200':</w:t>
      </w:r>
    </w:p>
    <w:p w14:paraId="38F68FB4" w14:textId="77777777" w:rsidR="000236DD" w:rsidRDefault="000236DD" w:rsidP="000236DD">
      <w:pPr>
        <w:pStyle w:val="PL"/>
      </w:pPr>
      <w:r>
        <w:t xml:space="preserve">          description: Expected response to a valid request</w:t>
      </w:r>
    </w:p>
    <w:p w14:paraId="65F3C720" w14:textId="77777777" w:rsidR="000236DD" w:rsidRDefault="000236DD" w:rsidP="000236DD">
      <w:pPr>
        <w:pStyle w:val="PL"/>
      </w:pPr>
      <w:r>
        <w:t xml:space="preserve">          content:</w:t>
      </w:r>
    </w:p>
    <w:p w14:paraId="542B158D" w14:textId="77777777" w:rsidR="000236DD" w:rsidRDefault="000236DD" w:rsidP="000236DD">
      <w:pPr>
        <w:pStyle w:val="PL"/>
      </w:pPr>
      <w:r>
        <w:t xml:space="preserve">            application/json:</w:t>
      </w:r>
    </w:p>
    <w:p w14:paraId="13E6B6E4" w14:textId="77777777" w:rsidR="000236DD" w:rsidRDefault="000236DD" w:rsidP="000236DD">
      <w:pPr>
        <w:pStyle w:val="PL"/>
      </w:pPr>
      <w:r>
        <w:t xml:space="preserve">              schema:</w:t>
      </w:r>
    </w:p>
    <w:p w14:paraId="1502F530" w14:textId="77777777" w:rsidR="000236DD" w:rsidRDefault="000236DD" w:rsidP="000236DD">
      <w:pPr>
        <w:pStyle w:val="PL"/>
      </w:pPr>
      <w:r>
        <w:t xml:space="preserve">                $ref: '#/components/schemas/UeContextInAmfData'</w:t>
      </w:r>
    </w:p>
    <w:p w14:paraId="2D84FA4C" w14:textId="77777777" w:rsidR="000236DD" w:rsidRDefault="000236DD" w:rsidP="000236DD">
      <w:pPr>
        <w:pStyle w:val="PL"/>
        <w:rPr>
          <w:lang w:val="en-US"/>
        </w:rPr>
      </w:pPr>
      <w:r>
        <w:rPr>
          <w:lang w:val="en-US"/>
        </w:rPr>
        <w:t xml:space="preserve">        '400':</w:t>
      </w:r>
    </w:p>
    <w:p w14:paraId="6182F080" w14:textId="77777777" w:rsidR="000236DD" w:rsidRDefault="000236DD" w:rsidP="000236DD">
      <w:pPr>
        <w:pStyle w:val="PL"/>
      </w:pPr>
      <w:r>
        <w:rPr>
          <w:lang w:val="en-US"/>
        </w:rPr>
        <w:t xml:space="preserve">          </w:t>
      </w:r>
      <w:r>
        <w:t>$ref: 'TS29571_CommonData.yaml#/components/responses/400'</w:t>
      </w:r>
    </w:p>
    <w:p w14:paraId="775155DC" w14:textId="77777777" w:rsidR="000236DD" w:rsidRDefault="000236DD" w:rsidP="000236DD">
      <w:pPr>
        <w:pStyle w:val="PL"/>
        <w:rPr>
          <w:lang w:val="en-US"/>
        </w:rPr>
      </w:pPr>
      <w:r>
        <w:rPr>
          <w:lang w:val="en-US"/>
        </w:rPr>
        <w:t xml:space="preserve">        '401':</w:t>
      </w:r>
    </w:p>
    <w:p w14:paraId="0657C054" w14:textId="77777777" w:rsidR="000236DD" w:rsidRDefault="000236DD" w:rsidP="000236DD">
      <w:pPr>
        <w:pStyle w:val="PL"/>
      </w:pPr>
      <w:r>
        <w:rPr>
          <w:lang w:val="en-US"/>
        </w:rPr>
        <w:t xml:space="preserve">          $ref: 'TS29571_CommonData.yaml#/components/responses/401'</w:t>
      </w:r>
    </w:p>
    <w:p w14:paraId="6F79FD1A" w14:textId="77777777" w:rsidR="000236DD" w:rsidRDefault="000236DD" w:rsidP="000236DD">
      <w:pPr>
        <w:pStyle w:val="PL"/>
        <w:rPr>
          <w:lang w:val="en-US"/>
        </w:rPr>
      </w:pPr>
      <w:r>
        <w:rPr>
          <w:lang w:val="en-US"/>
        </w:rPr>
        <w:t xml:space="preserve">        '403':</w:t>
      </w:r>
    </w:p>
    <w:p w14:paraId="35EFBD31" w14:textId="77777777" w:rsidR="000236DD" w:rsidRDefault="000236DD" w:rsidP="000236DD">
      <w:pPr>
        <w:pStyle w:val="PL"/>
        <w:rPr>
          <w:lang w:val="en-US"/>
        </w:rPr>
      </w:pPr>
      <w:r>
        <w:rPr>
          <w:lang w:val="en-US"/>
        </w:rPr>
        <w:t xml:space="preserve">          $ref: 'TS29571_CommonData.yaml#/components/responses/403'</w:t>
      </w:r>
    </w:p>
    <w:p w14:paraId="4939C642" w14:textId="77777777" w:rsidR="000236DD" w:rsidRDefault="000236DD" w:rsidP="000236DD">
      <w:pPr>
        <w:pStyle w:val="PL"/>
      </w:pPr>
      <w:r>
        <w:t xml:space="preserve">        '404':</w:t>
      </w:r>
    </w:p>
    <w:p w14:paraId="4877BA6D" w14:textId="77777777" w:rsidR="000236DD" w:rsidRDefault="000236DD" w:rsidP="000236DD">
      <w:pPr>
        <w:pStyle w:val="PL"/>
        <w:rPr>
          <w:lang w:val="en-US"/>
        </w:rPr>
      </w:pPr>
      <w:r>
        <w:rPr>
          <w:lang w:val="en-US"/>
        </w:rPr>
        <w:t xml:space="preserve">          $ref: 'TS29571_CommonData.yaml#/components/responses/404'</w:t>
      </w:r>
    </w:p>
    <w:p w14:paraId="3437C961" w14:textId="77777777" w:rsidR="000236DD" w:rsidRDefault="000236DD" w:rsidP="000236DD">
      <w:pPr>
        <w:pStyle w:val="PL"/>
        <w:rPr>
          <w:lang w:val="en-US"/>
        </w:rPr>
      </w:pPr>
      <w:r>
        <w:rPr>
          <w:lang w:val="en-US"/>
        </w:rPr>
        <w:t xml:space="preserve">        '406':</w:t>
      </w:r>
    </w:p>
    <w:p w14:paraId="5B3569A6" w14:textId="77777777" w:rsidR="000236DD" w:rsidRDefault="000236DD" w:rsidP="000236DD">
      <w:pPr>
        <w:pStyle w:val="PL"/>
      </w:pPr>
      <w:r>
        <w:rPr>
          <w:lang w:val="en-US"/>
        </w:rPr>
        <w:t xml:space="preserve">          $ref: 'TS29571_CommonData.yaml#/components/responses/406'</w:t>
      </w:r>
    </w:p>
    <w:p w14:paraId="2B22F639" w14:textId="77777777" w:rsidR="000236DD" w:rsidRDefault="000236DD" w:rsidP="000236DD">
      <w:pPr>
        <w:pStyle w:val="PL"/>
        <w:rPr>
          <w:lang w:val="en-US"/>
        </w:rPr>
      </w:pPr>
      <w:r>
        <w:rPr>
          <w:lang w:val="en-US"/>
        </w:rPr>
        <w:t xml:space="preserve">        '429':</w:t>
      </w:r>
    </w:p>
    <w:p w14:paraId="774CB847" w14:textId="77777777" w:rsidR="000236DD" w:rsidRDefault="000236DD" w:rsidP="000236DD">
      <w:pPr>
        <w:pStyle w:val="PL"/>
      </w:pPr>
      <w:r>
        <w:rPr>
          <w:lang w:val="en-US"/>
        </w:rPr>
        <w:t xml:space="preserve">          $ref: 'TS29571_CommonData.yaml#/components/responses/429'</w:t>
      </w:r>
    </w:p>
    <w:p w14:paraId="5546783F" w14:textId="77777777" w:rsidR="000236DD" w:rsidRDefault="000236DD" w:rsidP="000236DD">
      <w:pPr>
        <w:pStyle w:val="PL"/>
        <w:rPr>
          <w:lang w:val="en-US"/>
        </w:rPr>
      </w:pPr>
      <w:r>
        <w:rPr>
          <w:lang w:val="en-US"/>
        </w:rPr>
        <w:t xml:space="preserve">        '500':</w:t>
      </w:r>
    </w:p>
    <w:p w14:paraId="0B7FFDDA" w14:textId="77777777" w:rsidR="000236DD" w:rsidRDefault="000236DD" w:rsidP="000236DD">
      <w:pPr>
        <w:pStyle w:val="PL"/>
      </w:pPr>
      <w:r>
        <w:rPr>
          <w:lang w:val="en-US"/>
        </w:rPr>
        <w:t xml:space="preserve">          </w:t>
      </w:r>
      <w:r>
        <w:t>$ref: 'TS29571_CommonData.yaml#/components/responses/500'</w:t>
      </w:r>
    </w:p>
    <w:p w14:paraId="483A5C6D" w14:textId="77777777" w:rsidR="000236DD" w:rsidRDefault="000236DD" w:rsidP="000236DD">
      <w:pPr>
        <w:pStyle w:val="PL"/>
        <w:rPr>
          <w:lang w:val="en-US"/>
        </w:rPr>
      </w:pPr>
      <w:r>
        <w:rPr>
          <w:lang w:val="en-US"/>
        </w:rPr>
        <w:t xml:space="preserve">        '502':</w:t>
      </w:r>
    </w:p>
    <w:p w14:paraId="01F89F56" w14:textId="77777777" w:rsidR="000236DD" w:rsidRDefault="000236DD" w:rsidP="000236DD">
      <w:pPr>
        <w:pStyle w:val="PL"/>
      </w:pPr>
      <w:r>
        <w:rPr>
          <w:lang w:val="en-US"/>
        </w:rPr>
        <w:t xml:space="preserve">          $ref: 'TS29571_CommonData.yaml#/components/responses/502'</w:t>
      </w:r>
    </w:p>
    <w:p w14:paraId="3A0562A3" w14:textId="77777777" w:rsidR="000236DD" w:rsidRDefault="000236DD" w:rsidP="000236DD">
      <w:pPr>
        <w:pStyle w:val="PL"/>
        <w:rPr>
          <w:lang w:val="en-US"/>
        </w:rPr>
      </w:pPr>
      <w:r>
        <w:rPr>
          <w:lang w:val="en-US"/>
        </w:rPr>
        <w:t xml:space="preserve">        '503':</w:t>
      </w:r>
    </w:p>
    <w:p w14:paraId="7BA5CA20" w14:textId="77777777" w:rsidR="000236DD" w:rsidRDefault="000236DD" w:rsidP="000236DD">
      <w:pPr>
        <w:pStyle w:val="PL"/>
        <w:rPr>
          <w:lang w:val="en-US"/>
        </w:rPr>
      </w:pPr>
      <w:r>
        <w:t xml:space="preserve">          $ref: 'TS29571_CommonData.yaml#/components/responses/503'</w:t>
      </w:r>
    </w:p>
    <w:p w14:paraId="22482656" w14:textId="77777777" w:rsidR="000236DD" w:rsidRDefault="000236DD" w:rsidP="000236DD">
      <w:pPr>
        <w:pStyle w:val="PL"/>
      </w:pPr>
      <w:r>
        <w:t xml:space="preserve">        default:</w:t>
      </w:r>
    </w:p>
    <w:p w14:paraId="44F37CB2" w14:textId="77777777" w:rsidR="000236DD" w:rsidRDefault="000236DD" w:rsidP="000236DD">
      <w:pPr>
        <w:pStyle w:val="PL"/>
      </w:pPr>
      <w:r>
        <w:t xml:space="preserve">          description: Unexpected error</w:t>
      </w:r>
    </w:p>
    <w:p w14:paraId="4C038F22" w14:textId="77777777" w:rsidR="000236DD" w:rsidRDefault="000236DD" w:rsidP="000236DD">
      <w:pPr>
        <w:pStyle w:val="PL"/>
      </w:pPr>
      <w:r>
        <w:t xml:space="preserve">  /{supi}/am-data:</w:t>
      </w:r>
    </w:p>
    <w:p w14:paraId="3F96D65B" w14:textId="77777777" w:rsidR="000236DD" w:rsidRDefault="000236DD" w:rsidP="000236DD">
      <w:pPr>
        <w:pStyle w:val="PL"/>
      </w:pPr>
      <w:r>
        <w:t xml:space="preserve">    get:</w:t>
      </w:r>
    </w:p>
    <w:p w14:paraId="18AA3415" w14:textId="77777777" w:rsidR="000236DD" w:rsidRDefault="000236DD" w:rsidP="000236DD">
      <w:pPr>
        <w:pStyle w:val="PL"/>
      </w:pPr>
      <w:r>
        <w:t xml:space="preserve">      summary: retrieve a UE's Access and Mobility Subscription Data</w:t>
      </w:r>
    </w:p>
    <w:p w14:paraId="549CC6FF" w14:textId="77777777" w:rsidR="000236DD" w:rsidRDefault="000236DD" w:rsidP="000236DD">
      <w:pPr>
        <w:pStyle w:val="PL"/>
      </w:pPr>
      <w:r>
        <w:t xml:space="preserve">      operationId: GetAmData</w:t>
      </w:r>
    </w:p>
    <w:p w14:paraId="1D8AF569" w14:textId="77777777" w:rsidR="000236DD" w:rsidRDefault="000236DD" w:rsidP="000236DD">
      <w:pPr>
        <w:pStyle w:val="PL"/>
      </w:pPr>
      <w:r>
        <w:t xml:space="preserve">      tags:</w:t>
      </w:r>
    </w:p>
    <w:p w14:paraId="76F58FA3" w14:textId="77777777" w:rsidR="000236DD" w:rsidRDefault="000236DD" w:rsidP="000236DD">
      <w:pPr>
        <w:pStyle w:val="PL"/>
      </w:pPr>
      <w:r>
        <w:t xml:space="preserve">        - Access and Mobility Subscription Data Retrieval</w:t>
      </w:r>
    </w:p>
    <w:p w14:paraId="45945FE5" w14:textId="77777777" w:rsidR="000236DD" w:rsidRDefault="000236DD" w:rsidP="000236DD">
      <w:pPr>
        <w:pStyle w:val="PL"/>
      </w:pPr>
      <w:r>
        <w:t xml:space="preserve">      security:</w:t>
      </w:r>
    </w:p>
    <w:p w14:paraId="682F9B72" w14:textId="77777777" w:rsidR="000236DD" w:rsidRDefault="000236DD" w:rsidP="000236DD">
      <w:pPr>
        <w:pStyle w:val="PL"/>
      </w:pPr>
      <w:r>
        <w:t xml:space="preserve">        - {}</w:t>
      </w:r>
    </w:p>
    <w:p w14:paraId="056B5AA8" w14:textId="77777777" w:rsidR="000236DD" w:rsidRDefault="000236DD" w:rsidP="000236DD">
      <w:pPr>
        <w:pStyle w:val="PL"/>
      </w:pPr>
      <w:r>
        <w:t xml:space="preserve">        - oAuth2ClientCredentials:</w:t>
      </w:r>
    </w:p>
    <w:p w14:paraId="02818446" w14:textId="77777777" w:rsidR="000236DD" w:rsidRDefault="000236DD" w:rsidP="000236DD">
      <w:pPr>
        <w:pStyle w:val="PL"/>
      </w:pPr>
      <w:r>
        <w:t xml:space="preserve">          - nudm-sdm</w:t>
      </w:r>
    </w:p>
    <w:p w14:paraId="3DBC2F79" w14:textId="77777777" w:rsidR="000236DD" w:rsidRDefault="000236DD" w:rsidP="000236DD">
      <w:pPr>
        <w:pStyle w:val="PL"/>
      </w:pPr>
      <w:r>
        <w:t xml:space="preserve">        - oAuth2ClientCredentials:</w:t>
      </w:r>
    </w:p>
    <w:p w14:paraId="7775F7B8" w14:textId="77777777" w:rsidR="000236DD" w:rsidRDefault="000236DD" w:rsidP="000236DD">
      <w:pPr>
        <w:pStyle w:val="PL"/>
      </w:pPr>
      <w:r>
        <w:t xml:space="preserve">          - nudm-sdm</w:t>
      </w:r>
    </w:p>
    <w:p w14:paraId="03AD389F" w14:textId="77777777" w:rsidR="000236DD" w:rsidRDefault="000236DD" w:rsidP="000236DD">
      <w:pPr>
        <w:pStyle w:val="PL"/>
      </w:pPr>
      <w:r>
        <w:t xml:space="preserve">          - nudm-sdm:am-data:read</w:t>
      </w:r>
    </w:p>
    <w:p w14:paraId="2761D918" w14:textId="77777777" w:rsidR="000236DD" w:rsidRDefault="000236DD" w:rsidP="000236DD">
      <w:pPr>
        <w:pStyle w:val="PL"/>
      </w:pPr>
      <w:r>
        <w:t xml:space="preserve">      parameters:</w:t>
      </w:r>
    </w:p>
    <w:p w14:paraId="6FD2436F" w14:textId="77777777" w:rsidR="000236DD" w:rsidRDefault="000236DD" w:rsidP="000236DD">
      <w:pPr>
        <w:pStyle w:val="PL"/>
      </w:pPr>
      <w:r>
        <w:t xml:space="preserve">        - name: supi</w:t>
      </w:r>
    </w:p>
    <w:p w14:paraId="7071F1BB" w14:textId="77777777" w:rsidR="000236DD" w:rsidRDefault="000236DD" w:rsidP="000236DD">
      <w:pPr>
        <w:pStyle w:val="PL"/>
      </w:pPr>
      <w:r>
        <w:t xml:space="preserve">          in: path</w:t>
      </w:r>
    </w:p>
    <w:p w14:paraId="5E538F3D" w14:textId="77777777" w:rsidR="000236DD" w:rsidRDefault="000236DD" w:rsidP="000236DD">
      <w:pPr>
        <w:pStyle w:val="PL"/>
      </w:pPr>
      <w:r>
        <w:t xml:space="preserve">          description: Identifier of the UE</w:t>
      </w:r>
    </w:p>
    <w:p w14:paraId="46AAFE30" w14:textId="77777777" w:rsidR="000236DD" w:rsidRDefault="000236DD" w:rsidP="000236DD">
      <w:pPr>
        <w:pStyle w:val="PL"/>
      </w:pPr>
      <w:r>
        <w:t xml:space="preserve">          required: true</w:t>
      </w:r>
    </w:p>
    <w:p w14:paraId="28E647EA" w14:textId="77777777" w:rsidR="000236DD" w:rsidRDefault="000236DD" w:rsidP="000236DD">
      <w:pPr>
        <w:pStyle w:val="PL"/>
      </w:pPr>
      <w:r>
        <w:t xml:space="preserve">          schema:</w:t>
      </w:r>
    </w:p>
    <w:p w14:paraId="256192A2" w14:textId="77777777" w:rsidR="000236DD" w:rsidRDefault="000236DD" w:rsidP="000236DD">
      <w:pPr>
        <w:pStyle w:val="PL"/>
      </w:pPr>
      <w:r>
        <w:t xml:space="preserve">            $ref: 'TS29571_CommonData.yaml#/components/schemas/Supi'</w:t>
      </w:r>
    </w:p>
    <w:p w14:paraId="2B43144A" w14:textId="77777777" w:rsidR="000236DD" w:rsidRDefault="000236DD" w:rsidP="000236DD">
      <w:pPr>
        <w:pStyle w:val="PL"/>
      </w:pPr>
      <w:r>
        <w:t xml:space="preserve">        - name: supported-features</w:t>
      </w:r>
    </w:p>
    <w:p w14:paraId="476E20A4" w14:textId="77777777" w:rsidR="000236DD" w:rsidRDefault="000236DD" w:rsidP="000236DD">
      <w:pPr>
        <w:pStyle w:val="PL"/>
      </w:pPr>
      <w:r>
        <w:t xml:space="preserve">          in: query</w:t>
      </w:r>
    </w:p>
    <w:p w14:paraId="66E71189" w14:textId="77777777" w:rsidR="000236DD" w:rsidRDefault="000236DD" w:rsidP="000236DD">
      <w:pPr>
        <w:pStyle w:val="PL"/>
      </w:pPr>
      <w:r>
        <w:t xml:space="preserve">          description: Supported Features</w:t>
      </w:r>
    </w:p>
    <w:p w14:paraId="4998AC6E" w14:textId="77777777" w:rsidR="000236DD" w:rsidRDefault="000236DD" w:rsidP="000236DD">
      <w:pPr>
        <w:pStyle w:val="PL"/>
      </w:pPr>
      <w:r>
        <w:t xml:space="preserve">          schema:</w:t>
      </w:r>
    </w:p>
    <w:p w14:paraId="011BD4E0" w14:textId="77777777" w:rsidR="000236DD" w:rsidRDefault="000236DD" w:rsidP="000236DD">
      <w:pPr>
        <w:pStyle w:val="PL"/>
      </w:pPr>
      <w:r>
        <w:t xml:space="preserve">             $ref: 'TS29571_CommonData.yaml#/components/schemas/SupportedFeatures'</w:t>
      </w:r>
    </w:p>
    <w:p w14:paraId="23C251D8" w14:textId="77777777" w:rsidR="000236DD" w:rsidRDefault="000236DD" w:rsidP="000236DD">
      <w:pPr>
        <w:pStyle w:val="PL"/>
      </w:pPr>
      <w:r>
        <w:t xml:space="preserve">        - name: plmn-id</w:t>
      </w:r>
    </w:p>
    <w:p w14:paraId="70CA9559" w14:textId="77777777" w:rsidR="000236DD" w:rsidRDefault="000236DD" w:rsidP="000236DD">
      <w:pPr>
        <w:pStyle w:val="PL"/>
      </w:pPr>
      <w:r>
        <w:t xml:space="preserve">          in: query</w:t>
      </w:r>
    </w:p>
    <w:p w14:paraId="26D0606C" w14:textId="77777777" w:rsidR="000236DD" w:rsidRDefault="000236DD" w:rsidP="000236DD">
      <w:pPr>
        <w:pStyle w:val="PL"/>
      </w:pPr>
      <w:r>
        <w:t xml:space="preserve">          description: Serving PLMN ID or SNPN ID</w:t>
      </w:r>
    </w:p>
    <w:p w14:paraId="230FCC74" w14:textId="77777777" w:rsidR="000236DD" w:rsidRDefault="000236DD" w:rsidP="000236DD">
      <w:pPr>
        <w:pStyle w:val="PL"/>
      </w:pPr>
      <w:r>
        <w:t xml:space="preserve">          content:</w:t>
      </w:r>
    </w:p>
    <w:p w14:paraId="302340FA" w14:textId="77777777" w:rsidR="000236DD" w:rsidRDefault="000236DD" w:rsidP="000236DD">
      <w:pPr>
        <w:pStyle w:val="PL"/>
      </w:pPr>
      <w:r>
        <w:t xml:space="preserve">            application/json:</w:t>
      </w:r>
    </w:p>
    <w:p w14:paraId="5380918F" w14:textId="77777777" w:rsidR="000236DD" w:rsidRDefault="000236DD" w:rsidP="000236DD">
      <w:pPr>
        <w:pStyle w:val="PL"/>
      </w:pPr>
      <w:r>
        <w:t xml:space="preserve">              schema:</w:t>
      </w:r>
    </w:p>
    <w:p w14:paraId="065CF385" w14:textId="77777777" w:rsidR="000236DD" w:rsidRDefault="000236DD" w:rsidP="000236DD">
      <w:pPr>
        <w:pStyle w:val="PL"/>
      </w:pPr>
      <w:r>
        <w:t xml:space="preserve">                $ref: 'TS29571_CommonData.yaml#/components/schemas/PlmnIdNid'</w:t>
      </w:r>
    </w:p>
    <w:p w14:paraId="36F6DD41" w14:textId="77777777" w:rsidR="000236DD" w:rsidRDefault="000236DD" w:rsidP="000236DD">
      <w:pPr>
        <w:pStyle w:val="PL"/>
      </w:pPr>
      <w:r>
        <w:t xml:space="preserve">        - name: adjacent-plmns</w:t>
      </w:r>
    </w:p>
    <w:p w14:paraId="3792D956" w14:textId="77777777" w:rsidR="000236DD" w:rsidRDefault="000236DD" w:rsidP="000236DD">
      <w:pPr>
        <w:pStyle w:val="PL"/>
      </w:pPr>
      <w:r>
        <w:t xml:space="preserve">          in: query</w:t>
      </w:r>
    </w:p>
    <w:p w14:paraId="17A8801A" w14:textId="77777777" w:rsidR="000236DD" w:rsidRDefault="000236DD" w:rsidP="000236DD">
      <w:pPr>
        <w:pStyle w:val="PL"/>
      </w:pPr>
      <w:r>
        <w:t xml:space="preserve">          description: List of PLMNs adjacent to the UE's serving PLMN</w:t>
      </w:r>
    </w:p>
    <w:p w14:paraId="36472057" w14:textId="77777777" w:rsidR="000236DD" w:rsidRDefault="000236DD" w:rsidP="000236DD">
      <w:pPr>
        <w:pStyle w:val="PL"/>
      </w:pPr>
      <w:r>
        <w:t xml:space="preserve">          schema:</w:t>
      </w:r>
    </w:p>
    <w:p w14:paraId="61B07A9A" w14:textId="77777777" w:rsidR="000236DD" w:rsidRDefault="000236DD" w:rsidP="000236DD">
      <w:pPr>
        <w:pStyle w:val="PL"/>
      </w:pPr>
      <w:r>
        <w:t xml:space="preserve">            type: array</w:t>
      </w:r>
    </w:p>
    <w:p w14:paraId="4A5C4D59" w14:textId="77777777" w:rsidR="000236DD" w:rsidRDefault="000236DD" w:rsidP="000236DD">
      <w:pPr>
        <w:pStyle w:val="PL"/>
      </w:pPr>
      <w:r>
        <w:t xml:space="preserve">            items:</w:t>
      </w:r>
    </w:p>
    <w:p w14:paraId="52101C48" w14:textId="77777777" w:rsidR="000236DD" w:rsidRDefault="000236DD" w:rsidP="000236DD">
      <w:pPr>
        <w:pStyle w:val="PL"/>
      </w:pPr>
      <w:r>
        <w:t xml:space="preserve">              $ref: 'TS29571_CommonData.yaml#/components/schemas/PlmnId'</w:t>
      </w:r>
    </w:p>
    <w:p w14:paraId="4F19E4E6" w14:textId="77777777" w:rsidR="000236DD" w:rsidRDefault="000236DD" w:rsidP="000236DD">
      <w:pPr>
        <w:pStyle w:val="PL"/>
      </w:pPr>
      <w:r>
        <w:t xml:space="preserve">            minItems: 1</w:t>
      </w:r>
    </w:p>
    <w:p w14:paraId="2F6F373A" w14:textId="77777777" w:rsidR="000236DD" w:rsidRDefault="000236DD" w:rsidP="000236DD">
      <w:pPr>
        <w:pStyle w:val="PL"/>
      </w:pPr>
      <w:r>
        <w:t xml:space="preserve">          style: form</w:t>
      </w:r>
    </w:p>
    <w:p w14:paraId="58A68695" w14:textId="77777777" w:rsidR="000236DD" w:rsidRDefault="000236DD" w:rsidP="000236DD">
      <w:pPr>
        <w:pStyle w:val="PL"/>
      </w:pPr>
      <w:r>
        <w:t xml:space="preserve">          explode: false</w:t>
      </w:r>
    </w:p>
    <w:p w14:paraId="0785EC28" w14:textId="77777777" w:rsidR="000236DD" w:rsidRDefault="000236DD" w:rsidP="000236DD">
      <w:pPr>
        <w:pStyle w:val="PL"/>
        <w:rPr>
          <w:lang w:eastAsia="zh-CN"/>
        </w:rPr>
      </w:pPr>
      <w:r>
        <w:t xml:space="preserve">        - name: </w:t>
      </w:r>
      <w:r>
        <w:rPr>
          <w:lang w:eastAsia="zh-CN"/>
        </w:rPr>
        <w:t>disaster-roaming-ind</w:t>
      </w:r>
    </w:p>
    <w:p w14:paraId="37C16ED5" w14:textId="77777777" w:rsidR="000236DD" w:rsidRDefault="000236DD" w:rsidP="000236DD">
      <w:pPr>
        <w:pStyle w:val="PL"/>
        <w:rPr>
          <w:lang w:eastAsia="en-GB"/>
        </w:rPr>
      </w:pPr>
      <w:r>
        <w:t xml:space="preserve">          in: query</w:t>
      </w:r>
    </w:p>
    <w:p w14:paraId="12C5B2FB" w14:textId="77777777" w:rsidR="000236DD" w:rsidRDefault="000236DD" w:rsidP="000236DD">
      <w:pPr>
        <w:pStyle w:val="PL"/>
      </w:pPr>
      <w:r>
        <w:t xml:space="preserve">          description: Indication whether Disaster Roaming service is applied</w:t>
      </w:r>
      <w:r>
        <w:rPr>
          <w:rFonts w:cs="Arial"/>
          <w:szCs w:val="18"/>
          <w:lang w:eastAsia="zh-CN"/>
        </w:rPr>
        <w:t xml:space="preserve"> or not</w:t>
      </w:r>
    </w:p>
    <w:p w14:paraId="456FF33E" w14:textId="77777777" w:rsidR="000236DD" w:rsidRDefault="000236DD" w:rsidP="000236DD">
      <w:pPr>
        <w:pStyle w:val="PL"/>
      </w:pPr>
      <w:r>
        <w:t xml:space="preserve">          required: false</w:t>
      </w:r>
    </w:p>
    <w:p w14:paraId="72D363DE" w14:textId="77777777" w:rsidR="000236DD" w:rsidRDefault="000236DD" w:rsidP="000236DD">
      <w:pPr>
        <w:pStyle w:val="PL"/>
      </w:pPr>
      <w:r>
        <w:t xml:space="preserve">          schema:</w:t>
      </w:r>
    </w:p>
    <w:p w14:paraId="32AB2D64" w14:textId="77777777" w:rsidR="000236DD" w:rsidRDefault="000236DD" w:rsidP="000236DD">
      <w:pPr>
        <w:pStyle w:val="PL"/>
      </w:pPr>
      <w:r>
        <w:t xml:space="preserve">            type: boolean</w:t>
      </w:r>
    </w:p>
    <w:p w14:paraId="6BF924F9" w14:textId="77777777" w:rsidR="000236DD" w:rsidRDefault="000236DD" w:rsidP="000236DD">
      <w:pPr>
        <w:pStyle w:val="PL"/>
      </w:pPr>
      <w:r>
        <w:rPr>
          <w:lang w:eastAsia="zh-CN"/>
        </w:rPr>
        <w:t xml:space="preserve">            </w:t>
      </w:r>
      <w:r>
        <w:t>default: false</w:t>
      </w:r>
    </w:p>
    <w:p w14:paraId="500C67E1" w14:textId="77777777" w:rsidR="000236DD" w:rsidRDefault="000236DD" w:rsidP="000236DD">
      <w:pPr>
        <w:pStyle w:val="PL"/>
        <w:rPr>
          <w:lang w:val="en-US"/>
        </w:rPr>
      </w:pPr>
      <w:r>
        <w:rPr>
          <w:lang w:val="en-US"/>
        </w:rPr>
        <w:t xml:space="preserve">        - name: If-None-Match</w:t>
      </w:r>
    </w:p>
    <w:p w14:paraId="06FA13A9" w14:textId="77777777" w:rsidR="000236DD" w:rsidRDefault="000236DD" w:rsidP="000236DD">
      <w:pPr>
        <w:pStyle w:val="PL"/>
        <w:rPr>
          <w:lang w:val="en-US"/>
        </w:rPr>
      </w:pPr>
      <w:r>
        <w:rPr>
          <w:lang w:val="en-US"/>
        </w:rPr>
        <w:t xml:space="preserve">          in: header</w:t>
      </w:r>
    </w:p>
    <w:p w14:paraId="42D0E39B" w14:textId="77777777" w:rsidR="000236DD" w:rsidRDefault="000236DD" w:rsidP="000236DD">
      <w:pPr>
        <w:pStyle w:val="PL"/>
        <w:rPr>
          <w:lang w:val="en-US"/>
        </w:rPr>
      </w:pPr>
      <w:r>
        <w:rPr>
          <w:lang w:val="en-US"/>
        </w:rPr>
        <w:t xml:space="preserve">          description: Validator for conditional requests, as described in RFC 7232, 3.2</w:t>
      </w:r>
    </w:p>
    <w:p w14:paraId="62B88766" w14:textId="77777777" w:rsidR="000236DD" w:rsidRDefault="000236DD" w:rsidP="000236DD">
      <w:pPr>
        <w:pStyle w:val="PL"/>
        <w:rPr>
          <w:lang w:val="en-US"/>
        </w:rPr>
      </w:pPr>
      <w:r>
        <w:rPr>
          <w:lang w:val="en-US"/>
        </w:rPr>
        <w:t xml:space="preserve">          schema:</w:t>
      </w:r>
    </w:p>
    <w:p w14:paraId="5C2F48F1" w14:textId="77777777" w:rsidR="000236DD" w:rsidRDefault="000236DD" w:rsidP="000236DD">
      <w:pPr>
        <w:pStyle w:val="PL"/>
        <w:rPr>
          <w:lang w:val="en-US"/>
        </w:rPr>
      </w:pPr>
      <w:r>
        <w:rPr>
          <w:lang w:val="en-US"/>
        </w:rPr>
        <w:t xml:space="preserve">            type: string</w:t>
      </w:r>
    </w:p>
    <w:p w14:paraId="1D0E2D2E" w14:textId="77777777" w:rsidR="000236DD" w:rsidRDefault="000236DD" w:rsidP="000236DD">
      <w:pPr>
        <w:pStyle w:val="PL"/>
        <w:rPr>
          <w:lang w:val="en-US"/>
        </w:rPr>
      </w:pPr>
      <w:r>
        <w:rPr>
          <w:lang w:val="en-US"/>
        </w:rPr>
        <w:t xml:space="preserve">        - name: If-Modified-Since</w:t>
      </w:r>
    </w:p>
    <w:p w14:paraId="43E7F934" w14:textId="77777777" w:rsidR="000236DD" w:rsidRDefault="000236DD" w:rsidP="000236DD">
      <w:pPr>
        <w:pStyle w:val="PL"/>
        <w:rPr>
          <w:lang w:val="en-US"/>
        </w:rPr>
      </w:pPr>
      <w:r>
        <w:rPr>
          <w:lang w:val="en-US"/>
        </w:rPr>
        <w:t xml:space="preserve">          in: header</w:t>
      </w:r>
    </w:p>
    <w:p w14:paraId="35502246" w14:textId="77777777" w:rsidR="000236DD" w:rsidRDefault="000236DD" w:rsidP="000236DD">
      <w:pPr>
        <w:pStyle w:val="PL"/>
        <w:rPr>
          <w:lang w:val="en-US"/>
        </w:rPr>
      </w:pPr>
      <w:r>
        <w:rPr>
          <w:lang w:val="en-US"/>
        </w:rPr>
        <w:t xml:space="preserve">          description: Validator for conditional requests, as described in RFC 7232, 3.3</w:t>
      </w:r>
    </w:p>
    <w:p w14:paraId="5E3F9DDC" w14:textId="77777777" w:rsidR="000236DD" w:rsidRDefault="000236DD" w:rsidP="000236DD">
      <w:pPr>
        <w:pStyle w:val="PL"/>
        <w:rPr>
          <w:lang w:val="en-US"/>
        </w:rPr>
      </w:pPr>
      <w:r>
        <w:rPr>
          <w:lang w:val="en-US"/>
        </w:rPr>
        <w:t xml:space="preserve">          schema:</w:t>
      </w:r>
    </w:p>
    <w:p w14:paraId="4997F73C" w14:textId="77777777" w:rsidR="000236DD" w:rsidRDefault="000236DD" w:rsidP="000236DD">
      <w:pPr>
        <w:pStyle w:val="PL"/>
        <w:rPr>
          <w:lang w:val="en-US"/>
        </w:rPr>
      </w:pPr>
      <w:r>
        <w:rPr>
          <w:lang w:val="en-US"/>
        </w:rPr>
        <w:t xml:space="preserve">            type: string</w:t>
      </w:r>
    </w:p>
    <w:p w14:paraId="65F48B5E" w14:textId="77777777" w:rsidR="000236DD" w:rsidRDefault="000236DD" w:rsidP="000236DD">
      <w:pPr>
        <w:pStyle w:val="PL"/>
      </w:pPr>
      <w:r>
        <w:t xml:space="preserve">      responses:</w:t>
      </w:r>
    </w:p>
    <w:p w14:paraId="7193756E" w14:textId="77777777" w:rsidR="000236DD" w:rsidRDefault="000236DD" w:rsidP="000236DD">
      <w:pPr>
        <w:pStyle w:val="PL"/>
      </w:pPr>
      <w:r>
        <w:t xml:space="preserve">        '200':</w:t>
      </w:r>
    </w:p>
    <w:p w14:paraId="410CE676" w14:textId="77777777" w:rsidR="000236DD" w:rsidRDefault="000236DD" w:rsidP="000236DD">
      <w:pPr>
        <w:pStyle w:val="PL"/>
      </w:pPr>
      <w:r>
        <w:t xml:space="preserve">          description: Expected response to a valid request</w:t>
      </w:r>
    </w:p>
    <w:p w14:paraId="26F20D1E" w14:textId="77777777" w:rsidR="000236DD" w:rsidRDefault="000236DD" w:rsidP="000236DD">
      <w:pPr>
        <w:pStyle w:val="PL"/>
      </w:pPr>
      <w:r>
        <w:t xml:space="preserve">          content:</w:t>
      </w:r>
    </w:p>
    <w:p w14:paraId="2EEDFFFB" w14:textId="77777777" w:rsidR="000236DD" w:rsidRDefault="000236DD" w:rsidP="000236DD">
      <w:pPr>
        <w:pStyle w:val="PL"/>
      </w:pPr>
      <w:r>
        <w:t xml:space="preserve">            application/json:</w:t>
      </w:r>
    </w:p>
    <w:p w14:paraId="7B820FFB" w14:textId="77777777" w:rsidR="000236DD" w:rsidRDefault="000236DD" w:rsidP="000236DD">
      <w:pPr>
        <w:pStyle w:val="PL"/>
      </w:pPr>
      <w:r>
        <w:t xml:space="preserve">              schema:</w:t>
      </w:r>
    </w:p>
    <w:p w14:paraId="47ABFB2E" w14:textId="77777777" w:rsidR="000236DD" w:rsidRDefault="000236DD" w:rsidP="000236DD">
      <w:pPr>
        <w:pStyle w:val="PL"/>
      </w:pPr>
      <w:r>
        <w:t xml:space="preserve">                $ref: '#/components/schemas/AccessAndMobilitySubscriptionData'</w:t>
      </w:r>
    </w:p>
    <w:p w14:paraId="2BCFFC3D" w14:textId="77777777" w:rsidR="000236DD" w:rsidRDefault="000236DD" w:rsidP="000236DD">
      <w:pPr>
        <w:pStyle w:val="PL"/>
        <w:rPr>
          <w:lang w:val="en-US"/>
        </w:rPr>
      </w:pPr>
      <w:r>
        <w:rPr>
          <w:lang w:val="en-US"/>
        </w:rPr>
        <w:t xml:space="preserve">          headers:</w:t>
      </w:r>
    </w:p>
    <w:p w14:paraId="650C728B" w14:textId="77777777" w:rsidR="000236DD" w:rsidRDefault="000236DD" w:rsidP="000236DD">
      <w:pPr>
        <w:pStyle w:val="PL"/>
        <w:rPr>
          <w:lang w:val="en-US"/>
        </w:rPr>
      </w:pPr>
      <w:r>
        <w:rPr>
          <w:lang w:val="en-US"/>
        </w:rPr>
        <w:t xml:space="preserve">            Cache-Control:</w:t>
      </w:r>
    </w:p>
    <w:p w14:paraId="29933C27" w14:textId="77777777" w:rsidR="000236DD" w:rsidRDefault="000236DD" w:rsidP="000236DD">
      <w:pPr>
        <w:pStyle w:val="PL"/>
        <w:rPr>
          <w:lang w:val="en-US"/>
        </w:rPr>
      </w:pPr>
      <w:r>
        <w:rPr>
          <w:lang w:val="en-US"/>
        </w:rPr>
        <w:t xml:space="preserve">              description: Cache-Control containing max-age, as described in RFC 7234, 5.2</w:t>
      </w:r>
    </w:p>
    <w:p w14:paraId="10776F19" w14:textId="77777777" w:rsidR="000236DD" w:rsidRDefault="000236DD" w:rsidP="000236DD">
      <w:pPr>
        <w:pStyle w:val="PL"/>
        <w:rPr>
          <w:lang w:val="en-US"/>
        </w:rPr>
      </w:pPr>
      <w:r>
        <w:rPr>
          <w:lang w:val="en-US"/>
        </w:rPr>
        <w:t xml:space="preserve">              schema:</w:t>
      </w:r>
    </w:p>
    <w:p w14:paraId="50EDDE22" w14:textId="77777777" w:rsidR="000236DD" w:rsidRDefault="000236DD" w:rsidP="000236DD">
      <w:pPr>
        <w:pStyle w:val="PL"/>
        <w:rPr>
          <w:lang w:val="en-US"/>
        </w:rPr>
      </w:pPr>
      <w:r>
        <w:rPr>
          <w:lang w:val="en-US"/>
        </w:rPr>
        <w:t xml:space="preserve">                type: string</w:t>
      </w:r>
    </w:p>
    <w:p w14:paraId="506FA634" w14:textId="77777777" w:rsidR="000236DD" w:rsidRDefault="000236DD" w:rsidP="000236DD">
      <w:pPr>
        <w:pStyle w:val="PL"/>
        <w:rPr>
          <w:lang w:val="en-US"/>
        </w:rPr>
      </w:pPr>
      <w:r>
        <w:rPr>
          <w:lang w:val="en-US"/>
        </w:rPr>
        <w:t xml:space="preserve">            ETag:</w:t>
      </w:r>
    </w:p>
    <w:p w14:paraId="6647E949" w14:textId="77777777" w:rsidR="000236DD" w:rsidRDefault="000236DD" w:rsidP="000236DD">
      <w:pPr>
        <w:pStyle w:val="PL"/>
        <w:rPr>
          <w:lang w:val="en-US"/>
        </w:rPr>
      </w:pPr>
      <w:r>
        <w:rPr>
          <w:lang w:val="en-US"/>
        </w:rPr>
        <w:t xml:space="preserve">              description: Entity Tag, containing a strong validator, as described in RFC 7232, 2.3</w:t>
      </w:r>
    </w:p>
    <w:p w14:paraId="6FCD91E6" w14:textId="77777777" w:rsidR="000236DD" w:rsidRDefault="000236DD" w:rsidP="000236DD">
      <w:pPr>
        <w:pStyle w:val="PL"/>
        <w:rPr>
          <w:lang w:val="en-US"/>
        </w:rPr>
      </w:pPr>
      <w:r>
        <w:rPr>
          <w:lang w:val="en-US"/>
        </w:rPr>
        <w:t xml:space="preserve">              schema:</w:t>
      </w:r>
    </w:p>
    <w:p w14:paraId="3C63127A" w14:textId="77777777" w:rsidR="000236DD" w:rsidRDefault="000236DD" w:rsidP="000236DD">
      <w:pPr>
        <w:pStyle w:val="PL"/>
        <w:rPr>
          <w:lang w:val="en-US"/>
        </w:rPr>
      </w:pPr>
      <w:r>
        <w:rPr>
          <w:lang w:val="en-US"/>
        </w:rPr>
        <w:t xml:space="preserve">                type: string</w:t>
      </w:r>
    </w:p>
    <w:p w14:paraId="3FC897C7" w14:textId="77777777" w:rsidR="000236DD" w:rsidRDefault="000236DD" w:rsidP="000236DD">
      <w:pPr>
        <w:pStyle w:val="PL"/>
        <w:rPr>
          <w:lang w:val="en-US"/>
        </w:rPr>
      </w:pPr>
      <w:r>
        <w:rPr>
          <w:lang w:val="en-US"/>
        </w:rPr>
        <w:t xml:space="preserve">            Last-Modified:</w:t>
      </w:r>
    </w:p>
    <w:p w14:paraId="0D7395BF" w14:textId="77777777" w:rsidR="000236DD" w:rsidRDefault="000236DD" w:rsidP="000236DD">
      <w:pPr>
        <w:pStyle w:val="PL"/>
        <w:rPr>
          <w:lang w:val="en-US"/>
        </w:rPr>
      </w:pPr>
      <w:r>
        <w:rPr>
          <w:lang w:val="en-US"/>
        </w:rPr>
        <w:t xml:space="preserve">              description: Timestamp for last modification of the resource, as described in RFC 7232, 2.2</w:t>
      </w:r>
    </w:p>
    <w:p w14:paraId="26447BCF" w14:textId="77777777" w:rsidR="000236DD" w:rsidRDefault="000236DD" w:rsidP="000236DD">
      <w:pPr>
        <w:pStyle w:val="PL"/>
        <w:rPr>
          <w:lang w:val="en-US"/>
        </w:rPr>
      </w:pPr>
      <w:r>
        <w:rPr>
          <w:lang w:val="en-US"/>
        </w:rPr>
        <w:t xml:space="preserve">              schema:</w:t>
      </w:r>
    </w:p>
    <w:p w14:paraId="2C4E6940" w14:textId="77777777" w:rsidR="000236DD" w:rsidRDefault="000236DD" w:rsidP="000236DD">
      <w:pPr>
        <w:pStyle w:val="PL"/>
        <w:rPr>
          <w:lang w:val="en-US"/>
        </w:rPr>
      </w:pPr>
      <w:r>
        <w:rPr>
          <w:lang w:val="en-US"/>
        </w:rPr>
        <w:t xml:space="preserve">                type: string</w:t>
      </w:r>
    </w:p>
    <w:p w14:paraId="572886CD" w14:textId="77777777" w:rsidR="000236DD" w:rsidRDefault="000236DD" w:rsidP="000236DD">
      <w:pPr>
        <w:pStyle w:val="PL"/>
        <w:rPr>
          <w:lang w:val="en-US"/>
        </w:rPr>
      </w:pPr>
      <w:r>
        <w:rPr>
          <w:lang w:val="en-US"/>
        </w:rPr>
        <w:t xml:space="preserve">        '400':</w:t>
      </w:r>
    </w:p>
    <w:p w14:paraId="48C85C69" w14:textId="77777777" w:rsidR="000236DD" w:rsidRDefault="000236DD" w:rsidP="000236DD">
      <w:pPr>
        <w:pStyle w:val="PL"/>
      </w:pPr>
      <w:r>
        <w:rPr>
          <w:lang w:val="en-US"/>
        </w:rPr>
        <w:t xml:space="preserve">          </w:t>
      </w:r>
      <w:r>
        <w:t>$ref: 'TS29571_CommonData.yaml#/components/responses/400'</w:t>
      </w:r>
    </w:p>
    <w:p w14:paraId="498DFE3D" w14:textId="77777777" w:rsidR="000236DD" w:rsidRDefault="000236DD" w:rsidP="000236DD">
      <w:pPr>
        <w:pStyle w:val="PL"/>
        <w:rPr>
          <w:lang w:val="en-US"/>
        </w:rPr>
      </w:pPr>
      <w:r>
        <w:rPr>
          <w:lang w:val="en-US"/>
        </w:rPr>
        <w:t xml:space="preserve">        '401':</w:t>
      </w:r>
    </w:p>
    <w:p w14:paraId="675F38AF" w14:textId="77777777" w:rsidR="000236DD" w:rsidRDefault="000236DD" w:rsidP="000236DD">
      <w:pPr>
        <w:pStyle w:val="PL"/>
      </w:pPr>
      <w:r>
        <w:rPr>
          <w:lang w:val="en-US"/>
        </w:rPr>
        <w:t xml:space="preserve">          $ref: 'TS29571_CommonData.yaml#/components/responses/401'</w:t>
      </w:r>
    </w:p>
    <w:p w14:paraId="4B0E7933" w14:textId="77777777" w:rsidR="000236DD" w:rsidRDefault="000236DD" w:rsidP="000236DD">
      <w:pPr>
        <w:pStyle w:val="PL"/>
        <w:rPr>
          <w:lang w:val="en-US"/>
        </w:rPr>
      </w:pPr>
      <w:r>
        <w:rPr>
          <w:lang w:val="en-US"/>
        </w:rPr>
        <w:t xml:space="preserve">        '403':</w:t>
      </w:r>
    </w:p>
    <w:p w14:paraId="054C7B63" w14:textId="77777777" w:rsidR="000236DD" w:rsidRDefault="000236DD" w:rsidP="000236DD">
      <w:pPr>
        <w:pStyle w:val="PL"/>
        <w:rPr>
          <w:lang w:val="en-US"/>
        </w:rPr>
      </w:pPr>
      <w:r>
        <w:rPr>
          <w:lang w:val="en-US"/>
        </w:rPr>
        <w:t xml:space="preserve">          $ref: 'TS29571_CommonData.yaml#/components/responses/403'</w:t>
      </w:r>
    </w:p>
    <w:p w14:paraId="622640FB" w14:textId="77777777" w:rsidR="000236DD" w:rsidRDefault="000236DD" w:rsidP="000236DD">
      <w:pPr>
        <w:pStyle w:val="PL"/>
      </w:pPr>
      <w:r>
        <w:t xml:space="preserve">        '404':</w:t>
      </w:r>
    </w:p>
    <w:p w14:paraId="7097C9FA" w14:textId="77777777" w:rsidR="000236DD" w:rsidRDefault="000236DD" w:rsidP="000236DD">
      <w:pPr>
        <w:pStyle w:val="PL"/>
        <w:rPr>
          <w:lang w:val="en-US"/>
        </w:rPr>
      </w:pPr>
      <w:r>
        <w:rPr>
          <w:lang w:val="en-US"/>
        </w:rPr>
        <w:t xml:space="preserve">          $ref: 'TS29571_CommonData.yaml#/components/responses/404'</w:t>
      </w:r>
    </w:p>
    <w:p w14:paraId="0A2C7223" w14:textId="77777777" w:rsidR="000236DD" w:rsidRDefault="000236DD" w:rsidP="000236DD">
      <w:pPr>
        <w:pStyle w:val="PL"/>
        <w:rPr>
          <w:lang w:val="en-US"/>
        </w:rPr>
      </w:pPr>
      <w:r>
        <w:rPr>
          <w:lang w:val="en-US"/>
        </w:rPr>
        <w:t xml:space="preserve">        '406':</w:t>
      </w:r>
    </w:p>
    <w:p w14:paraId="662354FF" w14:textId="77777777" w:rsidR="000236DD" w:rsidRDefault="000236DD" w:rsidP="000236DD">
      <w:pPr>
        <w:pStyle w:val="PL"/>
      </w:pPr>
      <w:r>
        <w:rPr>
          <w:lang w:val="en-US"/>
        </w:rPr>
        <w:t xml:space="preserve">          $ref: 'TS29571_CommonData.yaml#/components/responses/406'</w:t>
      </w:r>
    </w:p>
    <w:p w14:paraId="7480A1E3" w14:textId="77777777" w:rsidR="000236DD" w:rsidRDefault="000236DD" w:rsidP="000236DD">
      <w:pPr>
        <w:pStyle w:val="PL"/>
        <w:rPr>
          <w:lang w:val="en-US"/>
        </w:rPr>
      </w:pPr>
      <w:r>
        <w:rPr>
          <w:lang w:val="en-US"/>
        </w:rPr>
        <w:t xml:space="preserve">        '429':</w:t>
      </w:r>
    </w:p>
    <w:p w14:paraId="05CF66D9" w14:textId="77777777" w:rsidR="000236DD" w:rsidRDefault="000236DD" w:rsidP="000236DD">
      <w:pPr>
        <w:pStyle w:val="PL"/>
      </w:pPr>
      <w:r>
        <w:rPr>
          <w:lang w:val="en-US"/>
        </w:rPr>
        <w:t xml:space="preserve">          $ref: 'TS29571_CommonData.yaml#/components/responses/429'</w:t>
      </w:r>
    </w:p>
    <w:p w14:paraId="00A93D2C" w14:textId="77777777" w:rsidR="000236DD" w:rsidRDefault="000236DD" w:rsidP="000236DD">
      <w:pPr>
        <w:pStyle w:val="PL"/>
        <w:rPr>
          <w:lang w:val="en-US"/>
        </w:rPr>
      </w:pPr>
      <w:r>
        <w:rPr>
          <w:lang w:val="en-US"/>
        </w:rPr>
        <w:t xml:space="preserve">        '500':</w:t>
      </w:r>
    </w:p>
    <w:p w14:paraId="779C6625" w14:textId="77777777" w:rsidR="000236DD" w:rsidRDefault="000236DD" w:rsidP="000236DD">
      <w:pPr>
        <w:pStyle w:val="PL"/>
      </w:pPr>
      <w:r>
        <w:rPr>
          <w:lang w:val="en-US"/>
        </w:rPr>
        <w:t xml:space="preserve">          </w:t>
      </w:r>
      <w:r>
        <w:t>$ref: 'TS29571_CommonData.yaml#/components/responses/500'</w:t>
      </w:r>
    </w:p>
    <w:p w14:paraId="46079D3E" w14:textId="77777777" w:rsidR="000236DD" w:rsidRDefault="000236DD" w:rsidP="000236DD">
      <w:pPr>
        <w:pStyle w:val="PL"/>
        <w:rPr>
          <w:lang w:val="en-US"/>
        </w:rPr>
      </w:pPr>
      <w:r>
        <w:rPr>
          <w:lang w:val="en-US"/>
        </w:rPr>
        <w:t xml:space="preserve">        '502':</w:t>
      </w:r>
    </w:p>
    <w:p w14:paraId="2D282605" w14:textId="77777777" w:rsidR="000236DD" w:rsidRDefault="000236DD" w:rsidP="000236DD">
      <w:pPr>
        <w:pStyle w:val="PL"/>
      </w:pPr>
      <w:r>
        <w:rPr>
          <w:lang w:val="en-US"/>
        </w:rPr>
        <w:t xml:space="preserve">          $ref: 'TS29571_CommonData.yaml#/components/responses/502'</w:t>
      </w:r>
    </w:p>
    <w:p w14:paraId="78476721" w14:textId="77777777" w:rsidR="000236DD" w:rsidRDefault="000236DD" w:rsidP="000236DD">
      <w:pPr>
        <w:pStyle w:val="PL"/>
        <w:rPr>
          <w:lang w:val="en-US"/>
        </w:rPr>
      </w:pPr>
      <w:r>
        <w:rPr>
          <w:lang w:val="en-US"/>
        </w:rPr>
        <w:t xml:space="preserve">        '503':</w:t>
      </w:r>
    </w:p>
    <w:p w14:paraId="664C4A9B" w14:textId="77777777" w:rsidR="000236DD" w:rsidRDefault="000236DD" w:rsidP="000236DD">
      <w:pPr>
        <w:pStyle w:val="PL"/>
        <w:rPr>
          <w:lang w:val="en-US"/>
        </w:rPr>
      </w:pPr>
      <w:r>
        <w:t xml:space="preserve">          $ref: 'TS29571_CommonData.yaml#/components/responses/503'</w:t>
      </w:r>
    </w:p>
    <w:p w14:paraId="17D712A0" w14:textId="77777777" w:rsidR="000236DD" w:rsidRDefault="000236DD" w:rsidP="000236DD">
      <w:pPr>
        <w:pStyle w:val="PL"/>
      </w:pPr>
      <w:r>
        <w:t xml:space="preserve">        default:</w:t>
      </w:r>
    </w:p>
    <w:p w14:paraId="30F23055" w14:textId="77777777" w:rsidR="000236DD" w:rsidRDefault="000236DD" w:rsidP="000236DD">
      <w:pPr>
        <w:pStyle w:val="PL"/>
      </w:pPr>
      <w:r>
        <w:t xml:space="preserve">          description: Unexpected error</w:t>
      </w:r>
    </w:p>
    <w:p w14:paraId="56350D29" w14:textId="77777777" w:rsidR="000236DD" w:rsidRDefault="000236DD" w:rsidP="000236DD">
      <w:pPr>
        <w:pStyle w:val="PL"/>
      </w:pPr>
      <w:r>
        <w:t xml:space="preserve">  /{supi}/am-data</w:t>
      </w:r>
      <w:r>
        <w:rPr>
          <w:lang w:eastAsia="zh-CN"/>
        </w:rPr>
        <w:t>/ecr-data</w:t>
      </w:r>
      <w:r>
        <w:t>:</w:t>
      </w:r>
    </w:p>
    <w:p w14:paraId="4C46C765" w14:textId="77777777" w:rsidR="000236DD" w:rsidRDefault="000236DD" w:rsidP="000236DD">
      <w:pPr>
        <w:pStyle w:val="PL"/>
      </w:pPr>
      <w:r>
        <w:t xml:space="preserve">    get:</w:t>
      </w:r>
    </w:p>
    <w:p w14:paraId="525C3DF0" w14:textId="77777777" w:rsidR="000236DD" w:rsidRDefault="000236DD" w:rsidP="000236DD">
      <w:pPr>
        <w:pStyle w:val="PL"/>
      </w:pPr>
      <w:r>
        <w:t xml:space="preserve">      summary: retrieve a UE's subscribed Enhanced Coverage Restriction Data</w:t>
      </w:r>
    </w:p>
    <w:p w14:paraId="37C10EA2" w14:textId="77777777" w:rsidR="000236DD" w:rsidRDefault="000236DD" w:rsidP="000236DD">
      <w:pPr>
        <w:pStyle w:val="PL"/>
      </w:pPr>
      <w:r>
        <w:t xml:space="preserve">      operationId: GetEcrData</w:t>
      </w:r>
    </w:p>
    <w:p w14:paraId="045B2CA7" w14:textId="77777777" w:rsidR="000236DD" w:rsidRDefault="000236DD" w:rsidP="000236DD">
      <w:pPr>
        <w:pStyle w:val="PL"/>
      </w:pPr>
      <w:r>
        <w:t xml:space="preserve">      tags:</w:t>
      </w:r>
    </w:p>
    <w:p w14:paraId="38CCC74E" w14:textId="77777777" w:rsidR="000236DD" w:rsidRDefault="000236DD" w:rsidP="000236DD">
      <w:pPr>
        <w:pStyle w:val="PL"/>
      </w:pPr>
      <w:r>
        <w:t xml:space="preserve">        - Enhanced Coverage Restriction Data Retrieval</w:t>
      </w:r>
    </w:p>
    <w:p w14:paraId="2306BD80" w14:textId="77777777" w:rsidR="000236DD" w:rsidRDefault="000236DD" w:rsidP="000236DD">
      <w:pPr>
        <w:pStyle w:val="PL"/>
      </w:pPr>
      <w:r>
        <w:t xml:space="preserve">      security:</w:t>
      </w:r>
    </w:p>
    <w:p w14:paraId="54A099E3" w14:textId="77777777" w:rsidR="000236DD" w:rsidRDefault="000236DD" w:rsidP="000236DD">
      <w:pPr>
        <w:pStyle w:val="PL"/>
      </w:pPr>
      <w:r>
        <w:t xml:space="preserve">        - {}</w:t>
      </w:r>
    </w:p>
    <w:p w14:paraId="303C70C2" w14:textId="77777777" w:rsidR="000236DD" w:rsidRDefault="000236DD" w:rsidP="000236DD">
      <w:pPr>
        <w:pStyle w:val="PL"/>
      </w:pPr>
      <w:r>
        <w:t xml:space="preserve">        - oAuth2ClientCredentials:</w:t>
      </w:r>
    </w:p>
    <w:p w14:paraId="19BE8D68" w14:textId="77777777" w:rsidR="000236DD" w:rsidRDefault="000236DD" w:rsidP="000236DD">
      <w:pPr>
        <w:pStyle w:val="PL"/>
      </w:pPr>
      <w:r>
        <w:t xml:space="preserve">          - nudm-sdm</w:t>
      </w:r>
    </w:p>
    <w:p w14:paraId="3E439AD5" w14:textId="77777777" w:rsidR="000236DD" w:rsidRDefault="000236DD" w:rsidP="000236DD">
      <w:pPr>
        <w:pStyle w:val="PL"/>
      </w:pPr>
      <w:r>
        <w:t xml:space="preserve">        - oAuth2ClientCredentials:</w:t>
      </w:r>
    </w:p>
    <w:p w14:paraId="4297C53B" w14:textId="77777777" w:rsidR="000236DD" w:rsidRDefault="000236DD" w:rsidP="000236DD">
      <w:pPr>
        <w:pStyle w:val="PL"/>
      </w:pPr>
      <w:r>
        <w:t xml:space="preserve">          - nudm-sdm</w:t>
      </w:r>
    </w:p>
    <w:p w14:paraId="537638D5" w14:textId="77777777" w:rsidR="000236DD" w:rsidRDefault="000236DD" w:rsidP="000236DD">
      <w:pPr>
        <w:pStyle w:val="PL"/>
      </w:pPr>
      <w:r>
        <w:t xml:space="preserve">          - nudm-sdm:ecr-data:read</w:t>
      </w:r>
    </w:p>
    <w:p w14:paraId="796F1965" w14:textId="77777777" w:rsidR="000236DD" w:rsidRDefault="000236DD" w:rsidP="000236DD">
      <w:pPr>
        <w:pStyle w:val="PL"/>
      </w:pPr>
      <w:r>
        <w:t xml:space="preserve">      parameters:</w:t>
      </w:r>
    </w:p>
    <w:p w14:paraId="362E259D" w14:textId="77777777" w:rsidR="000236DD" w:rsidRDefault="000236DD" w:rsidP="000236DD">
      <w:pPr>
        <w:pStyle w:val="PL"/>
      </w:pPr>
      <w:r>
        <w:t xml:space="preserve">        - name: supi</w:t>
      </w:r>
    </w:p>
    <w:p w14:paraId="2365BD7F" w14:textId="77777777" w:rsidR="000236DD" w:rsidRDefault="000236DD" w:rsidP="000236DD">
      <w:pPr>
        <w:pStyle w:val="PL"/>
      </w:pPr>
      <w:r>
        <w:t xml:space="preserve">          in: path</w:t>
      </w:r>
    </w:p>
    <w:p w14:paraId="1123733A" w14:textId="77777777" w:rsidR="000236DD" w:rsidRDefault="000236DD" w:rsidP="000236DD">
      <w:pPr>
        <w:pStyle w:val="PL"/>
      </w:pPr>
      <w:r>
        <w:t xml:space="preserve">          description: Identifier of the UE</w:t>
      </w:r>
    </w:p>
    <w:p w14:paraId="1808337E" w14:textId="77777777" w:rsidR="000236DD" w:rsidRDefault="000236DD" w:rsidP="000236DD">
      <w:pPr>
        <w:pStyle w:val="PL"/>
      </w:pPr>
      <w:r>
        <w:t xml:space="preserve">          required: true</w:t>
      </w:r>
    </w:p>
    <w:p w14:paraId="0DAC1DD3" w14:textId="77777777" w:rsidR="000236DD" w:rsidRDefault="000236DD" w:rsidP="000236DD">
      <w:pPr>
        <w:pStyle w:val="PL"/>
      </w:pPr>
      <w:r>
        <w:t xml:space="preserve">          schema:</w:t>
      </w:r>
    </w:p>
    <w:p w14:paraId="1F00F235" w14:textId="77777777" w:rsidR="000236DD" w:rsidRDefault="000236DD" w:rsidP="000236DD">
      <w:pPr>
        <w:pStyle w:val="PL"/>
      </w:pPr>
      <w:r>
        <w:t xml:space="preserve">            $ref: 'TS29571_CommonData.yaml#/components/schemas/Supi'</w:t>
      </w:r>
    </w:p>
    <w:p w14:paraId="0258AAD5" w14:textId="77777777" w:rsidR="000236DD" w:rsidRDefault="000236DD" w:rsidP="000236DD">
      <w:pPr>
        <w:pStyle w:val="PL"/>
      </w:pPr>
      <w:r>
        <w:t xml:space="preserve">        - name: supported-features</w:t>
      </w:r>
    </w:p>
    <w:p w14:paraId="1E9E5D1C" w14:textId="77777777" w:rsidR="000236DD" w:rsidRDefault="000236DD" w:rsidP="000236DD">
      <w:pPr>
        <w:pStyle w:val="PL"/>
      </w:pPr>
      <w:r>
        <w:t xml:space="preserve">          in: query</w:t>
      </w:r>
    </w:p>
    <w:p w14:paraId="3C66C9B3" w14:textId="77777777" w:rsidR="000236DD" w:rsidRDefault="000236DD" w:rsidP="000236DD">
      <w:pPr>
        <w:pStyle w:val="PL"/>
      </w:pPr>
      <w:r>
        <w:t xml:space="preserve">          description: Supported Features</w:t>
      </w:r>
    </w:p>
    <w:p w14:paraId="4E54B04B" w14:textId="77777777" w:rsidR="000236DD" w:rsidRDefault="000236DD" w:rsidP="000236DD">
      <w:pPr>
        <w:pStyle w:val="PL"/>
      </w:pPr>
      <w:r>
        <w:t xml:space="preserve">          schema:</w:t>
      </w:r>
    </w:p>
    <w:p w14:paraId="21FC060A" w14:textId="77777777" w:rsidR="000236DD" w:rsidRDefault="000236DD" w:rsidP="000236DD">
      <w:pPr>
        <w:pStyle w:val="PL"/>
      </w:pPr>
      <w:r>
        <w:t xml:space="preserve">             $ref: 'TS29571_CommonData.yaml#/components/schemas/SupportedFeatures'</w:t>
      </w:r>
    </w:p>
    <w:p w14:paraId="5C806A79" w14:textId="77777777" w:rsidR="000236DD" w:rsidRDefault="000236DD" w:rsidP="000236DD">
      <w:pPr>
        <w:pStyle w:val="PL"/>
        <w:rPr>
          <w:lang w:val="en-US"/>
        </w:rPr>
      </w:pPr>
      <w:r>
        <w:rPr>
          <w:lang w:val="en-US"/>
        </w:rPr>
        <w:t xml:space="preserve">        - name: If-None-Match</w:t>
      </w:r>
    </w:p>
    <w:p w14:paraId="458190AE" w14:textId="77777777" w:rsidR="000236DD" w:rsidRDefault="000236DD" w:rsidP="000236DD">
      <w:pPr>
        <w:pStyle w:val="PL"/>
        <w:rPr>
          <w:lang w:val="en-US"/>
        </w:rPr>
      </w:pPr>
      <w:r>
        <w:rPr>
          <w:lang w:val="en-US"/>
        </w:rPr>
        <w:t xml:space="preserve">          in: header</w:t>
      </w:r>
    </w:p>
    <w:p w14:paraId="16982C32" w14:textId="77777777" w:rsidR="000236DD" w:rsidRDefault="000236DD" w:rsidP="000236DD">
      <w:pPr>
        <w:pStyle w:val="PL"/>
        <w:rPr>
          <w:lang w:val="en-US"/>
        </w:rPr>
      </w:pPr>
      <w:r>
        <w:rPr>
          <w:lang w:val="en-US"/>
        </w:rPr>
        <w:t xml:space="preserve">          description: Validator for conditional requests, as described in RFC 7232, 3.2</w:t>
      </w:r>
    </w:p>
    <w:p w14:paraId="66E42A7E" w14:textId="77777777" w:rsidR="000236DD" w:rsidRDefault="000236DD" w:rsidP="000236DD">
      <w:pPr>
        <w:pStyle w:val="PL"/>
        <w:rPr>
          <w:lang w:val="en-US"/>
        </w:rPr>
      </w:pPr>
      <w:r>
        <w:rPr>
          <w:lang w:val="en-US"/>
        </w:rPr>
        <w:t xml:space="preserve">          schema:</w:t>
      </w:r>
    </w:p>
    <w:p w14:paraId="5A3F03AE" w14:textId="77777777" w:rsidR="000236DD" w:rsidRDefault="000236DD" w:rsidP="000236DD">
      <w:pPr>
        <w:pStyle w:val="PL"/>
        <w:rPr>
          <w:lang w:val="en-US"/>
        </w:rPr>
      </w:pPr>
      <w:r>
        <w:rPr>
          <w:lang w:val="en-US"/>
        </w:rPr>
        <w:t xml:space="preserve">            type: string</w:t>
      </w:r>
    </w:p>
    <w:p w14:paraId="3E7D173B" w14:textId="77777777" w:rsidR="000236DD" w:rsidRDefault="000236DD" w:rsidP="000236DD">
      <w:pPr>
        <w:pStyle w:val="PL"/>
        <w:rPr>
          <w:lang w:val="en-US"/>
        </w:rPr>
      </w:pPr>
      <w:r>
        <w:rPr>
          <w:lang w:val="en-US"/>
        </w:rPr>
        <w:t xml:space="preserve">        - name: If-Modified-Since</w:t>
      </w:r>
    </w:p>
    <w:p w14:paraId="5FF11749" w14:textId="77777777" w:rsidR="000236DD" w:rsidRDefault="000236DD" w:rsidP="000236DD">
      <w:pPr>
        <w:pStyle w:val="PL"/>
        <w:rPr>
          <w:lang w:val="en-US"/>
        </w:rPr>
      </w:pPr>
      <w:r>
        <w:rPr>
          <w:lang w:val="en-US"/>
        </w:rPr>
        <w:t xml:space="preserve">          in: header</w:t>
      </w:r>
    </w:p>
    <w:p w14:paraId="3F173817" w14:textId="77777777" w:rsidR="000236DD" w:rsidRDefault="000236DD" w:rsidP="000236DD">
      <w:pPr>
        <w:pStyle w:val="PL"/>
        <w:rPr>
          <w:lang w:val="en-US"/>
        </w:rPr>
      </w:pPr>
      <w:r>
        <w:rPr>
          <w:lang w:val="en-US"/>
        </w:rPr>
        <w:t xml:space="preserve">          description: Validator for conditional requests, as described in RFC 7232, 3.3</w:t>
      </w:r>
    </w:p>
    <w:p w14:paraId="78CFABC2" w14:textId="77777777" w:rsidR="000236DD" w:rsidRDefault="000236DD" w:rsidP="000236DD">
      <w:pPr>
        <w:pStyle w:val="PL"/>
        <w:rPr>
          <w:lang w:val="en-US"/>
        </w:rPr>
      </w:pPr>
      <w:r>
        <w:rPr>
          <w:lang w:val="en-US"/>
        </w:rPr>
        <w:t xml:space="preserve">          schema:</w:t>
      </w:r>
    </w:p>
    <w:p w14:paraId="51FD36C6" w14:textId="77777777" w:rsidR="000236DD" w:rsidRDefault="000236DD" w:rsidP="000236DD">
      <w:pPr>
        <w:pStyle w:val="PL"/>
        <w:rPr>
          <w:lang w:val="en-US"/>
        </w:rPr>
      </w:pPr>
      <w:r>
        <w:rPr>
          <w:lang w:val="en-US"/>
        </w:rPr>
        <w:t xml:space="preserve">            type: string</w:t>
      </w:r>
    </w:p>
    <w:p w14:paraId="7A2B2929" w14:textId="77777777" w:rsidR="000236DD" w:rsidRDefault="000236DD" w:rsidP="000236DD">
      <w:pPr>
        <w:pStyle w:val="PL"/>
      </w:pPr>
      <w:r>
        <w:t xml:space="preserve">      responses:</w:t>
      </w:r>
    </w:p>
    <w:p w14:paraId="64D704ED" w14:textId="77777777" w:rsidR="000236DD" w:rsidRDefault="000236DD" w:rsidP="000236DD">
      <w:pPr>
        <w:pStyle w:val="PL"/>
      </w:pPr>
      <w:r>
        <w:t xml:space="preserve">        '200':</w:t>
      </w:r>
    </w:p>
    <w:p w14:paraId="27E4DBD4" w14:textId="77777777" w:rsidR="000236DD" w:rsidRDefault="000236DD" w:rsidP="000236DD">
      <w:pPr>
        <w:pStyle w:val="PL"/>
      </w:pPr>
      <w:r>
        <w:t xml:space="preserve">          description: Expected response to a valid request</w:t>
      </w:r>
    </w:p>
    <w:p w14:paraId="11D224CB" w14:textId="77777777" w:rsidR="000236DD" w:rsidRDefault="000236DD" w:rsidP="000236DD">
      <w:pPr>
        <w:pStyle w:val="PL"/>
      </w:pPr>
      <w:r>
        <w:t xml:space="preserve">          content:</w:t>
      </w:r>
    </w:p>
    <w:p w14:paraId="45DA2BE1" w14:textId="77777777" w:rsidR="000236DD" w:rsidRDefault="000236DD" w:rsidP="000236DD">
      <w:pPr>
        <w:pStyle w:val="PL"/>
      </w:pPr>
      <w:r>
        <w:t xml:space="preserve">            application/json:</w:t>
      </w:r>
    </w:p>
    <w:p w14:paraId="5DD2300D" w14:textId="77777777" w:rsidR="000236DD" w:rsidRDefault="000236DD" w:rsidP="000236DD">
      <w:pPr>
        <w:pStyle w:val="PL"/>
      </w:pPr>
      <w:r>
        <w:t xml:space="preserve">              schema:</w:t>
      </w:r>
    </w:p>
    <w:p w14:paraId="638A5057" w14:textId="77777777" w:rsidR="000236DD" w:rsidRDefault="000236DD" w:rsidP="000236DD">
      <w:pPr>
        <w:pStyle w:val="PL"/>
      </w:pPr>
      <w:r>
        <w:t xml:space="preserve">                $ref: '#/components/schemas/</w:t>
      </w:r>
      <w:r>
        <w:rPr>
          <w:lang w:eastAsia="zh-CN"/>
        </w:rPr>
        <w:t>EnhancedCoverage</w:t>
      </w:r>
      <w:r>
        <w:t>Restriction</w:t>
      </w:r>
      <w:r>
        <w:rPr>
          <w:lang w:eastAsia="zh-CN"/>
        </w:rPr>
        <w:t>Data</w:t>
      </w:r>
      <w:r>
        <w:t>'</w:t>
      </w:r>
    </w:p>
    <w:p w14:paraId="4C390FD8" w14:textId="77777777" w:rsidR="000236DD" w:rsidRDefault="000236DD" w:rsidP="000236DD">
      <w:pPr>
        <w:pStyle w:val="PL"/>
        <w:rPr>
          <w:lang w:val="en-US"/>
        </w:rPr>
      </w:pPr>
      <w:r>
        <w:rPr>
          <w:lang w:val="en-US"/>
        </w:rPr>
        <w:t xml:space="preserve">          headers:</w:t>
      </w:r>
    </w:p>
    <w:p w14:paraId="44219D12" w14:textId="77777777" w:rsidR="000236DD" w:rsidRDefault="000236DD" w:rsidP="000236DD">
      <w:pPr>
        <w:pStyle w:val="PL"/>
        <w:rPr>
          <w:lang w:val="en-US"/>
        </w:rPr>
      </w:pPr>
      <w:r>
        <w:rPr>
          <w:lang w:val="en-US"/>
        </w:rPr>
        <w:t xml:space="preserve">            Cache-Control:</w:t>
      </w:r>
    </w:p>
    <w:p w14:paraId="58939FF1" w14:textId="77777777" w:rsidR="000236DD" w:rsidRDefault="000236DD" w:rsidP="000236DD">
      <w:pPr>
        <w:pStyle w:val="PL"/>
        <w:rPr>
          <w:lang w:val="en-US"/>
        </w:rPr>
      </w:pPr>
      <w:r>
        <w:rPr>
          <w:lang w:val="en-US"/>
        </w:rPr>
        <w:t xml:space="preserve">              description: Cache-Control containing max-age, as described in RFC 7234, 5.2</w:t>
      </w:r>
    </w:p>
    <w:p w14:paraId="326BC9AD" w14:textId="77777777" w:rsidR="000236DD" w:rsidRDefault="000236DD" w:rsidP="000236DD">
      <w:pPr>
        <w:pStyle w:val="PL"/>
        <w:rPr>
          <w:lang w:val="en-US"/>
        </w:rPr>
      </w:pPr>
      <w:r>
        <w:rPr>
          <w:lang w:val="en-US"/>
        </w:rPr>
        <w:t xml:space="preserve">              schema:</w:t>
      </w:r>
    </w:p>
    <w:p w14:paraId="6C24C59D" w14:textId="77777777" w:rsidR="000236DD" w:rsidRDefault="000236DD" w:rsidP="000236DD">
      <w:pPr>
        <w:pStyle w:val="PL"/>
        <w:rPr>
          <w:lang w:val="en-US"/>
        </w:rPr>
      </w:pPr>
      <w:r>
        <w:rPr>
          <w:lang w:val="en-US"/>
        </w:rPr>
        <w:t xml:space="preserve">                type: string</w:t>
      </w:r>
    </w:p>
    <w:p w14:paraId="59BE1B15" w14:textId="77777777" w:rsidR="000236DD" w:rsidRDefault="000236DD" w:rsidP="000236DD">
      <w:pPr>
        <w:pStyle w:val="PL"/>
        <w:rPr>
          <w:lang w:val="en-US"/>
        </w:rPr>
      </w:pPr>
      <w:r>
        <w:rPr>
          <w:lang w:val="en-US"/>
        </w:rPr>
        <w:t xml:space="preserve">            ETag:</w:t>
      </w:r>
    </w:p>
    <w:p w14:paraId="6D21E8FD" w14:textId="77777777" w:rsidR="000236DD" w:rsidRDefault="000236DD" w:rsidP="000236DD">
      <w:pPr>
        <w:pStyle w:val="PL"/>
        <w:rPr>
          <w:lang w:val="en-US"/>
        </w:rPr>
      </w:pPr>
      <w:r>
        <w:rPr>
          <w:lang w:val="en-US"/>
        </w:rPr>
        <w:t xml:space="preserve">              description: Entity Tag, containing a strong validator, as described in RFC 7232, 2.3</w:t>
      </w:r>
    </w:p>
    <w:p w14:paraId="48F4357C" w14:textId="77777777" w:rsidR="000236DD" w:rsidRDefault="000236DD" w:rsidP="000236DD">
      <w:pPr>
        <w:pStyle w:val="PL"/>
        <w:rPr>
          <w:lang w:val="en-US"/>
        </w:rPr>
      </w:pPr>
      <w:r>
        <w:rPr>
          <w:lang w:val="en-US"/>
        </w:rPr>
        <w:t xml:space="preserve">              schema:</w:t>
      </w:r>
    </w:p>
    <w:p w14:paraId="5BB4AE63" w14:textId="77777777" w:rsidR="000236DD" w:rsidRDefault="000236DD" w:rsidP="000236DD">
      <w:pPr>
        <w:pStyle w:val="PL"/>
        <w:rPr>
          <w:lang w:val="en-US"/>
        </w:rPr>
      </w:pPr>
      <w:r>
        <w:rPr>
          <w:lang w:val="en-US"/>
        </w:rPr>
        <w:t xml:space="preserve">                type: string</w:t>
      </w:r>
    </w:p>
    <w:p w14:paraId="3D92EBB9" w14:textId="77777777" w:rsidR="000236DD" w:rsidRDefault="000236DD" w:rsidP="000236DD">
      <w:pPr>
        <w:pStyle w:val="PL"/>
        <w:rPr>
          <w:lang w:val="en-US"/>
        </w:rPr>
      </w:pPr>
      <w:r>
        <w:rPr>
          <w:lang w:val="en-US"/>
        </w:rPr>
        <w:t xml:space="preserve">            Last-Modified:</w:t>
      </w:r>
    </w:p>
    <w:p w14:paraId="4869F74A" w14:textId="77777777" w:rsidR="000236DD" w:rsidRDefault="000236DD" w:rsidP="000236DD">
      <w:pPr>
        <w:pStyle w:val="PL"/>
        <w:rPr>
          <w:lang w:val="en-US"/>
        </w:rPr>
      </w:pPr>
      <w:r>
        <w:rPr>
          <w:lang w:val="en-US"/>
        </w:rPr>
        <w:t xml:space="preserve">              description: Timestamp for last modification of the resource, as described in RFC 7232, 2.2</w:t>
      </w:r>
    </w:p>
    <w:p w14:paraId="2440BEFB" w14:textId="77777777" w:rsidR="000236DD" w:rsidRDefault="000236DD" w:rsidP="000236DD">
      <w:pPr>
        <w:pStyle w:val="PL"/>
        <w:rPr>
          <w:lang w:val="en-US"/>
        </w:rPr>
      </w:pPr>
      <w:r>
        <w:rPr>
          <w:lang w:val="en-US"/>
        </w:rPr>
        <w:t xml:space="preserve">              schema:</w:t>
      </w:r>
    </w:p>
    <w:p w14:paraId="62EB68A4" w14:textId="77777777" w:rsidR="000236DD" w:rsidRDefault="000236DD" w:rsidP="000236DD">
      <w:pPr>
        <w:pStyle w:val="PL"/>
        <w:rPr>
          <w:lang w:val="en-US"/>
        </w:rPr>
      </w:pPr>
      <w:r>
        <w:rPr>
          <w:lang w:val="en-US"/>
        </w:rPr>
        <w:t xml:space="preserve">                type: string</w:t>
      </w:r>
    </w:p>
    <w:p w14:paraId="7C1A4406" w14:textId="77777777" w:rsidR="000236DD" w:rsidRDefault="000236DD" w:rsidP="000236DD">
      <w:pPr>
        <w:pStyle w:val="PL"/>
        <w:rPr>
          <w:lang w:val="en-US"/>
        </w:rPr>
      </w:pPr>
      <w:r>
        <w:rPr>
          <w:lang w:val="en-US"/>
        </w:rPr>
        <w:t xml:space="preserve">        '400':</w:t>
      </w:r>
    </w:p>
    <w:p w14:paraId="16B0A254" w14:textId="77777777" w:rsidR="000236DD" w:rsidRDefault="000236DD" w:rsidP="000236DD">
      <w:pPr>
        <w:pStyle w:val="PL"/>
      </w:pPr>
      <w:r>
        <w:rPr>
          <w:lang w:val="en-US"/>
        </w:rPr>
        <w:t xml:space="preserve">          </w:t>
      </w:r>
      <w:r>
        <w:t>$ref: 'TS29571_CommonData.yaml#/components/responses/400'</w:t>
      </w:r>
    </w:p>
    <w:p w14:paraId="115025A5" w14:textId="77777777" w:rsidR="000236DD" w:rsidRDefault="000236DD" w:rsidP="000236DD">
      <w:pPr>
        <w:pStyle w:val="PL"/>
        <w:rPr>
          <w:lang w:val="en-US"/>
        </w:rPr>
      </w:pPr>
      <w:r>
        <w:rPr>
          <w:lang w:val="en-US"/>
        </w:rPr>
        <w:t xml:space="preserve">        '401':</w:t>
      </w:r>
    </w:p>
    <w:p w14:paraId="4AC0D61A" w14:textId="77777777" w:rsidR="000236DD" w:rsidRDefault="000236DD" w:rsidP="000236DD">
      <w:pPr>
        <w:pStyle w:val="PL"/>
      </w:pPr>
      <w:r>
        <w:rPr>
          <w:lang w:val="en-US"/>
        </w:rPr>
        <w:t xml:space="preserve">          $ref: 'TS29571_CommonData.yaml#/components/responses/401'</w:t>
      </w:r>
    </w:p>
    <w:p w14:paraId="62E26EE5" w14:textId="77777777" w:rsidR="000236DD" w:rsidRDefault="000236DD" w:rsidP="000236DD">
      <w:pPr>
        <w:pStyle w:val="PL"/>
        <w:rPr>
          <w:lang w:val="en-US"/>
        </w:rPr>
      </w:pPr>
      <w:r>
        <w:rPr>
          <w:lang w:val="en-US"/>
        </w:rPr>
        <w:t xml:space="preserve">        '403':</w:t>
      </w:r>
    </w:p>
    <w:p w14:paraId="23C54406" w14:textId="77777777" w:rsidR="000236DD" w:rsidRDefault="000236DD" w:rsidP="000236DD">
      <w:pPr>
        <w:pStyle w:val="PL"/>
        <w:rPr>
          <w:lang w:val="en-US"/>
        </w:rPr>
      </w:pPr>
      <w:r>
        <w:rPr>
          <w:lang w:val="en-US"/>
        </w:rPr>
        <w:t xml:space="preserve">          $ref: 'TS29571_CommonData.yaml#/components/responses/403'</w:t>
      </w:r>
    </w:p>
    <w:p w14:paraId="61CF652E" w14:textId="77777777" w:rsidR="000236DD" w:rsidRDefault="000236DD" w:rsidP="000236DD">
      <w:pPr>
        <w:pStyle w:val="PL"/>
      </w:pPr>
      <w:r>
        <w:t xml:space="preserve">        '404':</w:t>
      </w:r>
    </w:p>
    <w:p w14:paraId="6C698F18" w14:textId="77777777" w:rsidR="000236DD" w:rsidRDefault="000236DD" w:rsidP="000236DD">
      <w:pPr>
        <w:pStyle w:val="PL"/>
        <w:rPr>
          <w:lang w:val="en-US"/>
        </w:rPr>
      </w:pPr>
      <w:r>
        <w:rPr>
          <w:lang w:val="en-US"/>
        </w:rPr>
        <w:t xml:space="preserve">          $ref: 'TS29571_CommonData.yaml#/components/responses/404'</w:t>
      </w:r>
    </w:p>
    <w:p w14:paraId="28A36F73" w14:textId="77777777" w:rsidR="000236DD" w:rsidRDefault="000236DD" w:rsidP="000236DD">
      <w:pPr>
        <w:pStyle w:val="PL"/>
        <w:rPr>
          <w:lang w:val="en-US"/>
        </w:rPr>
      </w:pPr>
      <w:r>
        <w:rPr>
          <w:lang w:val="en-US"/>
        </w:rPr>
        <w:t xml:space="preserve">        '466':</w:t>
      </w:r>
    </w:p>
    <w:p w14:paraId="20F75FA1" w14:textId="77777777" w:rsidR="000236DD" w:rsidRDefault="000236DD" w:rsidP="000236DD">
      <w:pPr>
        <w:pStyle w:val="PL"/>
      </w:pPr>
      <w:r>
        <w:rPr>
          <w:lang w:val="en-US"/>
        </w:rPr>
        <w:t xml:space="preserve">          $ref: 'TS29571_CommonData.yaml#/components/responses/406'</w:t>
      </w:r>
    </w:p>
    <w:p w14:paraId="4D1C5697" w14:textId="77777777" w:rsidR="000236DD" w:rsidRDefault="000236DD" w:rsidP="000236DD">
      <w:pPr>
        <w:pStyle w:val="PL"/>
        <w:rPr>
          <w:lang w:val="en-US"/>
        </w:rPr>
      </w:pPr>
      <w:r>
        <w:rPr>
          <w:lang w:val="en-US"/>
        </w:rPr>
        <w:t xml:space="preserve">        '429':</w:t>
      </w:r>
    </w:p>
    <w:p w14:paraId="5332B40C" w14:textId="77777777" w:rsidR="000236DD" w:rsidRDefault="000236DD" w:rsidP="000236DD">
      <w:pPr>
        <w:pStyle w:val="PL"/>
      </w:pPr>
      <w:r>
        <w:rPr>
          <w:lang w:val="en-US"/>
        </w:rPr>
        <w:t xml:space="preserve">          $ref: 'TS29571_CommonData.yaml#/components/responses/429'</w:t>
      </w:r>
    </w:p>
    <w:p w14:paraId="5B321E5A" w14:textId="77777777" w:rsidR="000236DD" w:rsidRDefault="000236DD" w:rsidP="000236DD">
      <w:pPr>
        <w:pStyle w:val="PL"/>
        <w:rPr>
          <w:lang w:val="en-US"/>
        </w:rPr>
      </w:pPr>
      <w:r>
        <w:rPr>
          <w:lang w:val="en-US"/>
        </w:rPr>
        <w:t xml:space="preserve">        '500':</w:t>
      </w:r>
    </w:p>
    <w:p w14:paraId="2CC35569" w14:textId="77777777" w:rsidR="000236DD" w:rsidRDefault="000236DD" w:rsidP="000236DD">
      <w:pPr>
        <w:pStyle w:val="PL"/>
      </w:pPr>
      <w:r>
        <w:rPr>
          <w:lang w:val="en-US"/>
        </w:rPr>
        <w:t xml:space="preserve">          </w:t>
      </w:r>
      <w:r>
        <w:t>$ref: 'TS29571_CommonData.yaml#/components/responses/500'</w:t>
      </w:r>
    </w:p>
    <w:p w14:paraId="5CB07A81" w14:textId="77777777" w:rsidR="000236DD" w:rsidRDefault="000236DD" w:rsidP="000236DD">
      <w:pPr>
        <w:pStyle w:val="PL"/>
        <w:rPr>
          <w:lang w:val="en-US"/>
        </w:rPr>
      </w:pPr>
      <w:r>
        <w:rPr>
          <w:lang w:val="en-US"/>
        </w:rPr>
        <w:t xml:space="preserve">        '502':</w:t>
      </w:r>
    </w:p>
    <w:p w14:paraId="79588D23" w14:textId="77777777" w:rsidR="000236DD" w:rsidRDefault="000236DD" w:rsidP="000236DD">
      <w:pPr>
        <w:pStyle w:val="PL"/>
      </w:pPr>
      <w:r>
        <w:rPr>
          <w:lang w:val="en-US"/>
        </w:rPr>
        <w:t xml:space="preserve">          $ref: 'TS29571_CommonData.yaml#/components/responses/502'</w:t>
      </w:r>
    </w:p>
    <w:p w14:paraId="552B7598" w14:textId="77777777" w:rsidR="000236DD" w:rsidRDefault="000236DD" w:rsidP="000236DD">
      <w:pPr>
        <w:pStyle w:val="PL"/>
        <w:rPr>
          <w:lang w:val="en-US"/>
        </w:rPr>
      </w:pPr>
      <w:r>
        <w:rPr>
          <w:lang w:val="en-US"/>
        </w:rPr>
        <w:t xml:space="preserve">        '503':</w:t>
      </w:r>
    </w:p>
    <w:p w14:paraId="7F4B280C" w14:textId="77777777" w:rsidR="000236DD" w:rsidRDefault="000236DD" w:rsidP="000236DD">
      <w:pPr>
        <w:pStyle w:val="PL"/>
        <w:rPr>
          <w:lang w:val="en-US"/>
        </w:rPr>
      </w:pPr>
      <w:r>
        <w:t xml:space="preserve">          $ref: 'TS29571_CommonData.yaml#/components/responses/503'</w:t>
      </w:r>
    </w:p>
    <w:p w14:paraId="014C60C7" w14:textId="77777777" w:rsidR="000236DD" w:rsidRDefault="000236DD" w:rsidP="000236DD">
      <w:pPr>
        <w:pStyle w:val="PL"/>
      </w:pPr>
      <w:r>
        <w:t xml:space="preserve">        default:</w:t>
      </w:r>
    </w:p>
    <w:p w14:paraId="6A29750D" w14:textId="77777777" w:rsidR="000236DD" w:rsidRDefault="000236DD" w:rsidP="000236DD">
      <w:pPr>
        <w:pStyle w:val="PL"/>
      </w:pPr>
      <w:r>
        <w:t xml:space="preserve">          description: Unexpected error</w:t>
      </w:r>
    </w:p>
    <w:p w14:paraId="537C6DDB" w14:textId="77777777" w:rsidR="000236DD" w:rsidRDefault="000236DD" w:rsidP="000236DD">
      <w:pPr>
        <w:pStyle w:val="PL"/>
      </w:pPr>
      <w:r>
        <w:t xml:space="preserve">  /{supi}/smf-select-data:</w:t>
      </w:r>
    </w:p>
    <w:p w14:paraId="678F52B5" w14:textId="77777777" w:rsidR="000236DD" w:rsidRDefault="000236DD" w:rsidP="000236DD">
      <w:pPr>
        <w:pStyle w:val="PL"/>
      </w:pPr>
      <w:r>
        <w:t xml:space="preserve">    get:</w:t>
      </w:r>
    </w:p>
    <w:p w14:paraId="0064D608" w14:textId="77777777" w:rsidR="000236DD" w:rsidRDefault="000236DD" w:rsidP="000236DD">
      <w:pPr>
        <w:pStyle w:val="PL"/>
      </w:pPr>
      <w:r>
        <w:t xml:space="preserve">      summary: retrieve a UE's SMF Selection Subscription Data</w:t>
      </w:r>
    </w:p>
    <w:p w14:paraId="37739014" w14:textId="77777777" w:rsidR="000236DD" w:rsidRDefault="000236DD" w:rsidP="000236DD">
      <w:pPr>
        <w:pStyle w:val="PL"/>
      </w:pPr>
      <w:r>
        <w:t xml:space="preserve">      operationId: GetSmfSelData</w:t>
      </w:r>
    </w:p>
    <w:p w14:paraId="676B1852" w14:textId="77777777" w:rsidR="000236DD" w:rsidRDefault="000236DD" w:rsidP="000236DD">
      <w:pPr>
        <w:pStyle w:val="PL"/>
      </w:pPr>
      <w:r>
        <w:t xml:space="preserve">      tags:</w:t>
      </w:r>
    </w:p>
    <w:p w14:paraId="1290EDD7" w14:textId="77777777" w:rsidR="000236DD" w:rsidRDefault="000236DD" w:rsidP="000236DD">
      <w:pPr>
        <w:pStyle w:val="PL"/>
      </w:pPr>
      <w:r>
        <w:t xml:space="preserve">        - SMF Selection Subscription Data Retrieval</w:t>
      </w:r>
    </w:p>
    <w:p w14:paraId="5D0101BC" w14:textId="77777777" w:rsidR="000236DD" w:rsidRDefault="000236DD" w:rsidP="000236DD">
      <w:pPr>
        <w:pStyle w:val="PL"/>
      </w:pPr>
      <w:r>
        <w:t xml:space="preserve">      security:</w:t>
      </w:r>
    </w:p>
    <w:p w14:paraId="0AAC5EB8" w14:textId="77777777" w:rsidR="000236DD" w:rsidRDefault="000236DD" w:rsidP="000236DD">
      <w:pPr>
        <w:pStyle w:val="PL"/>
      </w:pPr>
      <w:r>
        <w:t xml:space="preserve">        - {}</w:t>
      </w:r>
    </w:p>
    <w:p w14:paraId="11BA6F05" w14:textId="77777777" w:rsidR="000236DD" w:rsidRDefault="000236DD" w:rsidP="000236DD">
      <w:pPr>
        <w:pStyle w:val="PL"/>
      </w:pPr>
      <w:r>
        <w:t xml:space="preserve">        - oAuth2ClientCredentials:</w:t>
      </w:r>
    </w:p>
    <w:p w14:paraId="3841D2CE" w14:textId="77777777" w:rsidR="000236DD" w:rsidRDefault="000236DD" w:rsidP="000236DD">
      <w:pPr>
        <w:pStyle w:val="PL"/>
      </w:pPr>
      <w:r>
        <w:t xml:space="preserve">          - nudm-sdm</w:t>
      </w:r>
    </w:p>
    <w:p w14:paraId="50410752" w14:textId="77777777" w:rsidR="000236DD" w:rsidRDefault="000236DD" w:rsidP="000236DD">
      <w:pPr>
        <w:pStyle w:val="PL"/>
      </w:pPr>
      <w:r>
        <w:t xml:space="preserve">        - oAuth2ClientCredentials:</w:t>
      </w:r>
    </w:p>
    <w:p w14:paraId="69C2B080" w14:textId="77777777" w:rsidR="000236DD" w:rsidRDefault="000236DD" w:rsidP="000236DD">
      <w:pPr>
        <w:pStyle w:val="PL"/>
      </w:pPr>
      <w:r>
        <w:t xml:space="preserve">          - nudm-sdm</w:t>
      </w:r>
    </w:p>
    <w:p w14:paraId="6CFA04ED" w14:textId="77777777" w:rsidR="000236DD" w:rsidRDefault="000236DD" w:rsidP="000236DD">
      <w:pPr>
        <w:pStyle w:val="PL"/>
      </w:pPr>
      <w:r>
        <w:t xml:space="preserve">          - nudm-sdm:smf-select-data:read</w:t>
      </w:r>
    </w:p>
    <w:p w14:paraId="4E9BDD8D" w14:textId="77777777" w:rsidR="000236DD" w:rsidRDefault="000236DD" w:rsidP="000236DD">
      <w:pPr>
        <w:pStyle w:val="PL"/>
      </w:pPr>
      <w:r>
        <w:t xml:space="preserve">      parameters:</w:t>
      </w:r>
    </w:p>
    <w:p w14:paraId="4C8F41F7" w14:textId="77777777" w:rsidR="000236DD" w:rsidRDefault="000236DD" w:rsidP="000236DD">
      <w:pPr>
        <w:pStyle w:val="PL"/>
      </w:pPr>
      <w:r>
        <w:t xml:space="preserve">        - name: supi</w:t>
      </w:r>
    </w:p>
    <w:p w14:paraId="2EE26F1B" w14:textId="77777777" w:rsidR="000236DD" w:rsidRDefault="000236DD" w:rsidP="000236DD">
      <w:pPr>
        <w:pStyle w:val="PL"/>
      </w:pPr>
      <w:r>
        <w:t xml:space="preserve">          in: path</w:t>
      </w:r>
    </w:p>
    <w:p w14:paraId="3FCD3880" w14:textId="77777777" w:rsidR="000236DD" w:rsidRDefault="000236DD" w:rsidP="000236DD">
      <w:pPr>
        <w:pStyle w:val="PL"/>
      </w:pPr>
      <w:r>
        <w:t xml:space="preserve">          description: Identifier of the UE</w:t>
      </w:r>
    </w:p>
    <w:p w14:paraId="3EFD4A3C" w14:textId="77777777" w:rsidR="000236DD" w:rsidRDefault="000236DD" w:rsidP="000236DD">
      <w:pPr>
        <w:pStyle w:val="PL"/>
      </w:pPr>
      <w:r>
        <w:t xml:space="preserve">          required: true</w:t>
      </w:r>
    </w:p>
    <w:p w14:paraId="1615C16E" w14:textId="77777777" w:rsidR="000236DD" w:rsidRDefault="000236DD" w:rsidP="000236DD">
      <w:pPr>
        <w:pStyle w:val="PL"/>
      </w:pPr>
      <w:r>
        <w:t xml:space="preserve">          schema:</w:t>
      </w:r>
    </w:p>
    <w:p w14:paraId="5BAA666F" w14:textId="77777777" w:rsidR="000236DD" w:rsidRDefault="000236DD" w:rsidP="000236DD">
      <w:pPr>
        <w:pStyle w:val="PL"/>
      </w:pPr>
      <w:r>
        <w:t xml:space="preserve">            $ref: 'TS29571_CommonData.yaml#/components/schemas/Supi'</w:t>
      </w:r>
    </w:p>
    <w:p w14:paraId="3328A97C" w14:textId="77777777" w:rsidR="000236DD" w:rsidRDefault="000236DD" w:rsidP="000236DD">
      <w:pPr>
        <w:pStyle w:val="PL"/>
      </w:pPr>
      <w:r>
        <w:t xml:space="preserve">        - name: supported-features</w:t>
      </w:r>
    </w:p>
    <w:p w14:paraId="39FAC8DF" w14:textId="77777777" w:rsidR="000236DD" w:rsidRDefault="000236DD" w:rsidP="000236DD">
      <w:pPr>
        <w:pStyle w:val="PL"/>
      </w:pPr>
      <w:r>
        <w:t xml:space="preserve">          in: query</w:t>
      </w:r>
    </w:p>
    <w:p w14:paraId="64F8F025" w14:textId="77777777" w:rsidR="000236DD" w:rsidRDefault="000236DD" w:rsidP="000236DD">
      <w:pPr>
        <w:pStyle w:val="PL"/>
      </w:pPr>
      <w:r>
        <w:t xml:space="preserve">          description: Supported Features</w:t>
      </w:r>
    </w:p>
    <w:p w14:paraId="3D21B32D" w14:textId="77777777" w:rsidR="000236DD" w:rsidRDefault="000236DD" w:rsidP="000236DD">
      <w:pPr>
        <w:pStyle w:val="PL"/>
      </w:pPr>
      <w:r>
        <w:t xml:space="preserve">          schema:</w:t>
      </w:r>
    </w:p>
    <w:p w14:paraId="50E3A93A" w14:textId="77777777" w:rsidR="000236DD" w:rsidRDefault="000236DD" w:rsidP="000236DD">
      <w:pPr>
        <w:pStyle w:val="PL"/>
      </w:pPr>
      <w:r>
        <w:t xml:space="preserve">             $ref: 'TS29571_CommonData.yaml#/components/schemas/SupportedFeatures'</w:t>
      </w:r>
    </w:p>
    <w:p w14:paraId="48DFF4C8" w14:textId="77777777" w:rsidR="000236DD" w:rsidRDefault="000236DD" w:rsidP="000236DD">
      <w:pPr>
        <w:pStyle w:val="PL"/>
      </w:pPr>
      <w:r>
        <w:t xml:space="preserve">        - name: plmn-id</w:t>
      </w:r>
    </w:p>
    <w:p w14:paraId="52BE66E9" w14:textId="77777777" w:rsidR="000236DD" w:rsidRDefault="000236DD" w:rsidP="000236DD">
      <w:pPr>
        <w:pStyle w:val="PL"/>
      </w:pPr>
      <w:r>
        <w:t xml:space="preserve">          in: query</w:t>
      </w:r>
    </w:p>
    <w:p w14:paraId="6D7ED2B5" w14:textId="77777777" w:rsidR="000236DD" w:rsidRDefault="000236DD" w:rsidP="000236DD">
      <w:pPr>
        <w:pStyle w:val="PL"/>
      </w:pPr>
      <w:r>
        <w:t xml:space="preserve">          description: serving PLMN ID</w:t>
      </w:r>
    </w:p>
    <w:p w14:paraId="35665055" w14:textId="77777777" w:rsidR="000236DD" w:rsidRDefault="000236DD" w:rsidP="000236DD">
      <w:pPr>
        <w:pStyle w:val="PL"/>
      </w:pPr>
      <w:r>
        <w:t xml:space="preserve">          content:</w:t>
      </w:r>
    </w:p>
    <w:p w14:paraId="312499FB" w14:textId="77777777" w:rsidR="000236DD" w:rsidRDefault="000236DD" w:rsidP="000236DD">
      <w:pPr>
        <w:pStyle w:val="PL"/>
      </w:pPr>
      <w:r>
        <w:t xml:space="preserve">            application/json:</w:t>
      </w:r>
    </w:p>
    <w:p w14:paraId="64340880" w14:textId="77777777" w:rsidR="000236DD" w:rsidRDefault="000236DD" w:rsidP="000236DD">
      <w:pPr>
        <w:pStyle w:val="PL"/>
      </w:pPr>
      <w:r>
        <w:t xml:space="preserve">              schema:</w:t>
      </w:r>
    </w:p>
    <w:p w14:paraId="3B36F9EE" w14:textId="77777777" w:rsidR="000236DD" w:rsidRDefault="000236DD" w:rsidP="000236DD">
      <w:pPr>
        <w:pStyle w:val="PL"/>
      </w:pPr>
      <w:r>
        <w:t xml:space="preserve">                $ref: 'TS29571_CommonData.yaml#/components/schemas/PlmnId'</w:t>
      </w:r>
    </w:p>
    <w:p w14:paraId="471EFAB9" w14:textId="77777777" w:rsidR="000236DD" w:rsidRDefault="000236DD" w:rsidP="000236DD">
      <w:pPr>
        <w:pStyle w:val="PL"/>
        <w:rPr>
          <w:lang w:eastAsia="zh-CN"/>
        </w:rPr>
      </w:pPr>
      <w:r>
        <w:t xml:space="preserve">        - name: </w:t>
      </w:r>
      <w:r>
        <w:rPr>
          <w:lang w:eastAsia="zh-CN"/>
        </w:rPr>
        <w:t>disaster-roaming-ind</w:t>
      </w:r>
    </w:p>
    <w:p w14:paraId="0A856E31" w14:textId="77777777" w:rsidR="000236DD" w:rsidRDefault="000236DD" w:rsidP="000236DD">
      <w:pPr>
        <w:pStyle w:val="PL"/>
        <w:rPr>
          <w:lang w:eastAsia="en-GB"/>
        </w:rPr>
      </w:pPr>
      <w:r>
        <w:t xml:space="preserve">          in: query</w:t>
      </w:r>
    </w:p>
    <w:p w14:paraId="3BE0FF41" w14:textId="77777777" w:rsidR="000236DD" w:rsidRDefault="000236DD" w:rsidP="000236DD">
      <w:pPr>
        <w:pStyle w:val="PL"/>
      </w:pPr>
      <w:r>
        <w:t xml:space="preserve">          description: Indication whether Disaster Roaming service is applied</w:t>
      </w:r>
      <w:r>
        <w:rPr>
          <w:rFonts w:cs="Arial"/>
          <w:szCs w:val="18"/>
          <w:lang w:eastAsia="zh-CN"/>
        </w:rPr>
        <w:t xml:space="preserve"> or not</w:t>
      </w:r>
    </w:p>
    <w:p w14:paraId="41AD35F5" w14:textId="77777777" w:rsidR="000236DD" w:rsidRDefault="000236DD" w:rsidP="000236DD">
      <w:pPr>
        <w:pStyle w:val="PL"/>
      </w:pPr>
      <w:r>
        <w:t xml:space="preserve">          required: false</w:t>
      </w:r>
    </w:p>
    <w:p w14:paraId="2CFBCD93" w14:textId="77777777" w:rsidR="000236DD" w:rsidRDefault="000236DD" w:rsidP="000236DD">
      <w:pPr>
        <w:pStyle w:val="PL"/>
      </w:pPr>
      <w:r>
        <w:t xml:space="preserve">          schema:</w:t>
      </w:r>
    </w:p>
    <w:p w14:paraId="530A4483" w14:textId="77777777" w:rsidR="000236DD" w:rsidRDefault="000236DD" w:rsidP="000236DD">
      <w:pPr>
        <w:pStyle w:val="PL"/>
      </w:pPr>
      <w:r>
        <w:t xml:space="preserve">            type: boolean</w:t>
      </w:r>
    </w:p>
    <w:p w14:paraId="4BF333B3" w14:textId="77777777" w:rsidR="000236DD" w:rsidRDefault="000236DD" w:rsidP="000236DD">
      <w:pPr>
        <w:pStyle w:val="PL"/>
      </w:pPr>
      <w:r>
        <w:rPr>
          <w:lang w:eastAsia="zh-CN"/>
        </w:rPr>
        <w:t xml:space="preserve">            </w:t>
      </w:r>
      <w:r>
        <w:t>default: false</w:t>
      </w:r>
    </w:p>
    <w:p w14:paraId="4C133943" w14:textId="77777777" w:rsidR="000236DD" w:rsidRDefault="000236DD" w:rsidP="000236DD">
      <w:pPr>
        <w:pStyle w:val="PL"/>
        <w:rPr>
          <w:lang w:val="en-US"/>
        </w:rPr>
      </w:pPr>
      <w:r>
        <w:rPr>
          <w:lang w:val="en-US"/>
        </w:rPr>
        <w:t xml:space="preserve">        - name: If-None-Match</w:t>
      </w:r>
    </w:p>
    <w:p w14:paraId="18889403" w14:textId="77777777" w:rsidR="000236DD" w:rsidRDefault="000236DD" w:rsidP="000236DD">
      <w:pPr>
        <w:pStyle w:val="PL"/>
        <w:rPr>
          <w:lang w:val="en-US"/>
        </w:rPr>
      </w:pPr>
      <w:r>
        <w:rPr>
          <w:lang w:val="en-US"/>
        </w:rPr>
        <w:t xml:space="preserve">          in: header</w:t>
      </w:r>
    </w:p>
    <w:p w14:paraId="4AA2F44E" w14:textId="77777777" w:rsidR="000236DD" w:rsidRDefault="000236DD" w:rsidP="000236DD">
      <w:pPr>
        <w:pStyle w:val="PL"/>
        <w:rPr>
          <w:lang w:val="en-US"/>
        </w:rPr>
      </w:pPr>
      <w:r>
        <w:rPr>
          <w:lang w:val="en-US"/>
        </w:rPr>
        <w:t xml:space="preserve">          description: Validator for conditional requests, as described in RFC 7232, 3.2</w:t>
      </w:r>
    </w:p>
    <w:p w14:paraId="68833D88" w14:textId="77777777" w:rsidR="000236DD" w:rsidRDefault="000236DD" w:rsidP="000236DD">
      <w:pPr>
        <w:pStyle w:val="PL"/>
        <w:rPr>
          <w:lang w:val="en-US"/>
        </w:rPr>
      </w:pPr>
      <w:r>
        <w:rPr>
          <w:lang w:val="en-US"/>
        </w:rPr>
        <w:t xml:space="preserve">          schema:</w:t>
      </w:r>
    </w:p>
    <w:p w14:paraId="0DDC8B83" w14:textId="77777777" w:rsidR="000236DD" w:rsidRDefault="000236DD" w:rsidP="000236DD">
      <w:pPr>
        <w:pStyle w:val="PL"/>
        <w:rPr>
          <w:lang w:val="en-US"/>
        </w:rPr>
      </w:pPr>
      <w:r>
        <w:rPr>
          <w:lang w:val="en-US"/>
        </w:rPr>
        <w:t xml:space="preserve">            type: string</w:t>
      </w:r>
    </w:p>
    <w:p w14:paraId="60E0D2CA" w14:textId="77777777" w:rsidR="000236DD" w:rsidRDefault="000236DD" w:rsidP="000236DD">
      <w:pPr>
        <w:pStyle w:val="PL"/>
        <w:rPr>
          <w:lang w:val="en-US"/>
        </w:rPr>
      </w:pPr>
      <w:r>
        <w:rPr>
          <w:lang w:val="en-US"/>
        </w:rPr>
        <w:t xml:space="preserve">        - name: If-Modified-Since</w:t>
      </w:r>
    </w:p>
    <w:p w14:paraId="2C03840C" w14:textId="77777777" w:rsidR="000236DD" w:rsidRDefault="000236DD" w:rsidP="000236DD">
      <w:pPr>
        <w:pStyle w:val="PL"/>
        <w:rPr>
          <w:lang w:val="en-US"/>
        </w:rPr>
      </w:pPr>
      <w:r>
        <w:rPr>
          <w:lang w:val="en-US"/>
        </w:rPr>
        <w:t xml:space="preserve">          in: header</w:t>
      </w:r>
    </w:p>
    <w:p w14:paraId="1DED9315" w14:textId="77777777" w:rsidR="000236DD" w:rsidRDefault="000236DD" w:rsidP="000236DD">
      <w:pPr>
        <w:pStyle w:val="PL"/>
        <w:rPr>
          <w:lang w:val="en-US"/>
        </w:rPr>
      </w:pPr>
      <w:r>
        <w:rPr>
          <w:lang w:val="en-US"/>
        </w:rPr>
        <w:t xml:space="preserve">          description: Validator for conditional requests, as described in RFC 7232, 3.3</w:t>
      </w:r>
    </w:p>
    <w:p w14:paraId="3E30547C" w14:textId="77777777" w:rsidR="000236DD" w:rsidRDefault="000236DD" w:rsidP="000236DD">
      <w:pPr>
        <w:pStyle w:val="PL"/>
        <w:rPr>
          <w:lang w:val="en-US"/>
        </w:rPr>
      </w:pPr>
      <w:r>
        <w:rPr>
          <w:lang w:val="en-US"/>
        </w:rPr>
        <w:t xml:space="preserve">          schema:</w:t>
      </w:r>
    </w:p>
    <w:p w14:paraId="5F25FA4D" w14:textId="77777777" w:rsidR="000236DD" w:rsidRDefault="000236DD" w:rsidP="000236DD">
      <w:pPr>
        <w:pStyle w:val="PL"/>
        <w:rPr>
          <w:lang w:val="en-US"/>
        </w:rPr>
      </w:pPr>
      <w:r>
        <w:rPr>
          <w:lang w:val="en-US"/>
        </w:rPr>
        <w:t xml:space="preserve">            type: string</w:t>
      </w:r>
    </w:p>
    <w:p w14:paraId="4F005355" w14:textId="77777777" w:rsidR="000236DD" w:rsidRDefault="000236DD" w:rsidP="000236DD">
      <w:pPr>
        <w:pStyle w:val="PL"/>
      </w:pPr>
      <w:r>
        <w:t xml:space="preserve">      responses:</w:t>
      </w:r>
    </w:p>
    <w:p w14:paraId="5A89CB47" w14:textId="77777777" w:rsidR="000236DD" w:rsidRDefault="000236DD" w:rsidP="000236DD">
      <w:pPr>
        <w:pStyle w:val="PL"/>
      </w:pPr>
      <w:r>
        <w:t xml:space="preserve">        '200':</w:t>
      </w:r>
    </w:p>
    <w:p w14:paraId="7348561B" w14:textId="77777777" w:rsidR="000236DD" w:rsidRDefault="000236DD" w:rsidP="000236DD">
      <w:pPr>
        <w:pStyle w:val="PL"/>
      </w:pPr>
      <w:r>
        <w:t xml:space="preserve">          description: Expected response to a valid request</w:t>
      </w:r>
    </w:p>
    <w:p w14:paraId="391C388E" w14:textId="77777777" w:rsidR="000236DD" w:rsidRDefault="000236DD" w:rsidP="000236DD">
      <w:pPr>
        <w:pStyle w:val="PL"/>
      </w:pPr>
      <w:r>
        <w:t xml:space="preserve">          content:</w:t>
      </w:r>
    </w:p>
    <w:p w14:paraId="0AB2650C" w14:textId="77777777" w:rsidR="000236DD" w:rsidRDefault="000236DD" w:rsidP="000236DD">
      <w:pPr>
        <w:pStyle w:val="PL"/>
      </w:pPr>
      <w:r>
        <w:t xml:space="preserve">            application/json:</w:t>
      </w:r>
    </w:p>
    <w:p w14:paraId="78DB3F71" w14:textId="77777777" w:rsidR="000236DD" w:rsidRDefault="000236DD" w:rsidP="000236DD">
      <w:pPr>
        <w:pStyle w:val="PL"/>
      </w:pPr>
      <w:r>
        <w:t xml:space="preserve">              schema:</w:t>
      </w:r>
    </w:p>
    <w:p w14:paraId="0E1DDA33" w14:textId="77777777" w:rsidR="000236DD" w:rsidRDefault="000236DD" w:rsidP="000236DD">
      <w:pPr>
        <w:pStyle w:val="PL"/>
      </w:pPr>
      <w:r>
        <w:t xml:space="preserve">                $ref: '#/components/schemas/SmfSelectionSubscriptionData'</w:t>
      </w:r>
    </w:p>
    <w:p w14:paraId="2A488BA7" w14:textId="77777777" w:rsidR="000236DD" w:rsidRDefault="000236DD" w:rsidP="000236DD">
      <w:pPr>
        <w:pStyle w:val="PL"/>
        <w:rPr>
          <w:lang w:val="en-US"/>
        </w:rPr>
      </w:pPr>
      <w:r>
        <w:rPr>
          <w:lang w:val="en-US"/>
        </w:rPr>
        <w:t xml:space="preserve">          headers:</w:t>
      </w:r>
    </w:p>
    <w:p w14:paraId="3C225731" w14:textId="77777777" w:rsidR="000236DD" w:rsidRDefault="000236DD" w:rsidP="000236DD">
      <w:pPr>
        <w:pStyle w:val="PL"/>
        <w:rPr>
          <w:lang w:val="en-US"/>
        </w:rPr>
      </w:pPr>
      <w:r>
        <w:rPr>
          <w:lang w:val="en-US"/>
        </w:rPr>
        <w:t xml:space="preserve">            Cache-Control:</w:t>
      </w:r>
    </w:p>
    <w:p w14:paraId="0C77BE42" w14:textId="77777777" w:rsidR="000236DD" w:rsidRDefault="000236DD" w:rsidP="000236DD">
      <w:pPr>
        <w:pStyle w:val="PL"/>
        <w:rPr>
          <w:lang w:val="en-US"/>
        </w:rPr>
      </w:pPr>
      <w:r>
        <w:rPr>
          <w:lang w:val="en-US"/>
        </w:rPr>
        <w:t xml:space="preserve">              description: Cache-Control containing max-age, as described in RFC 7234, 5.2</w:t>
      </w:r>
    </w:p>
    <w:p w14:paraId="68CA9A14" w14:textId="77777777" w:rsidR="000236DD" w:rsidRDefault="000236DD" w:rsidP="000236DD">
      <w:pPr>
        <w:pStyle w:val="PL"/>
        <w:rPr>
          <w:lang w:val="en-US"/>
        </w:rPr>
      </w:pPr>
      <w:r>
        <w:rPr>
          <w:lang w:val="en-US"/>
        </w:rPr>
        <w:t xml:space="preserve">              schema:</w:t>
      </w:r>
    </w:p>
    <w:p w14:paraId="3F85E2A2" w14:textId="77777777" w:rsidR="000236DD" w:rsidRDefault="000236DD" w:rsidP="000236DD">
      <w:pPr>
        <w:pStyle w:val="PL"/>
        <w:rPr>
          <w:lang w:val="en-US"/>
        </w:rPr>
      </w:pPr>
      <w:r>
        <w:rPr>
          <w:lang w:val="en-US"/>
        </w:rPr>
        <w:t xml:space="preserve">                type: string</w:t>
      </w:r>
    </w:p>
    <w:p w14:paraId="0E5433E0" w14:textId="77777777" w:rsidR="000236DD" w:rsidRDefault="000236DD" w:rsidP="000236DD">
      <w:pPr>
        <w:pStyle w:val="PL"/>
        <w:rPr>
          <w:lang w:val="en-US"/>
        </w:rPr>
      </w:pPr>
      <w:r>
        <w:rPr>
          <w:lang w:val="en-US"/>
        </w:rPr>
        <w:t xml:space="preserve">            ETag:</w:t>
      </w:r>
    </w:p>
    <w:p w14:paraId="4F56D5BE" w14:textId="77777777" w:rsidR="000236DD" w:rsidRDefault="000236DD" w:rsidP="000236DD">
      <w:pPr>
        <w:pStyle w:val="PL"/>
        <w:rPr>
          <w:lang w:val="en-US"/>
        </w:rPr>
      </w:pPr>
      <w:r>
        <w:rPr>
          <w:lang w:val="en-US"/>
        </w:rPr>
        <w:t xml:space="preserve">              description: Entity Tag, containing a strong validator, as described in RFC 7232, 2.3</w:t>
      </w:r>
    </w:p>
    <w:p w14:paraId="5152AACC" w14:textId="77777777" w:rsidR="000236DD" w:rsidRDefault="000236DD" w:rsidP="000236DD">
      <w:pPr>
        <w:pStyle w:val="PL"/>
        <w:rPr>
          <w:lang w:val="en-US"/>
        </w:rPr>
      </w:pPr>
      <w:r>
        <w:rPr>
          <w:lang w:val="en-US"/>
        </w:rPr>
        <w:t xml:space="preserve">              schema:</w:t>
      </w:r>
    </w:p>
    <w:p w14:paraId="6B6F269A" w14:textId="77777777" w:rsidR="000236DD" w:rsidRDefault="000236DD" w:rsidP="000236DD">
      <w:pPr>
        <w:pStyle w:val="PL"/>
        <w:rPr>
          <w:lang w:val="en-US"/>
        </w:rPr>
      </w:pPr>
      <w:r>
        <w:rPr>
          <w:lang w:val="en-US"/>
        </w:rPr>
        <w:t xml:space="preserve">                type: string</w:t>
      </w:r>
    </w:p>
    <w:p w14:paraId="2228E1A0" w14:textId="77777777" w:rsidR="000236DD" w:rsidRDefault="000236DD" w:rsidP="000236DD">
      <w:pPr>
        <w:pStyle w:val="PL"/>
        <w:rPr>
          <w:lang w:val="en-US"/>
        </w:rPr>
      </w:pPr>
      <w:r>
        <w:rPr>
          <w:lang w:val="en-US"/>
        </w:rPr>
        <w:t xml:space="preserve">            Last-Modified:</w:t>
      </w:r>
    </w:p>
    <w:p w14:paraId="15647E62" w14:textId="77777777" w:rsidR="000236DD" w:rsidRDefault="000236DD" w:rsidP="000236DD">
      <w:pPr>
        <w:pStyle w:val="PL"/>
        <w:rPr>
          <w:lang w:val="en-US"/>
        </w:rPr>
      </w:pPr>
      <w:r>
        <w:rPr>
          <w:lang w:val="en-US"/>
        </w:rPr>
        <w:t xml:space="preserve">              description: Timestamp for last modification of the resource, as described in RFC 7232, 2.2</w:t>
      </w:r>
    </w:p>
    <w:p w14:paraId="4B51457A" w14:textId="77777777" w:rsidR="000236DD" w:rsidRDefault="000236DD" w:rsidP="000236DD">
      <w:pPr>
        <w:pStyle w:val="PL"/>
        <w:rPr>
          <w:lang w:val="en-US"/>
        </w:rPr>
      </w:pPr>
      <w:r>
        <w:rPr>
          <w:lang w:val="en-US"/>
        </w:rPr>
        <w:t xml:space="preserve">              schema:</w:t>
      </w:r>
    </w:p>
    <w:p w14:paraId="07E324ED" w14:textId="77777777" w:rsidR="000236DD" w:rsidRDefault="000236DD" w:rsidP="000236DD">
      <w:pPr>
        <w:pStyle w:val="PL"/>
        <w:rPr>
          <w:lang w:val="en-US"/>
        </w:rPr>
      </w:pPr>
      <w:r>
        <w:rPr>
          <w:lang w:val="en-US"/>
        </w:rPr>
        <w:t xml:space="preserve">                type: string</w:t>
      </w:r>
    </w:p>
    <w:p w14:paraId="300C5624" w14:textId="77777777" w:rsidR="000236DD" w:rsidRDefault="000236DD" w:rsidP="000236DD">
      <w:pPr>
        <w:pStyle w:val="PL"/>
        <w:rPr>
          <w:lang w:val="en-US"/>
        </w:rPr>
      </w:pPr>
      <w:r>
        <w:rPr>
          <w:lang w:val="en-US"/>
        </w:rPr>
        <w:t xml:space="preserve">        '400':</w:t>
      </w:r>
    </w:p>
    <w:p w14:paraId="645165D6" w14:textId="77777777" w:rsidR="000236DD" w:rsidRDefault="000236DD" w:rsidP="000236DD">
      <w:pPr>
        <w:pStyle w:val="PL"/>
      </w:pPr>
      <w:r>
        <w:rPr>
          <w:lang w:val="en-US"/>
        </w:rPr>
        <w:t xml:space="preserve">          </w:t>
      </w:r>
      <w:r>
        <w:t>$ref: 'TS29571_CommonData.yaml#/components/responses/400'</w:t>
      </w:r>
    </w:p>
    <w:p w14:paraId="21BCBCE1" w14:textId="77777777" w:rsidR="000236DD" w:rsidRDefault="000236DD" w:rsidP="000236DD">
      <w:pPr>
        <w:pStyle w:val="PL"/>
        <w:rPr>
          <w:lang w:val="en-US"/>
        </w:rPr>
      </w:pPr>
      <w:r>
        <w:rPr>
          <w:lang w:val="en-US"/>
        </w:rPr>
        <w:t xml:space="preserve">        '401':</w:t>
      </w:r>
    </w:p>
    <w:p w14:paraId="60A6BA0F" w14:textId="77777777" w:rsidR="000236DD" w:rsidRDefault="000236DD" w:rsidP="000236DD">
      <w:pPr>
        <w:pStyle w:val="PL"/>
      </w:pPr>
      <w:r>
        <w:rPr>
          <w:lang w:val="en-US"/>
        </w:rPr>
        <w:t xml:space="preserve">          $ref: 'TS29571_CommonData.yaml#/components/responses/401'</w:t>
      </w:r>
    </w:p>
    <w:p w14:paraId="773CC5BC" w14:textId="77777777" w:rsidR="000236DD" w:rsidRDefault="000236DD" w:rsidP="000236DD">
      <w:pPr>
        <w:pStyle w:val="PL"/>
        <w:rPr>
          <w:lang w:val="en-US"/>
        </w:rPr>
      </w:pPr>
      <w:r>
        <w:rPr>
          <w:lang w:val="en-US"/>
        </w:rPr>
        <w:t xml:space="preserve">        '403':</w:t>
      </w:r>
    </w:p>
    <w:p w14:paraId="717AB9E6" w14:textId="77777777" w:rsidR="000236DD" w:rsidRDefault="000236DD" w:rsidP="000236DD">
      <w:pPr>
        <w:pStyle w:val="PL"/>
        <w:rPr>
          <w:lang w:val="en-US"/>
        </w:rPr>
      </w:pPr>
      <w:r>
        <w:rPr>
          <w:lang w:val="en-US"/>
        </w:rPr>
        <w:t xml:space="preserve">          $ref: 'TS29571_CommonData.yaml#/components/responses/403'</w:t>
      </w:r>
    </w:p>
    <w:p w14:paraId="0C3AAF75" w14:textId="77777777" w:rsidR="000236DD" w:rsidRDefault="000236DD" w:rsidP="000236DD">
      <w:pPr>
        <w:pStyle w:val="PL"/>
      </w:pPr>
      <w:r>
        <w:t xml:space="preserve">        '404':</w:t>
      </w:r>
    </w:p>
    <w:p w14:paraId="4269DB91" w14:textId="77777777" w:rsidR="000236DD" w:rsidRDefault="000236DD" w:rsidP="000236DD">
      <w:pPr>
        <w:pStyle w:val="PL"/>
        <w:rPr>
          <w:lang w:val="en-US"/>
        </w:rPr>
      </w:pPr>
      <w:r>
        <w:rPr>
          <w:lang w:val="en-US"/>
        </w:rPr>
        <w:t xml:space="preserve">          $ref: 'TS29571_CommonData.yaml#/components/responses/404'</w:t>
      </w:r>
    </w:p>
    <w:p w14:paraId="72192F20" w14:textId="77777777" w:rsidR="000236DD" w:rsidRDefault="000236DD" w:rsidP="000236DD">
      <w:pPr>
        <w:pStyle w:val="PL"/>
        <w:rPr>
          <w:lang w:val="en-US"/>
        </w:rPr>
      </w:pPr>
      <w:r>
        <w:rPr>
          <w:lang w:val="en-US"/>
        </w:rPr>
        <w:t xml:space="preserve">        '406':</w:t>
      </w:r>
    </w:p>
    <w:p w14:paraId="4B31DC94" w14:textId="77777777" w:rsidR="000236DD" w:rsidRDefault="000236DD" w:rsidP="000236DD">
      <w:pPr>
        <w:pStyle w:val="PL"/>
      </w:pPr>
      <w:r>
        <w:rPr>
          <w:lang w:val="en-US"/>
        </w:rPr>
        <w:t xml:space="preserve">          $ref: 'TS29571_CommonData.yaml#/components/responses/406'</w:t>
      </w:r>
    </w:p>
    <w:p w14:paraId="52E800A4" w14:textId="77777777" w:rsidR="000236DD" w:rsidRDefault="000236DD" w:rsidP="000236DD">
      <w:pPr>
        <w:pStyle w:val="PL"/>
        <w:rPr>
          <w:lang w:val="en-US"/>
        </w:rPr>
      </w:pPr>
      <w:r>
        <w:rPr>
          <w:lang w:val="en-US"/>
        </w:rPr>
        <w:t xml:space="preserve">        '429':</w:t>
      </w:r>
    </w:p>
    <w:p w14:paraId="296D7C7B" w14:textId="77777777" w:rsidR="000236DD" w:rsidRDefault="000236DD" w:rsidP="000236DD">
      <w:pPr>
        <w:pStyle w:val="PL"/>
      </w:pPr>
      <w:r>
        <w:rPr>
          <w:lang w:val="en-US"/>
        </w:rPr>
        <w:t xml:space="preserve">          $ref: 'TS29571_CommonData.yaml#/components/responses/429'</w:t>
      </w:r>
    </w:p>
    <w:p w14:paraId="684D398C" w14:textId="77777777" w:rsidR="000236DD" w:rsidRDefault="000236DD" w:rsidP="000236DD">
      <w:pPr>
        <w:pStyle w:val="PL"/>
        <w:rPr>
          <w:lang w:val="en-US"/>
        </w:rPr>
      </w:pPr>
      <w:r>
        <w:rPr>
          <w:lang w:val="en-US"/>
        </w:rPr>
        <w:t xml:space="preserve">        '500':</w:t>
      </w:r>
    </w:p>
    <w:p w14:paraId="75A598E8" w14:textId="77777777" w:rsidR="000236DD" w:rsidRDefault="000236DD" w:rsidP="000236DD">
      <w:pPr>
        <w:pStyle w:val="PL"/>
      </w:pPr>
      <w:r>
        <w:rPr>
          <w:lang w:val="en-US"/>
        </w:rPr>
        <w:t xml:space="preserve">          </w:t>
      </w:r>
      <w:r>
        <w:t>$ref: 'TS29571_CommonData.yaml#/components/responses/500'</w:t>
      </w:r>
    </w:p>
    <w:p w14:paraId="6CE7EF72" w14:textId="77777777" w:rsidR="000236DD" w:rsidRDefault="000236DD" w:rsidP="000236DD">
      <w:pPr>
        <w:pStyle w:val="PL"/>
        <w:rPr>
          <w:lang w:val="en-US"/>
        </w:rPr>
      </w:pPr>
      <w:r>
        <w:rPr>
          <w:lang w:val="en-US"/>
        </w:rPr>
        <w:t xml:space="preserve">        '502':</w:t>
      </w:r>
    </w:p>
    <w:p w14:paraId="18D9C94D" w14:textId="77777777" w:rsidR="000236DD" w:rsidRDefault="000236DD" w:rsidP="000236DD">
      <w:pPr>
        <w:pStyle w:val="PL"/>
      </w:pPr>
      <w:r>
        <w:rPr>
          <w:lang w:val="en-US"/>
        </w:rPr>
        <w:t xml:space="preserve">          $ref: 'TS29571_CommonData.yaml#/components/responses/502'</w:t>
      </w:r>
    </w:p>
    <w:p w14:paraId="760C3D33" w14:textId="77777777" w:rsidR="000236DD" w:rsidRDefault="000236DD" w:rsidP="000236DD">
      <w:pPr>
        <w:pStyle w:val="PL"/>
        <w:rPr>
          <w:lang w:val="en-US"/>
        </w:rPr>
      </w:pPr>
      <w:r>
        <w:rPr>
          <w:lang w:val="en-US"/>
        </w:rPr>
        <w:t xml:space="preserve">        '503':</w:t>
      </w:r>
    </w:p>
    <w:p w14:paraId="4E94D080" w14:textId="77777777" w:rsidR="000236DD" w:rsidRDefault="000236DD" w:rsidP="000236DD">
      <w:pPr>
        <w:pStyle w:val="PL"/>
        <w:rPr>
          <w:lang w:val="en-US"/>
        </w:rPr>
      </w:pPr>
      <w:r>
        <w:t xml:space="preserve">          $ref: 'TS29571_CommonData.yaml#/components/responses/503'</w:t>
      </w:r>
    </w:p>
    <w:p w14:paraId="3E0FABD2" w14:textId="77777777" w:rsidR="000236DD" w:rsidRDefault="000236DD" w:rsidP="000236DD">
      <w:pPr>
        <w:pStyle w:val="PL"/>
      </w:pPr>
      <w:r>
        <w:t xml:space="preserve">        default:</w:t>
      </w:r>
    </w:p>
    <w:p w14:paraId="7A3F71A6" w14:textId="77777777" w:rsidR="000236DD" w:rsidRDefault="000236DD" w:rsidP="000236DD">
      <w:pPr>
        <w:pStyle w:val="PL"/>
      </w:pPr>
      <w:r>
        <w:t xml:space="preserve">          description: Unexpected error</w:t>
      </w:r>
    </w:p>
    <w:p w14:paraId="6EF7EFC1" w14:textId="77777777" w:rsidR="000236DD" w:rsidRDefault="000236DD" w:rsidP="000236DD">
      <w:pPr>
        <w:pStyle w:val="PL"/>
      </w:pPr>
      <w:r>
        <w:t xml:space="preserve">  /{supi}/ue-context-in-smf-data:</w:t>
      </w:r>
    </w:p>
    <w:p w14:paraId="38B5A218" w14:textId="77777777" w:rsidR="000236DD" w:rsidRDefault="000236DD" w:rsidP="000236DD">
      <w:pPr>
        <w:pStyle w:val="PL"/>
      </w:pPr>
      <w:r>
        <w:t xml:space="preserve">    get:</w:t>
      </w:r>
    </w:p>
    <w:p w14:paraId="2B184A9C" w14:textId="77777777" w:rsidR="000236DD" w:rsidRDefault="000236DD" w:rsidP="000236DD">
      <w:pPr>
        <w:pStyle w:val="PL"/>
      </w:pPr>
      <w:r>
        <w:t xml:space="preserve">      summary: retrieve a UE's UE Context In SMF Data</w:t>
      </w:r>
    </w:p>
    <w:p w14:paraId="5DF31EFB" w14:textId="77777777" w:rsidR="000236DD" w:rsidRDefault="000236DD" w:rsidP="000236DD">
      <w:pPr>
        <w:pStyle w:val="PL"/>
      </w:pPr>
      <w:r>
        <w:t xml:space="preserve">      operationId: GetUeCtxInSmfData</w:t>
      </w:r>
    </w:p>
    <w:p w14:paraId="52F87AFE" w14:textId="77777777" w:rsidR="000236DD" w:rsidRDefault="000236DD" w:rsidP="000236DD">
      <w:pPr>
        <w:pStyle w:val="PL"/>
      </w:pPr>
      <w:r>
        <w:t xml:space="preserve">      tags:</w:t>
      </w:r>
    </w:p>
    <w:p w14:paraId="21934D20" w14:textId="77777777" w:rsidR="000236DD" w:rsidRDefault="000236DD" w:rsidP="000236DD">
      <w:pPr>
        <w:pStyle w:val="PL"/>
      </w:pPr>
      <w:r>
        <w:t xml:space="preserve">        - UE Context In SMF Data Retrieval</w:t>
      </w:r>
    </w:p>
    <w:p w14:paraId="2B0278DA" w14:textId="77777777" w:rsidR="000236DD" w:rsidRDefault="000236DD" w:rsidP="000236DD">
      <w:pPr>
        <w:pStyle w:val="PL"/>
      </w:pPr>
      <w:r>
        <w:t xml:space="preserve">      security:</w:t>
      </w:r>
    </w:p>
    <w:p w14:paraId="18E30DD4" w14:textId="77777777" w:rsidR="000236DD" w:rsidRDefault="000236DD" w:rsidP="000236DD">
      <w:pPr>
        <w:pStyle w:val="PL"/>
      </w:pPr>
      <w:r>
        <w:t xml:space="preserve">        - {}</w:t>
      </w:r>
    </w:p>
    <w:p w14:paraId="59962E31" w14:textId="77777777" w:rsidR="000236DD" w:rsidRDefault="000236DD" w:rsidP="000236DD">
      <w:pPr>
        <w:pStyle w:val="PL"/>
      </w:pPr>
      <w:r>
        <w:t xml:space="preserve">        - oAuth2ClientCredentials:</w:t>
      </w:r>
    </w:p>
    <w:p w14:paraId="71770622" w14:textId="77777777" w:rsidR="000236DD" w:rsidRDefault="000236DD" w:rsidP="000236DD">
      <w:pPr>
        <w:pStyle w:val="PL"/>
      </w:pPr>
      <w:r>
        <w:t xml:space="preserve">          - nudm-sdm</w:t>
      </w:r>
    </w:p>
    <w:p w14:paraId="7E333B9C" w14:textId="77777777" w:rsidR="000236DD" w:rsidRDefault="000236DD" w:rsidP="000236DD">
      <w:pPr>
        <w:pStyle w:val="PL"/>
      </w:pPr>
      <w:r>
        <w:t xml:space="preserve">        - oAuth2ClientCredentials:</w:t>
      </w:r>
    </w:p>
    <w:p w14:paraId="0E82DA38" w14:textId="77777777" w:rsidR="000236DD" w:rsidRDefault="000236DD" w:rsidP="000236DD">
      <w:pPr>
        <w:pStyle w:val="PL"/>
      </w:pPr>
      <w:r>
        <w:t xml:space="preserve">          - nudm-sdm</w:t>
      </w:r>
    </w:p>
    <w:p w14:paraId="4CFA4446" w14:textId="77777777" w:rsidR="000236DD" w:rsidRDefault="000236DD" w:rsidP="000236DD">
      <w:pPr>
        <w:pStyle w:val="PL"/>
      </w:pPr>
      <w:r>
        <w:t xml:space="preserve">          - nudm-sdm:ue-context-in-smf-data:read</w:t>
      </w:r>
    </w:p>
    <w:p w14:paraId="381A1888" w14:textId="77777777" w:rsidR="000236DD" w:rsidRDefault="000236DD" w:rsidP="000236DD">
      <w:pPr>
        <w:pStyle w:val="PL"/>
      </w:pPr>
      <w:r>
        <w:t xml:space="preserve">      parameters:</w:t>
      </w:r>
    </w:p>
    <w:p w14:paraId="5C2BF0D9" w14:textId="77777777" w:rsidR="000236DD" w:rsidRDefault="000236DD" w:rsidP="000236DD">
      <w:pPr>
        <w:pStyle w:val="PL"/>
      </w:pPr>
      <w:r>
        <w:t xml:space="preserve">        - name: supi</w:t>
      </w:r>
    </w:p>
    <w:p w14:paraId="1CC38DB3" w14:textId="77777777" w:rsidR="000236DD" w:rsidRDefault="000236DD" w:rsidP="000236DD">
      <w:pPr>
        <w:pStyle w:val="PL"/>
      </w:pPr>
      <w:r>
        <w:t xml:space="preserve">          in: path</w:t>
      </w:r>
    </w:p>
    <w:p w14:paraId="151FCFD7" w14:textId="77777777" w:rsidR="000236DD" w:rsidRDefault="000236DD" w:rsidP="000236DD">
      <w:pPr>
        <w:pStyle w:val="PL"/>
      </w:pPr>
      <w:r>
        <w:t xml:space="preserve">          description: Identifier of the UE</w:t>
      </w:r>
    </w:p>
    <w:p w14:paraId="00752D59" w14:textId="77777777" w:rsidR="000236DD" w:rsidRDefault="000236DD" w:rsidP="000236DD">
      <w:pPr>
        <w:pStyle w:val="PL"/>
      </w:pPr>
      <w:r>
        <w:t xml:space="preserve">          required: true</w:t>
      </w:r>
    </w:p>
    <w:p w14:paraId="2A595253" w14:textId="77777777" w:rsidR="000236DD" w:rsidRDefault="000236DD" w:rsidP="000236DD">
      <w:pPr>
        <w:pStyle w:val="PL"/>
      </w:pPr>
      <w:r>
        <w:t xml:space="preserve">          schema:</w:t>
      </w:r>
    </w:p>
    <w:p w14:paraId="3FB80D53" w14:textId="77777777" w:rsidR="000236DD" w:rsidRDefault="000236DD" w:rsidP="000236DD">
      <w:pPr>
        <w:pStyle w:val="PL"/>
      </w:pPr>
      <w:r>
        <w:t xml:space="preserve">            $ref: 'TS29571_CommonData.yaml#/components/schemas/Supi'</w:t>
      </w:r>
    </w:p>
    <w:p w14:paraId="12E3FFF6" w14:textId="77777777" w:rsidR="000236DD" w:rsidRDefault="000236DD" w:rsidP="000236DD">
      <w:pPr>
        <w:pStyle w:val="PL"/>
      </w:pPr>
      <w:r>
        <w:t xml:space="preserve">        - name: supported-features</w:t>
      </w:r>
    </w:p>
    <w:p w14:paraId="4FDF3138" w14:textId="77777777" w:rsidR="000236DD" w:rsidRDefault="000236DD" w:rsidP="000236DD">
      <w:pPr>
        <w:pStyle w:val="PL"/>
      </w:pPr>
      <w:r>
        <w:t xml:space="preserve">          in: query</w:t>
      </w:r>
    </w:p>
    <w:p w14:paraId="40701BAB" w14:textId="77777777" w:rsidR="000236DD" w:rsidRDefault="000236DD" w:rsidP="000236DD">
      <w:pPr>
        <w:pStyle w:val="PL"/>
      </w:pPr>
      <w:r>
        <w:t xml:space="preserve">          description: Supported Features</w:t>
      </w:r>
    </w:p>
    <w:p w14:paraId="27E23F4C" w14:textId="77777777" w:rsidR="000236DD" w:rsidRDefault="000236DD" w:rsidP="000236DD">
      <w:pPr>
        <w:pStyle w:val="PL"/>
      </w:pPr>
      <w:r>
        <w:t xml:space="preserve">          schema:</w:t>
      </w:r>
    </w:p>
    <w:p w14:paraId="2DA307B9" w14:textId="77777777" w:rsidR="000236DD" w:rsidRDefault="000236DD" w:rsidP="000236DD">
      <w:pPr>
        <w:pStyle w:val="PL"/>
      </w:pPr>
      <w:r>
        <w:t xml:space="preserve">             $ref: 'TS29571_CommonData.yaml#/components/schemas/SupportedFeatures'</w:t>
      </w:r>
    </w:p>
    <w:p w14:paraId="626C1820" w14:textId="77777777" w:rsidR="000236DD" w:rsidRDefault="000236DD" w:rsidP="000236DD">
      <w:pPr>
        <w:pStyle w:val="PL"/>
      </w:pPr>
      <w:r>
        <w:t xml:space="preserve">      responses:</w:t>
      </w:r>
    </w:p>
    <w:p w14:paraId="67E66E3F" w14:textId="77777777" w:rsidR="000236DD" w:rsidRDefault="000236DD" w:rsidP="000236DD">
      <w:pPr>
        <w:pStyle w:val="PL"/>
      </w:pPr>
      <w:r>
        <w:t xml:space="preserve">        '200':</w:t>
      </w:r>
    </w:p>
    <w:p w14:paraId="0E2052F0" w14:textId="77777777" w:rsidR="000236DD" w:rsidRDefault="000236DD" w:rsidP="000236DD">
      <w:pPr>
        <w:pStyle w:val="PL"/>
      </w:pPr>
      <w:r>
        <w:t xml:space="preserve">          description: Expected response to a valid request</w:t>
      </w:r>
    </w:p>
    <w:p w14:paraId="091A71D2" w14:textId="77777777" w:rsidR="000236DD" w:rsidRDefault="000236DD" w:rsidP="000236DD">
      <w:pPr>
        <w:pStyle w:val="PL"/>
      </w:pPr>
      <w:r>
        <w:t xml:space="preserve">          content:</w:t>
      </w:r>
    </w:p>
    <w:p w14:paraId="568D3458" w14:textId="77777777" w:rsidR="000236DD" w:rsidRDefault="000236DD" w:rsidP="000236DD">
      <w:pPr>
        <w:pStyle w:val="PL"/>
      </w:pPr>
      <w:r>
        <w:t xml:space="preserve">            application/json:</w:t>
      </w:r>
    </w:p>
    <w:p w14:paraId="021DF082" w14:textId="77777777" w:rsidR="000236DD" w:rsidRDefault="000236DD" w:rsidP="000236DD">
      <w:pPr>
        <w:pStyle w:val="PL"/>
      </w:pPr>
      <w:r>
        <w:t xml:space="preserve">              schema:</w:t>
      </w:r>
    </w:p>
    <w:p w14:paraId="51A06B37" w14:textId="77777777" w:rsidR="000236DD" w:rsidRDefault="000236DD" w:rsidP="000236DD">
      <w:pPr>
        <w:pStyle w:val="PL"/>
      </w:pPr>
      <w:r>
        <w:t xml:space="preserve">                $ref: '#/components/schemas/UeContextInSmfData'</w:t>
      </w:r>
    </w:p>
    <w:p w14:paraId="123DFB78" w14:textId="77777777" w:rsidR="000236DD" w:rsidRDefault="000236DD" w:rsidP="000236DD">
      <w:pPr>
        <w:pStyle w:val="PL"/>
        <w:rPr>
          <w:lang w:val="en-US"/>
        </w:rPr>
      </w:pPr>
      <w:r>
        <w:rPr>
          <w:lang w:val="en-US"/>
        </w:rPr>
        <w:t xml:space="preserve">        '400':</w:t>
      </w:r>
    </w:p>
    <w:p w14:paraId="6EE4F6F1" w14:textId="77777777" w:rsidR="000236DD" w:rsidRDefault="000236DD" w:rsidP="000236DD">
      <w:pPr>
        <w:pStyle w:val="PL"/>
      </w:pPr>
      <w:r>
        <w:rPr>
          <w:lang w:val="en-US"/>
        </w:rPr>
        <w:t xml:space="preserve">          </w:t>
      </w:r>
      <w:r>
        <w:t>$ref: 'TS29571_CommonData.yaml#/components/responses/400'</w:t>
      </w:r>
    </w:p>
    <w:p w14:paraId="60E27F46" w14:textId="77777777" w:rsidR="000236DD" w:rsidRDefault="000236DD" w:rsidP="000236DD">
      <w:pPr>
        <w:pStyle w:val="PL"/>
        <w:rPr>
          <w:lang w:val="en-US"/>
        </w:rPr>
      </w:pPr>
      <w:r>
        <w:rPr>
          <w:lang w:val="en-US"/>
        </w:rPr>
        <w:t xml:space="preserve">        '401':</w:t>
      </w:r>
    </w:p>
    <w:p w14:paraId="6C3986DB" w14:textId="77777777" w:rsidR="000236DD" w:rsidRDefault="000236DD" w:rsidP="000236DD">
      <w:pPr>
        <w:pStyle w:val="PL"/>
      </w:pPr>
      <w:r>
        <w:rPr>
          <w:lang w:val="en-US"/>
        </w:rPr>
        <w:t xml:space="preserve">          $ref: 'TS29571_CommonData.yaml#/components/responses/401'</w:t>
      </w:r>
    </w:p>
    <w:p w14:paraId="75F76502" w14:textId="77777777" w:rsidR="000236DD" w:rsidRDefault="000236DD" w:rsidP="000236DD">
      <w:pPr>
        <w:pStyle w:val="PL"/>
        <w:rPr>
          <w:lang w:val="en-US"/>
        </w:rPr>
      </w:pPr>
      <w:r>
        <w:rPr>
          <w:lang w:val="en-US"/>
        </w:rPr>
        <w:t xml:space="preserve">        '403':</w:t>
      </w:r>
    </w:p>
    <w:p w14:paraId="2EEAFBD5" w14:textId="77777777" w:rsidR="000236DD" w:rsidRDefault="000236DD" w:rsidP="000236DD">
      <w:pPr>
        <w:pStyle w:val="PL"/>
        <w:rPr>
          <w:lang w:val="en-US"/>
        </w:rPr>
      </w:pPr>
      <w:r>
        <w:rPr>
          <w:lang w:val="en-US"/>
        </w:rPr>
        <w:t xml:space="preserve">          $ref: 'TS29571_CommonData.yaml#/components/responses/403'</w:t>
      </w:r>
    </w:p>
    <w:p w14:paraId="07CBE8D5" w14:textId="77777777" w:rsidR="000236DD" w:rsidRDefault="000236DD" w:rsidP="000236DD">
      <w:pPr>
        <w:pStyle w:val="PL"/>
      </w:pPr>
      <w:r>
        <w:t xml:space="preserve">        '404':</w:t>
      </w:r>
    </w:p>
    <w:p w14:paraId="34AFEDAD" w14:textId="77777777" w:rsidR="000236DD" w:rsidRDefault="000236DD" w:rsidP="000236DD">
      <w:pPr>
        <w:pStyle w:val="PL"/>
        <w:rPr>
          <w:lang w:val="en-US"/>
        </w:rPr>
      </w:pPr>
      <w:r>
        <w:rPr>
          <w:lang w:val="en-US"/>
        </w:rPr>
        <w:t xml:space="preserve">          $ref: 'TS29571_CommonData.yaml#/components/responses/404'</w:t>
      </w:r>
    </w:p>
    <w:p w14:paraId="5C3DC576" w14:textId="77777777" w:rsidR="000236DD" w:rsidRDefault="000236DD" w:rsidP="000236DD">
      <w:pPr>
        <w:pStyle w:val="PL"/>
        <w:rPr>
          <w:lang w:val="en-US"/>
        </w:rPr>
      </w:pPr>
      <w:r>
        <w:rPr>
          <w:lang w:val="en-US"/>
        </w:rPr>
        <w:t xml:space="preserve">        '406':</w:t>
      </w:r>
    </w:p>
    <w:p w14:paraId="48CD21E0" w14:textId="77777777" w:rsidR="000236DD" w:rsidRDefault="000236DD" w:rsidP="000236DD">
      <w:pPr>
        <w:pStyle w:val="PL"/>
      </w:pPr>
      <w:r>
        <w:rPr>
          <w:lang w:val="en-US"/>
        </w:rPr>
        <w:t xml:space="preserve">          $ref: 'TS29571_CommonData.yaml#/components/responses/406'</w:t>
      </w:r>
    </w:p>
    <w:p w14:paraId="00995855" w14:textId="77777777" w:rsidR="000236DD" w:rsidRDefault="000236DD" w:rsidP="000236DD">
      <w:pPr>
        <w:pStyle w:val="PL"/>
        <w:rPr>
          <w:lang w:val="en-US"/>
        </w:rPr>
      </w:pPr>
      <w:r>
        <w:rPr>
          <w:lang w:val="en-US"/>
        </w:rPr>
        <w:t xml:space="preserve">        '429':</w:t>
      </w:r>
    </w:p>
    <w:p w14:paraId="15DE7313" w14:textId="77777777" w:rsidR="000236DD" w:rsidRDefault="000236DD" w:rsidP="000236DD">
      <w:pPr>
        <w:pStyle w:val="PL"/>
      </w:pPr>
      <w:r>
        <w:rPr>
          <w:lang w:val="en-US"/>
        </w:rPr>
        <w:t xml:space="preserve">          $ref: 'TS29571_CommonData.yaml#/components/responses/429'</w:t>
      </w:r>
    </w:p>
    <w:p w14:paraId="11F14A3E" w14:textId="77777777" w:rsidR="000236DD" w:rsidRDefault="000236DD" w:rsidP="000236DD">
      <w:pPr>
        <w:pStyle w:val="PL"/>
        <w:rPr>
          <w:lang w:val="en-US"/>
        </w:rPr>
      </w:pPr>
      <w:r>
        <w:rPr>
          <w:lang w:val="en-US"/>
        </w:rPr>
        <w:t xml:space="preserve">        '500':</w:t>
      </w:r>
    </w:p>
    <w:p w14:paraId="70B9DD30" w14:textId="77777777" w:rsidR="000236DD" w:rsidRDefault="000236DD" w:rsidP="000236DD">
      <w:pPr>
        <w:pStyle w:val="PL"/>
      </w:pPr>
      <w:r>
        <w:rPr>
          <w:lang w:val="en-US"/>
        </w:rPr>
        <w:t xml:space="preserve">          </w:t>
      </w:r>
      <w:r>
        <w:t>$ref: 'TS29571_CommonData.yaml#/components/responses/500'</w:t>
      </w:r>
    </w:p>
    <w:p w14:paraId="25676686" w14:textId="77777777" w:rsidR="000236DD" w:rsidRDefault="000236DD" w:rsidP="000236DD">
      <w:pPr>
        <w:pStyle w:val="PL"/>
        <w:rPr>
          <w:lang w:val="en-US"/>
        </w:rPr>
      </w:pPr>
      <w:r>
        <w:rPr>
          <w:lang w:val="en-US"/>
        </w:rPr>
        <w:t xml:space="preserve">        '502':</w:t>
      </w:r>
    </w:p>
    <w:p w14:paraId="0AD4EA17" w14:textId="77777777" w:rsidR="000236DD" w:rsidRDefault="000236DD" w:rsidP="000236DD">
      <w:pPr>
        <w:pStyle w:val="PL"/>
      </w:pPr>
      <w:r>
        <w:rPr>
          <w:lang w:val="en-US"/>
        </w:rPr>
        <w:t xml:space="preserve">          $ref: 'TS29571_CommonData.yaml#/components/responses/502'</w:t>
      </w:r>
    </w:p>
    <w:p w14:paraId="25252BCE" w14:textId="77777777" w:rsidR="000236DD" w:rsidRDefault="000236DD" w:rsidP="000236DD">
      <w:pPr>
        <w:pStyle w:val="PL"/>
        <w:rPr>
          <w:lang w:val="en-US"/>
        </w:rPr>
      </w:pPr>
      <w:r>
        <w:rPr>
          <w:lang w:val="en-US"/>
        </w:rPr>
        <w:t xml:space="preserve">        '503':</w:t>
      </w:r>
    </w:p>
    <w:p w14:paraId="1E0E4133" w14:textId="77777777" w:rsidR="000236DD" w:rsidRDefault="000236DD" w:rsidP="000236DD">
      <w:pPr>
        <w:pStyle w:val="PL"/>
        <w:rPr>
          <w:lang w:val="en-US"/>
        </w:rPr>
      </w:pPr>
      <w:r>
        <w:t xml:space="preserve">          $ref: 'TS29571_CommonData.yaml#/components/responses/503'</w:t>
      </w:r>
    </w:p>
    <w:p w14:paraId="23E80052" w14:textId="77777777" w:rsidR="000236DD" w:rsidRDefault="000236DD" w:rsidP="000236DD">
      <w:pPr>
        <w:pStyle w:val="PL"/>
      </w:pPr>
      <w:r>
        <w:t xml:space="preserve">        default:</w:t>
      </w:r>
    </w:p>
    <w:p w14:paraId="16610583" w14:textId="77777777" w:rsidR="000236DD" w:rsidRDefault="000236DD" w:rsidP="000236DD">
      <w:pPr>
        <w:pStyle w:val="PL"/>
      </w:pPr>
      <w:r>
        <w:t xml:space="preserve">          description: Unexpected error</w:t>
      </w:r>
    </w:p>
    <w:p w14:paraId="231D1D27" w14:textId="77777777" w:rsidR="000236DD" w:rsidRDefault="000236DD" w:rsidP="000236DD">
      <w:pPr>
        <w:pStyle w:val="PL"/>
      </w:pPr>
      <w:r>
        <w:t xml:space="preserve">  /{supi}/ue-context-in-smsf-data:</w:t>
      </w:r>
    </w:p>
    <w:p w14:paraId="2EF41B3D" w14:textId="77777777" w:rsidR="000236DD" w:rsidRDefault="000236DD" w:rsidP="000236DD">
      <w:pPr>
        <w:pStyle w:val="PL"/>
      </w:pPr>
      <w:r>
        <w:t xml:space="preserve">    get:</w:t>
      </w:r>
    </w:p>
    <w:p w14:paraId="65C5C43B" w14:textId="77777777" w:rsidR="000236DD" w:rsidRDefault="000236DD" w:rsidP="000236DD">
      <w:pPr>
        <w:pStyle w:val="PL"/>
      </w:pPr>
      <w:r>
        <w:t xml:space="preserve">      summary: retrieve a UE's UE Context In SMSF Data</w:t>
      </w:r>
    </w:p>
    <w:p w14:paraId="6F05F9CD" w14:textId="77777777" w:rsidR="000236DD" w:rsidRDefault="000236DD" w:rsidP="000236DD">
      <w:pPr>
        <w:pStyle w:val="PL"/>
      </w:pPr>
      <w:r>
        <w:t xml:space="preserve">      operationId: GetUeCtxInSmsfData</w:t>
      </w:r>
    </w:p>
    <w:p w14:paraId="534D1CAA" w14:textId="77777777" w:rsidR="000236DD" w:rsidRDefault="000236DD" w:rsidP="000236DD">
      <w:pPr>
        <w:pStyle w:val="PL"/>
      </w:pPr>
      <w:r>
        <w:t xml:space="preserve">      tags:</w:t>
      </w:r>
    </w:p>
    <w:p w14:paraId="505194E0" w14:textId="77777777" w:rsidR="000236DD" w:rsidRDefault="000236DD" w:rsidP="000236DD">
      <w:pPr>
        <w:pStyle w:val="PL"/>
      </w:pPr>
      <w:r>
        <w:t xml:space="preserve">        - UE Context In SMSF Data Retrieval</w:t>
      </w:r>
    </w:p>
    <w:p w14:paraId="64C93D86" w14:textId="77777777" w:rsidR="000236DD" w:rsidRDefault="000236DD" w:rsidP="000236DD">
      <w:pPr>
        <w:pStyle w:val="PL"/>
      </w:pPr>
      <w:r>
        <w:t xml:space="preserve">      security:</w:t>
      </w:r>
    </w:p>
    <w:p w14:paraId="174A29F4" w14:textId="77777777" w:rsidR="000236DD" w:rsidRDefault="000236DD" w:rsidP="000236DD">
      <w:pPr>
        <w:pStyle w:val="PL"/>
      </w:pPr>
      <w:r>
        <w:t xml:space="preserve">        - {}</w:t>
      </w:r>
    </w:p>
    <w:p w14:paraId="13383B2D" w14:textId="77777777" w:rsidR="000236DD" w:rsidRDefault="000236DD" w:rsidP="000236DD">
      <w:pPr>
        <w:pStyle w:val="PL"/>
      </w:pPr>
      <w:r>
        <w:t xml:space="preserve">        - oAuth2ClientCredentials:</w:t>
      </w:r>
    </w:p>
    <w:p w14:paraId="6F42F666" w14:textId="77777777" w:rsidR="000236DD" w:rsidRDefault="000236DD" w:rsidP="000236DD">
      <w:pPr>
        <w:pStyle w:val="PL"/>
      </w:pPr>
      <w:r>
        <w:t xml:space="preserve">          - nudm-sdm</w:t>
      </w:r>
    </w:p>
    <w:p w14:paraId="76F3AB13" w14:textId="77777777" w:rsidR="000236DD" w:rsidRDefault="000236DD" w:rsidP="000236DD">
      <w:pPr>
        <w:pStyle w:val="PL"/>
      </w:pPr>
      <w:r>
        <w:t xml:space="preserve">        - oAuth2ClientCredentials:</w:t>
      </w:r>
    </w:p>
    <w:p w14:paraId="7CF6FA33" w14:textId="77777777" w:rsidR="000236DD" w:rsidRDefault="000236DD" w:rsidP="000236DD">
      <w:pPr>
        <w:pStyle w:val="PL"/>
      </w:pPr>
      <w:r>
        <w:t xml:space="preserve">          - nudm-sdm</w:t>
      </w:r>
    </w:p>
    <w:p w14:paraId="29E971F0" w14:textId="77777777" w:rsidR="000236DD" w:rsidRDefault="000236DD" w:rsidP="000236DD">
      <w:pPr>
        <w:pStyle w:val="PL"/>
      </w:pPr>
      <w:r>
        <w:t xml:space="preserve">          - nudm-sdm:ue-context-in-smsf-data:read</w:t>
      </w:r>
    </w:p>
    <w:p w14:paraId="7BC4BDF4" w14:textId="77777777" w:rsidR="000236DD" w:rsidRDefault="000236DD" w:rsidP="000236DD">
      <w:pPr>
        <w:pStyle w:val="PL"/>
      </w:pPr>
      <w:r>
        <w:t xml:space="preserve">      parameters:</w:t>
      </w:r>
    </w:p>
    <w:p w14:paraId="45B83B91" w14:textId="77777777" w:rsidR="000236DD" w:rsidRDefault="000236DD" w:rsidP="000236DD">
      <w:pPr>
        <w:pStyle w:val="PL"/>
      </w:pPr>
      <w:r>
        <w:t xml:space="preserve">        - name: supi</w:t>
      </w:r>
    </w:p>
    <w:p w14:paraId="47D20251" w14:textId="77777777" w:rsidR="000236DD" w:rsidRDefault="000236DD" w:rsidP="000236DD">
      <w:pPr>
        <w:pStyle w:val="PL"/>
      </w:pPr>
      <w:r>
        <w:t xml:space="preserve">          in: path</w:t>
      </w:r>
    </w:p>
    <w:p w14:paraId="5EAFB2B1" w14:textId="77777777" w:rsidR="000236DD" w:rsidRDefault="000236DD" w:rsidP="000236DD">
      <w:pPr>
        <w:pStyle w:val="PL"/>
      </w:pPr>
      <w:r>
        <w:t xml:space="preserve">          description: Identifier of the UE</w:t>
      </w:r>
    </w:p>
    <w:p w14:paraId="15672544" w14:textId="77777777" w:rsidR="000236DD" w:rsidRDefault="000236DD" w:rsidP="000236DD">
      <w:pPr>
        <w:pStyle w:val="PL"/>
      </w:pPr>
      <w:r>
        <w:t xml:space="preserve">          required: true</w:t>
      </w:r>
    </w:p>
    <w:p w14:paraId="310D69EF" w14:textId="77777777" w:rsidR="000236DD" w:rsidRDefault="000236DD" w:rsidP="000236DD">
      <w:pPr>
        <w:pStyle w:val="PL"/>
      </w:pPr>
      <w:r>
        <w:t xml:space="preserve">          schema:</w:t>
      </w:r>
    </w:p>
    <w:p w14:paraId="6AA5D38F" w14:textId="77777777" w:rsidR="000236DD" w:rsidRDefault="000236DD" w:rsidP="000236DD">
      <w:pPr>
        <w:pStyle w:val="PL"/>
      </w:pPr>
      <w:r>
        <w:t xml:space="preserve">            $ref: 'TS29571_CommonData.yaml#/components/schemas/Supi'</w:t>
      </w:r>
    </w:p>
    <w:p w14:paraId="76B1F7B4" w14:textId="77777777" w:rsidR="000236DD" w:rsidRDefault="000236DD" w:rsidP="000236DD">
      <w:pPr>
        <w:pStyle w:val="PL"/>
      </w:pPr>
      <w:r>
        <w:t xml:space="preserve">        - name: supported-features</w:t>
      </w:r>
    </w:p>
    <w:p w14:paraId="24789DAB" w14:textId="77777777" w:rsidR="000236DD" w:rsidRDefault="000236DD" w:rsidP="000236DD">
      <w:pPr>
        <w:pStyle w:val="PL"/>
      </w:pPr>
      <w:r>
        <w:t xml:space="preserve">          in: query</w:t>
      </w:r>
    </w:p>
    <w:p w14:paraId="4245648A" w14:textId="77777777" w:rsidR="000236DD" w:rsidRDefault="000236DD" w:rsidP="000236DD">
      <w:pPr>
        <w:pStyle w:val="PL"/>
      </w:pPr>
      <w:r>
        <w:t xml:space="preserve">          description: Supported Features</w:t>
      </w:r>
    </w:p>
    <w:p w14:paraId="7B2EDD8B" w14:textId="77777777" w:rsidR="000236DD" w:rsidRDefault="000236DD" w:rsidP="000236DD">
      <w:pPr>
        <w:pStyle w:val="PL"/>
      </w:pPr>
      <w:r>
        <w:t xml:space="preserve">          schema:</w:t>
      </w:r>
    </w:p>
    <w:p w14:paraId="4FF60E6A" w14:textId="77777777" w:rsidR="000236DD" w:rsidRDefault="000236DD" w:rsidP="000236DD">
      <w:pPr>
        <w:pStyle w:val="PL"/>
      </w:pPr>
      <w:r>
        <w:t xml:space="preserve">             $ref: 'TS29571_CommonData.yaml#/components/schemas/SupportedFeatures'</w:t>
      </w:r>
    </w:p>
    <w:p w14:paraId="2D93C828" w14:textId="77777777" w:rsidR="000236DD" w:rsidRDefault="000236DD" w:rsidP="000236DD">
      <w:pPr>
        <w:pStyle w:val="PL"/>
      </w:pPr>
      <w:r>
        <w:t xml:space="preserve">      responses:</w:t>
      </w:r>
    </w:p>
    <w:p w14:paraId="19728398" w14:textId="77777777" w:rsidR="000236DD" w:rsidRDefault="000236DD" w:rsidP="000236DD">
      <w:pPr>
        <w:pStyle w:val="PL"/>
      </w:pPr>
      <w:r>
        <w:t xml:space="preserve">        '200':</w:t>
      </w:r>
    </w:p>
    <w:p w14:paraId="592F289F" w14:textId="77777777" w:rsidR="000236DD" w:rsidRDefault="000236DD" w:rsidP="000236DD">
      <w:pPr>
        <w:pStyle w:val="PL"/>
      </w:pPr>
      <w:r>
        <w:t xml:space="preserve">          description: Expected response to a valid request</w:t>
      </w:r>
    </w:p>
    <w:p w14:paraId="013643C4" w14:textId="77777777" w:rsidR="000236DD" w:rsidRDefault="000236DD" w:rsidP="000236DD">
      <w:pPr>
        <w:pStyle w:val="PL"/>
      </w:pPr>
      <w:r>
        <w:t xml:space="preserve">          content:</w:t>
      </w:r>
    </w:p>
    <w:p w14:paraId="19D26E2D" w14:textId="77777777" w:rsidR="000236DD" w:rsidRDefault="000236DD" w:rsidP="000236DD">
      <w:pPr>
        <w:pStyle w:val="PL"/>
      </w:pPr>
      <w:r>
        <w:t xml:space="preserve">            application/json:</w:t>
      </w:r>
    </w:p>
    <w:p w14:paraId="38D98220" w14:textId="77777777" w:rsidR="000236DD" w:rsidRDefault="000236DD" w:rsidP="000236DD">
      <w:pPr>
        <w:pStyle w:val="PL"/>
      </w:pPr>
      <w:r>
        <w:t xml:space="preserve">              schema:</w:t>
      </w:r>
    </w:p>
    <w:p w14:paraId="0B61D970" w14:textId="77777777" w:rsidR="000236DD" w:rsidRDefault="000236DD" w:rsidP="000236DD">
      <w:pPr>
        <w:pStyle w:val="PL"/>
      </w:pPr>
      <w:r>
        <w:t xml:space="preserve">                $ref: '#/components/schemas/UeContextInSmsfData'</w:t>
      </w:r>
    </w:p>
    <w:p w14:paraId="43DF445A" w14:textId="77777777" w:rsidR="000236DD" w:rsidRDefault="000236DD" w:rsidP="000236DD">
      <w:pPr>
        <w:pStyle w:val="PL"/>
        <w:rPr>
          <w:lang w:val="en-US"/>
        </w:rPr>
      </w:pPr>
      <w:r>
        <w:rPr>
          <w:lang w:val="en-US"/>
        </w:rPr>
        <w:t xml:space="preserve">        '400':</w:t>
      </w:r>
    </w:p>
    <w:p w14:paraId="674E000B" w14:textId="77777777" w:rsidR="000236DD" w:rsidRDefault="000236DD" w:rsidP="000236DD">
      <w:pPr>
        <w:pStyle w:val="PL"/>
      </w:pPr>
      <w:r>
        <w:rPr>
          <w:lang w:val="en-US"/>
        </w:rPr>
        <w:t xml:space="preserve">          </w:t>
      </w:r>
      <w:r>
        <w:t>$ref: 'TS29571_CommonData.yaml#/components/responses/400'</w:t>
      </w:r>
    </w:p>
    <w:p w14:paraId="36648D8C" w14:textId="77777777" w:rsidR="000236DD" w:rsidRDefault="000236DD" w:rsidP="000236DD">
      <w:pPr>
        <w:pStyle w:val="PL"/>
        <w:rPr>
          <w:lang w:val="en-US"/>
        </w:rPr>
      </w:pPr>
      <w:r>
        <w:rPr>
          <w:lang w:val="en-US"/>
        </w:rPr>
        <w:t xml:space="preserve">        '401':</w:t>
      </w:r>
    </w:p>
    <w:p w14:paraId="4A970EBF" w14:textId="77777777" w:rsidR="000236DD" w:rsidRDefault="000236DD" w:rsidP="000236DD">
      <w:pPr>
        <w:pStyle w:val="PL"/>
      </w:pPr>
      <w:r>
        <w:rPr>
          <w:lang w:val="en-US"/>
        </w:rPr>
        <w:t xml:space="preserve">          $ref: 'TS29571_CommonData.yaml#/components/responses/401'</w:t>
      </w:r>
    </w:p>
    <w:p w14:paraId="201D9BE4" w14:textId="77777777" w:rsidR="000236DD" w:rsidRDefault="000236DD" w:rsidP="000236DD">
      <w:pPr>
        <w:pStyle w:val="PL"/>
        <w:rPr>
          <w:lang w:val="en-US"/>
        </w:rPr>
      </w:pPr>
      <w:r>
        <w:rPr>
          <w:lang w:val="en-US"/>
        </w:rPr>
        <w:t xml:space="preserve">        '403':</w:t>
      </w:r>
    </w:p>
    <w:p w14:paraId="2AF23FE3" w14:textId="77777777" w:rsidR="000236DD" w:rsidRDefault="000236DD" w:rsidP="000236DD">
      <w:pPr>
        <w:pStyle w:val="PL"/>
        <w:rPr>
          <w:lang w:val="en-US"/>
        </w:rPr>
      </w:pPr>
      <w:r>
        <w:rPr>
          <w:lang w:val="en-US"/>
        </w:rPr>
        <w:t xml:space="preserve">          $ref: 'TS29571_CommonData.yaml#/components/responses/403'</w:t>
      </w:r>
    </w:p>
    <w:p w14:paraId="2A89BAF0" w14:textId="77777777" w:rsidR="000236DD" w:rsidRDefault="000236DD" w:rsidP="000236DD">
      <w:pPr>
        <w:pStyle w:val="PL"/>
      </w:pPr>
      <w:r>
        <w:t xml:space="preserve">        '404':</w:t>
      </w:r>
    </w:p>
    <w:p w14:paraId="00D54A01" w14:textId="77777777" w:rsidR="000236DD" w:rsidRDefault="000236DD" w:rsidP="000236DD">
      <w:pPr>
        <w:pStyle w:val="PL"/>
        <w:rPr>
          <w:lang w:val="en-US"/>
        </w:rPr>
      </w:pPr>
      <w:r>
        <w:rPr>
          <w:lang w:val="en-US"/>
        </w:rPr>
        <w:t xml:space="preserve">          $ref: 'TS29571_CommonData.yaml#/components/responses/404'</w:t>
      </w:r>
    </w:p>
    <w:p w14:paraId="1184C06A" w14:textId="77777777" w:rsidR="000236DD" w:rsidRDefault="000236DD" w:rsidP="000236DD">
      <w:pPr>
        <w:pStyle w:val="PL"/>
        <w:rPr>
          <w:lang w:val="en-US"/>
        </w:rPr>
      </w:pPr>
      <w:r>
        <w:rPr>
          <w:lang w:val="en-US"/>
        </w:rPr>
        <w:t xml:space="preserve">        '406':</w:t>
      </w:r>
    </w:p>
    <w:p w14:paraId="2CD650E4" w14:textId="77777777" w:rsidR="000236DD" w:rsidRDefault="000236DD" w:rsidP="000236DD">
      <w:pPr>
        <w:pStyle w:val="PL"/>
      </w:pPr>
      <w:r>
        <w:rPr>
          <w:lang w:val="en-US"/>
        </w:rPr>
        <w:t xml:space="preserve">          $ref: 'TS29571_CommonData.yaml#/components/responses/406'</w:t>
      </w:r>
    </w:p>
    <w:p w14:paraId="34EA0A84" w14:textId="77777777" w:rsidR="000236DD" w:rsidRDefault="000236DD" w:rsidP="000236DD">
      <w:pPr>
        <w:pStyle w:val="PL"/>
        <w:rPr>
          <w:lang w:val="en-US"/>
        </w:rPr>
      </w:pPr>
      <w:r>
        <w:rPr>
          <w:lang w:val="en-US"/>
        </w:rPr>
        <w:t xml:space="preserve">        '429':</w:t>
      </w:r>
    </w:p>
    <w:p w14:paraId="11A23752" w14:textId="77777777" w:rsidR="000236DD" w:rsidRDefault="000236DD" w:rsidP="000236DD">
      <w:pPr>
        <w:pStyle w:val="PL"/>
      </w:pPr>
      <w:r>
        <w:rPr>
          <w:lang w:val="en-US"/>
        </w:rPr>
        <w:t xml:space="preserve">          $ref: 'TS29571_CommonData.yaml#/components/responses/429'</w:t>
      </w:r>
    </w:p>
    <w:p w14:paraId="1730F9F4" w14:textId="77777777" w:rsidR="000236DD" w:rsidRDefault="000236DD" w:rsidP="000236DD">
      <w:pPr>
        <w:pStyle w:val="PL"/>
        <w:rPr>
          <w:lang w:val="en-US"/>
        </w:rPr>
      </w:pPr>
      <w:r>
        <w:rPr>
          <w:lang w:val="en-US"/>
        </w:rPr>
        <w:t xml:space="preserve">        '500':</w:t>
      </w:r>
    </w:p>
    <w:p w14:paraId="4CF1C777" w14:textId="77777777" w:rsidR="000236DD" w:rsidRDefault="000236DD" w:rsidP="000236DD">
      <w:pPr>
        <w:pStyle w:val="PL"/>
      </w:pPr>
      <w:r>
        <w:rPr>
          <w:lang w:val="en-US"/>
        </w:rPr>
        <w:t xml:space="preserve">          </w:t>
      </w:r>
      <w:r>
        <w:t>$ref: 'TS29571_CommonData.yaml#/components/responses/500'</w:t>
      </w:r>
    </w:p>
    <w:p w14:paraId="727DFCCD" w14:textId="77777777" w:rsidR="000236DD" w:rsidRDefault="000236DD" w:rsidP="000236DD">
      <w:pPr>
        <w:pStyle w:val="PL"/>
        <w:rPr>
          <w:lang w:val="en-US"/>
        </w:rPr>
      </w:pPr>
      <w:r>
        <w:rPr>
          <w:lang w:val="en-US"/>
        </w:rPr>
        <w:t xml:space="preserve">        '502':</w:t>
      </w:r>
    </w:p>
    <w:p w14:paraId="66584173" w14:textId="77777777" w:rsidR="000236DD" w:rsidRDefault="000236DD" w:rsidP="000236DD">
      <w:pPr>
        <w:pStyle w:val="PL"/>
      </w:pPr>
      <w:r>
        <w:rPr>
          <w:lang w:val="en-US"/>
        </w:rPr>
        <w:t xml:space="preserve">          $ref: 'TS29571_CommonData.yaml#/components/responses/502'</w:t>
      </w:r>
    </w:p>
    <w:p w14:paraId="62D3D814" w14:textId="77777777" w:rsidR="000236DD" w:rsidRDefault="000236DD" w:rsidP="000236DD">
      <w:pPr>
        <w:pStyle w:val="PL"/>
        <w:rPr>
          <w:lang w:val="en-US"/>
        </w:rPr>
      </w:pPr>
      <w:r>
        <w:rPr>
          <w:lang w:val="en-US"/>
        </w:rPr>
        <w:t xml:space="preserve">        '503':</w:t>
      </w:r>
    </w:p>
    <w:p w14:paraId="74156868" w14:textId="77777777" w:rsidR="000236DD" w:rsidRDefault="000236DD" w:rsidP="000236DD">
      <w:pPr>
        <w:pStyle w:val="PL"/>
        <w:rPr>
          <w:lang w:val="en-US"/>
        </w:rPr>
      </w:pPr>
      <w:r>
        <w:t xml:space="preserve">          $ref: 'TS29571_CommonData.yaml#/components/responses/503'</w:t>
      </w:r>
    </w:p>
    <w:p w14:paraId="74534242" w14:textId="77777777" w:rsidR="000236DD" w:rsidRDefault="000236DD" w:rsidP="000236DD">
      <w:pPr>
        <w:pStyle w:val="PL"/>
      </w:pPr>
      <w:r>
        <w:t xml:space="preserve">        default:</w:t>
      </w:r>
    </w:p>
    <w:p w14:paraId="3921CE25" w14:textId="77777777" w:rsidR="000236DD" w:rsidRDefault="000236DD" w:rsidP="000236DD">
      <w:pPr>
        <w:pStyle w:val="PL"/>
      </w:pPr>
      <w:r>
        <w:t xml:space="preserve">          description: Unexpected error</w:t>
      </w:r>
    </w:p>
    <w:p w14:paraId="60EE3822" w14:textId="77777777" w:rsidR="000236DD" w:rsidRDefault="000236DD" w:rsidP="000236DD">
      <w:pPr>
        <w:pStyle w:val="PL"/>
      </w:pPr>
      <w:r>
        <w:t xml:space="preserve">  /{supi}/trace-data:</w:t>
      </w:r>
    </w:p>
    <w:p w14:paraId="2DEC5043" w14:textId="77777777" w:rsidR="000236DD" w:rsidRDefault="000236DD" w:rsidP="000236DD">
      <w:pPr>
        <w:pStyle w:val="PL"/>
      </w:pPr>
      <w:r>
        <w:t xml:space="preserve">    get:</w:t>
      </w:r>
    </w:p>
    <w:p w14:paraId="5DCFE0FF" w14:textId="77777777" w:rsidR="000236DD" w:rsidRDefault="000236DD" w:rsidP="000236DD">
      <w:pPr>
        <w:pStyle w:val="PL"/>
      </w:pPr>
      <w:r>
        <w:t xml:space="preserve">      summary: retrieve a UE's Trace Configuration Data</w:t>
      </w:r>
    </w:p>
    <w:p w14:paraId="0AF77B7E" w14:textId="77777777" w:rsidR="000236DD" w:rsidRDefault="000236DD" w:rsidP="000236DD">
      <w:pPr>
        <w:pStyle w:val="PL"/>
      </w:pPr>
      <w:r>
        <w:t xml:space="preserve">      operationId: GetTraceConfigData</w:t>
      </w:r>
    </w:p>
    <w:p w14:paraId="534956FB" w14:textId="77777777" w:rsidR="000236DD" w:rsidRDefault="000236DD" w:rsidP="000236DD">
      <w:pPr>
        <w:pStyle w:val="PL"/>
      </w:pPr>
      <w:r>
        <w:t xml:space="preserve">      tags:</w:t>
      </w:r>
    </w:p>
    <w:p w14:paraId="3F9ABC97" w14:textId="77777777" w:rsidR="000236DD" w:rsidRDefault="000236DD" w:rsidP="000236DD">
      <w:pPr>
        <w:pStyle w:val="PL"/>
      </w:pPr>
      <w:r>
        <w:t xml:space="preserve">        - Trace Configuration Data Retrieval</w:t>
      </w:r>
    </w:p>
    <w:p w14:paraId="2E41CBCB" w14:textId="77777777" w:rsidR="000236DD" w:rsidRDefault="000236DD" w:rsidP="000236DD">
      <w:pPr>
        <w:pStyle w:val="PL"/>
      </w:pPr>
      <w:r>
        <w:t xml:space="preserve">      security:</w:t>
      </w:r>
    </w:p>
    <w:p w14:paraId="2D33E38B" w14:textId="77777777" w:rsidR="000236DD" w:rsidRDefault="000236DD" w:rsidP="000236DD">
      <w:pPr>
        <w:pStyle w:val="PL"/>
      </w:pPr>
      <w:r>
        <w:t xml:space="preserve">        - {}</w:t>
      </w:r>
    </w:p>
    <w:p w14:paraId="3AAD1933" w14:textId="77777777" w:rsidR="000236DD" w:rsidRDefault="000236DD" w:rsidP="000236DD">
      <w:pPr>
        <w:pStyle w:val="PL"/>
      </w:pPr>
      <w:r>
        <w:t xml:space="preserve">        - oAuth2ClientCredentials:</w:t>
      </w:r>
    </w:p>
    <w:p w14:paraId="1DAC7ADE" w14:textId="77777777" w:rsidR="000236DD" w:rsidRDefault="000236DD" w:rsidP="000236DD">
      <w:pPr>
        <w:pStyle w:val="PL"/>
      </w:pPr>
      <w:r>
        <w:t xml:space="preserve">          - nudm-sdm</w:t>
      </w:r>
    </w:p>
    <w:p w14:paraId="7CF2591B" w14:textId="77777777" w:rsidR="000236DD" w:rsidRDefault="000236DD" w:rsidP="000236DD">
      <w:pPr>
        <w:pStyle w:val="PL"/>
      </w:pPr>
      <w:r>
        <w:t xml:space="preserve">        - oAuth2ClientCredentials:</w:t>
      </w:r>
    </w:p>
    <w:p w14:paraId="7851656E" w14:textId="77777777" w:rsidR="000236DD" w:rsidRDefault="000236DD" w:rsidP="000236DD">
      <w:pPr>
        <w:pStyle w:val="PL"/>
      </w:pPr>
      <w:r>
        <w:t xml:space="preserve">          - nudm-sdm</w:t>
      </w:r>
    </w:p>
    <w:p w14:paraId="65AD1A48" w14:textId="77777777" w:rsidR="000236DD" w:rsidRDefault="000236DD" w:rsidP="000236DD">
      <w:pPr>
        <w:pStyle w:val="PL"/>
      </w:pPr>
      <w:r>
        <w:t xml:space="preserve">          - nudm-sdm:trace-data:read</w:t>
      </w:r>
    </w:p>
    <w:p w14:paraId="3CD61698" w14:textId="77777777" w:rsidR="000236DD" w:rsidRDefault="000236DD" w:rsidP="000236DD">
      <w:pPr>
        <w:pStyle w:val="PL"/>
      </w:pPr>
      <w:r>
        <w:t xml:space="preserve">      parameters:</w:t>
      </w:r>
    </w:p>
    <w:p w14:paraId="7C2DA845" w14:textId="77777777" w:rsidR="000236DD" w:rsidRDefault="000236DD" w:rsidP="000236DD">
      <w:pPr>
        <w:pStyle w:val="PL"/>
      </w:pPr>
      <w:r>
        <w:t xml:space="preserve">        - name: supi</w:t>
      </w:r>
    </w:p>
    <w:p w14:paraId="7E9D6436" w14:textId="77777777" w:rsidR="000236DD" w:rsidRDefault="000236DD" w:rsidP="000236DD">
      <w:pPr>
        <w:pStyle w:val="PL"/>
      </w:pPr>
      <w:r>
        <w:t xml:space="preserve">          in: path</w:t>
      </w:r>
    </w:p>
    <w:p w14:paraId="771A6346" w14:textId="77777777" w:rsidR="000236DD" w:rsidRDefault="000236DD" w:rsidP="000236DD">
      <w:pPr>
        <w:pStyle w:val="PL"/>
      </w:pPr>
      <w:r>
        <w:t xml:space="preserve">          description: Identifier of the UE</w:t>
      </w:r>
    </w:p>
    <w:p w14:paraId="4A5F77C7" w14:textId="77777777" w:rsidR="000236DD" w:rsidRDefault="000236DD" w:rsidP="000236DD">
      <w:pPr>
        <w:pStyle w:val="PL"/>
      </w:pPr>
      <w:r>
        <w:t xml:space="preserve">          required: true</w:t>
      </w:r>
    </w:p>
    <w:p w14:paraId="4B82F72B" w14:textId="77777777" w:rsidR="000236DD" w:rsidRDefault="000236DD" w:rsidP="000236DD">
      <w:pPr>
        <w:pStyle w:val="PL"/>
      </w:pPr>
      <w:r>
        <w:t xml:space="preserve">          schema:</w:t>
      </w:r>
    </w:p>
    <w:p w14:paraId="7A50F958" w14:textId="77777777" w:rsidR="000236DD" w:rsidRDefault="000236DD" w:rsidP="000236DD">
      <w:pPr>
        <w:pStyle w:val="PL"/>
      </w:pPr>
      <w:r>
        <w:t xml:space="preserve">            $ref: 'TS29571_CommonData.yaml#/components/schemas/Supi'</w:t>
      </w:r>
    </w:p>
    <w:p w14:paraId="0F7AA52D" w14:textId="77777777" w:rsidR="000236DD" w:rsidRDefault="000236DD" w:rsidP="000236DD">
      <w:pPr>
        <w:pStyle w:val="PL"/>
      </w:pPr>
      <w:r>
        <w:t xml:space="preserve">        - name: supported-features</w:t>
      </w:r>
    </w:p>
    <w:p w14:paraId="6F1F5ABB" w14:textId="77777777" w:rsidR="000236DD" w:rsidRDefault="000236DD" w:rsidP="000236DD">
      <w:pPr>
        <w:pStyle w:val="PL"/>
      </w:pPr>
      <w:r>
        <w:t xml:space="preserve">          in: query</w:t>
      </w:r>
    </w:p>
    <w:p w14:paraId="20E8984B" w14:textId="77777777" w:rsidR="000236DD" w:rsidRDefault="000236DD" w:rsidP="000236DD">
      <w:pPr>
        <w:pStyle w:val="PL"/>
      </w:pPr>
      <w:r>
        <w:t xml:space="preserve">          description: Supported Features</w:t>
      </w:r>
    </w:p>
    <w:p w14:paraId="16273F81" w14:textId="77777777" w:rsidR="000236DD" w:rsidRDefault="000236DD" w:rsidP="000236DD">
      <w:pPr>
        <w:pStyle w:val="PL"/>
      </w:pPr>
      <w:r>
        <w:t xml:space="preserve">          schema:</w:t>
      </w:r>
    </w:p>
    <w:p w14:paraId="7ABBEB90" w14:textId="77777777" w:rsidR="000236DD" w:rsidRDefault="000236DD" w:rsidP="000236DD">
      <w:pPr>
        <w:pStyle w:val="PL"/>
      </w:pPr>
      <w:r>
        <w:t xml:space="preserve">             $ref: 'TS29571_CommonData.yaml#/components/schemas/SupportedFeatures'</w:t>
      </w:r>
    </w:p>
    <w:p w14:paraId="1648D9E4" w14:textId="77777777" w:rsidR="000236DD" w:rsidRDefault="000236DD" w:rsidP="000236DD">
      <w:pPr>
        <w:pStyle w:val="PL"/>
      </w:pPr>
      <w:r>
        <w:t xml:space="preserve">        - name: plmn-id</w:t>
      </w:r>
    </w:p>
    <w:p w14:paraId="03DBCCEF" w14:textId="77777777" w:rsidR="000236DD" w:rsidRDefault="000236DD" w:rsidP="000236DD">
      <w:pPr>
        <w:pStyle w:val="PL"/>
      </w:pPr>
      <w:r>
        <w:t xml:space="preserve">          in: query</w:t>
      </w:r>
    </w:p>
    <w:p w14:paraId="22519CC8" w14:textId="77777777" w:rsidR="000236DD" w:rsidRDefault="000236DD" w:rsidP="000236DD">
      <w:pPr>
        <w:pStyle w:val="PL"/>
      </w:pPr>
      <w:r>
        <w:t xml:space="preserve">          description: serving PLMN ID</w:t>
      </w:r>
    </w:p>
    <w:p w14:paraId="2FF861B9" w14:textId="77777777" w:rsidR="000236DD" w:rsidRDefault="000236DD" w:rsidP="000236DD">
      <w:pPr>
        <w:pStyle w:val="PL"/>
      </w:pPr>
      <w:r>
        <w:t xml:space="preserve">          content:</w:t>
      </w:r>
    </w:p>
    <w:p w14:paraId="66C9D178" w14:textId="77777777" w:rsidR="000236DD" w:rsidRDefault="000236DD" w:rsidP="000236DD">
      <w:pPr>
        <w:pStyle w:val="PL"/>
      </w:pPr>
      <w:r>
        <w:t xml:space="preserve">            application/json:</w:t>
      </w:r>
    </w:p>
    <w:p w14:paraId="6775CB92" w14:textId="77777777" w:rsidR="000236DD" w:rsidRDefault="000236DD" w:rsidP="000236DD">
      <w:pPr>
        <w:pStyle w:val="PL"/>
      </w:pPr>
      <w:r>
        <w:t xml:space="preserve">              schema:</w:t>
      </w:r>
    </w:p>
    <w:p w14:paraId="2D0F9E38" w14:textId="77777777" w:rsidR="000236DD" w:rsidRDefault="000236DD" w:rsidP="000236DD">
      <w:pPr>
        <w:pStyle w:val="PL"/>
      </w:pPr>
      <w:r>
        <w:t xml:space="preserve">                $ref: 'TS29571_CommonData.yaml#/components/schemas/PlmnId'</w:t>
      </w:r>
    </w:p>
    <w:p w14:paraId="4B359FB0" w14:textId="77777777" w:rsidR="000236DD" w:rsidRDefault="000236DD" w:rsidP="000236DD">
      <w:pPr>
        <w:pStyle w:val="PL"/>
        <w:rPr>
          <w:lang w:val="en-US"/>
        </w:rPr>
      </w:pPr>
      <w:r>
        <w:rPr>
          <w:lang w:val="en-US"/>
        </w:rPr>
        <w:t xml:space="preserve">        - name: If-None-Match</w:t>
      </w:r>
    </w:p>
    <w:p w14:paraId="633BF881" w14:textId="77777777" w:rsidR="000236DD" w:rsidRDefault="000236DD" w:rsidP="000236DD">
      <w:pPr>
        <w:pStyle w:val="PL"/>
        <w:rPr>
          <w:lang w:val="en-US"/>
        </w:rPr>
      </w:pPr>
      <w:r>
        <w:rPr>
          <w:lang w:val="en-US"/>
        </w:rPr>
        <w:t xml:space="preserve">          in: header</w:t>
      </w:r>
    </w:p>
    <w:p w14:paraId="0EB95757" w14:textId="77777777" w:rsidR="000236DD" w:rsidRDefault="000236DD" w:rsidP="000236DD">
      <w:pPr>
        <w:pStyle w:val="PL"/>
        <w:rPr>
          <w:lang w:val="en-US"/>
        </w:rPr>
      </w:pPr>
      <w:r>
        <w:rPr>
          <w:lang w:val="en-US"/>
        </w:rPr>
        <w:t xml:space="preserve">          description: Validator for conditional requests, as described in RFC 7232, 3.2</w:t>
      </w:r>
    </w:p>
    <w:p w14:paraId="77585C59" w14:textId="77777777" w:rsidR="000236DD" w:rsidRDefault="000236DD" w:rsidP="000236DD">
      <w:pPr>
        <w:pStyle w:val="PL"/>
        <w:rPr>
          <w:lang w:val="en-US"/>
        </w:rPr>
      </w:pPr>
      <w:r>
        <w:rPr>
          <w:lang w:val="en-US"/>
        </w:rPr>
        <w:t xml:space="preserve">          schema:</w:t>
      </w:r>
    </w:p>
    <w:p w14:paraId="13DBC7EF" w14:textId="77777777" w:rsidR="000236DD" w:rsidRDefault="000236DD" w:rsidP="000236DD">
      <w:pPr>
        <w:pStyle w:val="PL"/>
        <w:rPr>
          <w:lang w:val="en-US"/>
        </w:rPr>
      </w:pPr>
      <w:r>
        <w:rPr>
          <w:lang w:val="en-US"/>
        </w:rPr>
        <w:t xml:space="preserve">            type: string</w:t>
      </w:r>
    </w:p>
    <w:p w14:paraId="7191CA34" w14:textId="77777777" w:rsidR="000236DD" w:rsidRDefault="000236DD" w:rsidP="000236DD">
      <w:pPr>
        <w:pStyle w:val="PL"/>
        <w:rPr>
          <w:lang w:val="en-US"/>
        </w:rPr>
      </w:pPr>
      <w:r>
        <w:rPr>
          <w:lang w:val="en-US"/>
        </w:rPr>
        <w:t xml:space="preserve">        - name: If-Modified-Since</w:t>
      </w:r>
    </w:p>
    <w:p w14:paraId="01071771" w14:textId="77777777" w:rsidR="000236DD" w:rsidRDefault="000236DD" w:rsidP="000236DD">
      <w:pPr>
        <w:pStyle w:val="PL"/>
        <w:rPr>
          <w:lang w:val="en-US"/>
        </w:rPr>
      </w:pPr>
      <w:r>
        <w:rPr>
          <w:lang w:val="en-US"/>
        </w:rPr>
        <w:t xml:space="preserve">          in: header</w:t>
      </w:r>
    </w:p>
    <w:p w14:paraId="081B08EB" w14:textId="77777777" w:rsidR="000236DD" w:rsidRDefault="000236DD" w:rsidP="000236DD">
      <w:pPr>
        <w:pStyle w:val="PL"/>
        <w:rPr>
          <w:lang w:val="en-US"/>
        </w:rPr>
      </w:pPr>
      <w:r>
        <w:rPr>
          <w:lang w:val="en-US"/>
        </w:rPr>
        <w:t xml:space="preserve">          description: Validator for conditional requests, as described in RFC 7232, 3.3</w:t>
      </w:r>
    </w:p>
    <w:p w14:paraId="1031E210" w14:textId="77777777" w:rsidR="000236DD" w:rsidRDefault="000236DD" w:rsidP="000236DD">
      <w:pPr>
        <w:pStyle w:val="PL"/>
        <w:rPr>
          <w:lang w:val="en-US"/>
        </w:rPr>
      </w:pPr>
      <w:r>
        <w:rPr>
          <w:lang w:val="en-US"/>
        </w:rPr>
        <w:t xml:space="preserve">          schema:</w:t>
      </w:r>
    </w:p>
    <w:p w14:paraId="64BA31C0" w14:textId="77777777" w:rsidR="000236DD" w:rsidRDefault="000236DD" w:rsidP="000236DD">
      <w:pPr>
        <w:pStyle w:val="PL"/>
        <w:rPr>
          <w:lang w:val="en-US"/>
        </w:rPr>
      </w:pPr>
      <w:r>
        <w:rPr>
          <w:lang w:val="en-US"/>
        </w:rPr>
        <w:t xml:space="preserve">            type: string</w:t>
      </w:r>
    </w:p>
    <w:p w14:paraId="56138234" w14:textId="77777777" w:rsidR="000236DD" w:rsidRDefault="000236DD" w:rsidP="000236DD">
      <w:pPr>
        <w:pStyle w:val="PL"/>
      </w:pPr>
      <w:r>
        <w:t xml:space="preserve">      responses:</w:t>
      </w:r>
    </w:p>
    <w:p w14:paraId="4576F92E" w14:textId="77777777" w:rsidR="000236DD" w:rsidRDefault="000236DD" w:rsidP="000236DD">
      <w:pPr>
        <w:pStyle w:val="PL"/>
      </w:pPr>
      <w:r>
        <w:t xml:space="preserve">        '200':</w:t>
      </w:r>
    </w:p>
    <w:p w14:paraId="00422FF5" w14:textId="77777777" w:rsidR="000236DD" w:rsidRDefault="000236DD" w:rsidP="000236DD">
      <w:pPr>
        <w:pStyle w:val="PL"/>
      </w:pPr>
      <w:r>
        <w:t xml:space="preserve">          description: Expected response to a valid request</w:t>
      </w:r>
    </w:p>
    <w:p w14:paraId="0636801B" w14:textId="77777777" w:rsidR="000236DD" w:rsidRDefault="000236DD" w:rsidP="000236DD">
      <w:pPr>
        <w:pStyle w:val="PL"/>
      </w:pPr>
      <w:r>
        <w:t xml:space="preserve">          content:</w:t>
      </w:r>
    </w:p>
    <w:p w14:paraId="73DD44D4" w14:textId="77777777" w:rsidR="000236DD" w:rsidRDefault="000236DD" w:rsidP="000236DD">
      <w:pPr>
        <w:pStyle w:val="PL"/>
      </w:pPr>
      <w:r>
        <w:t xml:space="preserve">            application/json:</w:t>
      </w:r>
    </w:p>
    <w:p w14:paraId="0AA669FF" w14:textId="77777777" w:rsidR="000236DD" w:rsidRDefault="000236DD" w:rsidP="000236DD">
      <w:pPr>
        <w:pStyle w:val="PL"/>
      </w:pPr>
      <w:r>
        <w:t xml:space="preserve">              schema:</w:t>
      </w:r>
    </w:p>
    <w:p w14:paraId="2D3D1B67" w14:textId="77777777" w:rsidR="000236DD" w:rsidRDefault="000236DD" w:rsidP="000236DD">
      <w:pPr>
        <w:pStyle w:val="PL"/>
      </w:pPr>
      <w:r>
        <w:t xml:space="preserve">                $ref: '#/components/schemas/TraceDataResponse'</w:t>
      </w:r>
    </w:p>
    <w:p w14:paraId="1C510800" w14:textId="77777777" w:rsidR="000236DD" w:rsidRDefault="000236DD" w:rsidP="000236DD">
      <w:pPr>
        <w:pStyle w:val="PL"/>
        <w:rPr>
          <w:lang w:val="en-US"/>
        </w:rPr>
      </w:pPr>
      <w:r>
        <w:rPr>
          <w:lang w:val="en-US"/>
        </w:rPr>
        <w:t xml:space="preserve">          headers:</w:t>
      </w:r>
    </w:p>
    <w:p w14:paraId="6BACA9B6" w14:textId="77777777" w:rsidR="000236DD" w:rsidRDefault="000236DD" w:rsidP="000236DD">
      <w:pPr>
        <w:pStyle w:val="PL"/>
        <w:rPr>
          <w:lang w:val="en-US"/>
        </w:rPr>
      </w:pPr>
      <w:r>
        <w:rPr>
          <w:lang w:val="en-US"/>
        </w:rPr>
        <w:t xml:space="preserve">            Cache-Control:</w:t>
      </w:r>
    </w:p>
    <w:p w14:paraId="59F7906B" w14:textId="77777777" w:rsidR="000236DD" w:rsidRDefault="000236DD" w:rsidP="000236DD">
      <w:pPr>
        <w:pStyle w:val="PL"/>
        <w:rPr>
          <w:lang w:val="en-US"/>
        </w:rPr>
      </w:pPr>
      <w:r>
        <w:rPr>
          <w:lang w:val="en-US"/>
        </w:rPr>
        <w:t xml:space="preserve">              description: Cache-Control containing max-age, as described in RFC 7234, 5.2</w:t>
      </w:r>
    </w:p>
    <w:p w14:paraId="096C48E4" w14:textId="77777777" w:rsidR="000236DD" w:rsidRDefault="000236DD" w:rsidP="000236DD">
      <w:pPr>
        <w:pStyle w:val="PL"/>
        <w:rPr>
          <w:lang w:val="en-US"/>
        </w:rPr>
      </w:pPr>
      <w:r>
        <w:rPr>
          <w:lang w:val="en-US"/>
        </w:rPr>
        <w:t xml:space="preserve">              schema:</w:t>
      </w:r>
    </w:p>
    <w:p w14:paraId="1A351B83" w14:textId="77777777" w:rsidR="000236DD" w:rsidRDefault="000236DD" w:rsidP="000236DD">
      <w:pPr>
        <w:pStyle w:val="PL"/>
        <w:rPr>
          <w:lang w:val="en-US"/>
        </w:rPr>
      </w:pPr>
      <w:r>
        <w:rPr>
          <w:lang w:val="en-US"/>
        </w:rPr>
        <w:t xml:space="preserve">                type: string</w:t>
      </w:r>
    </w:p>
    <w:p w14:paraId="026D2B6A" w14:textId="77777777" w:rsidR="000236DD" w:rsidRDefault="000236DD" w:rsidP="000236DD">
      <w:pPr>
        <w:pStyle w:val="PL"/>
        <w:rPr>
          <w:lang w:val="en-US"/>
        </w:rPr>
      </w:pPr>
      <w:r>
        <w:rPr>
          <w:lang w:val="en-US"/>
        </w:rPr>
        <w:t xml:space="preserve">            ETag:</w:t>
      </w:r>
    </w:p>
    <w:p w14:paraId="3127252D" w14:textId="77777777" w:rsidR="000236DD" w:rsidRDefault="000236DD" w:rsidP="000236DD">
      <w:pPr>
        <w:pStyle w:val="PL"/>
        <w:rPr>
          <w:lang w:val="en-US"/>
        </w:rPr>
      </w:pPr>
      <w:r>
        <w:rPr>
          <w:lang w:val="en-US"/>
        </w:rPr>
        <w:t xml:space="preserve">              description: Entity Tag, containing a strong validator, as described in RFC 7232, 2.3</w:t>
      </w:r>
    </w:p>
    <w:p w14:paraId="45C9F482" w14:textId="77777777" w:rsidR="000236DD" w:rsidRDefault="000236DD" w:rsidP="000236DD">
      <w:pPr>
        <w:pStyle w:val="PL"/>
        <w:rPr>
          <w:lang w:val="en-US"/>
        </w:rPr>
      </w:pPr>
      <w:r>
        <w:rPr>
          <w:lang w:val="en-US"/>
        </w:rPr>
        <w:t xml:space="preserve">              schema:</w:t>
      </w:r>
    </w:p>
    <w:p w14:paraId="6FB602CE" w14:textId="77777777" w:rsidR="000236DD" w:rsidRDefault="000236DD" w:rsidP="000236DD">
      <w:pPr>
        <w:pStyle w:val="PL"/>
        <w:rPr>
          <w:lang w:val="en-US"/>
        </w:rPr>
      </w:pPr>
      <w:r>
        <w:rPr>
          <w:lang w:val="en-US"/>
        </w:rPr>
        <w:t xml:space="preserve">                type: string</w:t>
      </w:r>
    </w:p>
    <w:p w14:paraId="34968209" w14:textId="77777777" w:rsidR="000236DD" w:rsidRDefault="000236DD" w:rsidP="000236DD">
      <w:pPr>
        <w:pStyle w:val="PL"/>
        <w:rPr>
          <w:lang w:val="en-US"/>
        </w:rPr>
      </w:pPr>
      <w:r>
        <w:rPr>
          <w:lang w:val="en-US"/>
        </w:rPr>
        <w:t xml:space="preserve">            Last-Modified:</w:t>
      </w:r>
    </w:p>
    <w:p w14:paraId="0D076E03" w14:textId="77777777" w:rsidR="000236DD" w:rsidRDefault="000236DD" w:rsidP="000236DD">
      <w:pPr>
        <w:pStyle w:val="PL"/>
        <w:rPr>
          <w:lang w:val="en-US"/>
        </w:rPr>
      </w:pPr>
      <w:r>
        <w:rPr>
          <w:lang w:val="en-US"/>
        </w:rPr>
        <w:t xml:space="preserve">              description: Timestamp for last modification of the resource, as described in RFC 7232, 2.2</w:t>
      </w:r>
    </w:p>
    <w:p w14:paraId="71141B4A" w14:textId="77777777" w:rsidR="000236DD" w:rsidRDefault="000236DD" w:rsidP="000236DD">
      <w:pPr>
        <w:pStyle w:val="PL"/>
        <w:rPr>
          <w:lang w:val="en-US"/>
        </w:rPr>
      </w:pPr>
      <w:r>
        <w:rPr>
          <w:lang w:val="en-US"/>
        </w:rPr>
        <w:t xml:space="preserve">              schema:</w:t>
      </w:r>
    </w:p>
    <w:p w14:paraId="2B67DA8C" w14:textId="77777777" w:rsidR="000236DD" w:rsidRDefault="000236DD" w:rsidP="000236DD">
      <w:pPr>
        <w:pStyle w:val="PL"/>
        <w:rPr>
          <w:lang w:val="en-US"/>
        </w:rPr>
      </w:pPr>
      <w:r>
        <w:rPr>
          <w:lang w:val="en-US"/>
        </w:rPr>
        <w:t xml:space="preserve">                type: string</w:t>
      </w:r>
    </w:p>
    <w:p w14:paraId="4A37FFA8" w14:textId="77777777" w:rsidR="000236DD" w:rsidRDefault="000236DD" w:rsidP="000236DD">
      <w:pPr>
        <w:pStyle w:val="PL"/>
        <w:rPr>
          <w:lang w:val="en-US"/>
        </w:rPr>
      </w:pPr>
      <w:r>
        <w:rPr>
          <w:lang w:val="en-US"/>
        </w:rPr>
        <w:t xml:space="preserve">        '400':</w:t>
      </w:r>
    </w:p>
    <w:p w14:paraId="61579EDB" w14:textId="77777777" w:rsidR="000236DD" w:rsidRDefault="000236DD" w:rsidP="000236DD">
      <w:pPr>
        <w:pStyle w:val="PL"/>
      </w:pPr>
      <w:r>
        <w:rPr>
          <w:lang w:val="en-US"/>
        </w:rPr>
        <w:t xml:space="preserve">          </w:t>
      </w:r>
      <w:r>
        <w:t>$ref: 'TS29571_CommonData.yaml#/components/responses/400'</w:t>
      </w:r>
    </w:p>
    <w:p w14:paraId="797614B1" w14:textId="77777777" w:rsidR="000236DD" w:rsidRDefault="000236DD" w:rsidP="000236DD">
      <w:pPr>
        <w:pStyle w:val="PL"/>
        <w:rPr>
          <w:lang w:val="en-US"/>
        </w:rPr>
      </w:pPr>
      <w:r>
        <w:rPr>
          <w:lang w:val="en-US"/>
        </w:rPr>
        <w:t xml:space="preserve">        '401':</w:t>
      </w:r>
    </w:p>
    <w:p w14:paraId="4204C209" w14:textId="77777777" w:rsidR="000236DD" w:rsidRDefault="000236DD" w:rsidP="000236DD">
      <w:pPr>
        <w:pStyle w:val="PL"/>
      </w:pPr>
      <w:r>
        <w:rPr>
          <w:lang w:val="en-US"/>
        </w:rPr>
        <w:t xml:space="preserve">          $ref: 'TS29571_CommonData.yaml#/components/responses/401'</w:t>
      </w:r>
    </w:p>
    <w:p w14:paraId="4B94B74C" w14:textId="77777777" w:rsidR="000236DD" w:rsidRDefault="000236DD" w:rsidP="000236DD">
      <w:pPr>
        <w:pStyle w:val="PL"/>
        <w:rPr>
          <w:lang w:val="en-US"/>
        </w:rPr>
      </w:pPr>
      <w:r>
        <w:rPr>
          <w:lang w:val="en-US"/>
        </w:rPr>
        <w:t xml:space="preserve">        '403':</w:t>
      </w:r>
    </w:p>
    <w:p w14:paraId="2348CB42" w14:textId="77777777" w:rsidR="000236DD" w:rsidRDefault="000236DD" w:rsidP="000236DD">
      <w:pPr>
        <w:pStyle w:val="PL"/>
        <w:rPr>
          <w:lang w:val="en-US"/>
        </w:rPr>
      </w:pPr>
      <w:r>
        <w:rPr>
          <w:lang w:val="en-US"/>
        </w:rPr>
        <w:t xml:space="preserve">          $ref: 'TS29571_CommonData.yaml#/components/responses/403'</w:t>
      </w:r>
    </w:p>
    <w:p w14:paraId="3AAA64FD" w14:textId="77777777" w:rsidR="000236DD" w:rsidRDefault="000236DD" w:rsidP="000236DD">
      <w:pPr>
        <w:pStyle w:val="PL"/>
      </w:pPr>
      <w:r>
        <w:t xml:space="preserve">        '404':</w:t>
      </w:r>
    </w:p>
    <w:p w14:paraId="35F118B9" w14:textId="77777777" w:rsidR="000236DD" w:rsidRDefault="000236DD" w:rsidP="000236DD">
      <w:pPr>
        <w:pStyle w:val="PL"/>
        <w:rPr>
          <w:lang w:val="en-US"/>
        </w:rPr>
      </w:pPr>
      <w:r>
        <w:rPr>
          <w:lang w:val="en-US"/>
        </w:rPr>
        <w:t xml:space="preserve">          $ref: 'TS29571_CommonData.yaml#/components/responses/404'</w:t>
      </w:r>
    </w:p>
    <w:p w14:paraId="7D4E50BD" w14:textId="77777777" w:rsidR="000236DD" w:rsidRDefault="000236DD" w:rsidP="000236DD">
      <w:pPr>
        <w:pStyle w:val="PL"/>
        <w:rPr>
          <w:lang w:val="en-US"/>
        </w:rPr>
      </w:pPr>
      <w:r>
        <w:rPr>
          <w:lang w:val="en-US"/>
        </w:rPr>
        <w:t xml:space="preserve">        '406':</w:t>
      </w:r>
    </w:p>
    <w:p w14:paraId="407C5334" w14:textId="77777777" w:rsidR="000236DD" w:rsidRDefault="000236DD" w:rsidP="000236DD">
      <w:pPr>
        <w:pStyle w:val="PL"/>
      </w:pPr>
      <w:r>
        <w:rPr>
          <w:lang w:val="en-US"/>
        </w:rPr>
        <w:t xml:space="preserve">          $ref: 'TS29571_CommonData.yaml#/components/responses/406'</w:t>
      </w:r>
    </w:p>
    <w:p w14:paraId="7C90C522" w14:textId="77777777" w:rsidR="000236DD" w:rsidRDefault="000236DD" w:rsidP="000236DD">
      <w:pPr>
        <w:pStyle w:val="PL"/>
        <w:rPr>
          <w:lang w:val="en-US"/>
        </w:rPr>
      </w:pPr>
      <w:r>
        <w:rPr>
          <w:lang w:val="en-US"/>
        </w:rPr>
        <w:t xml:space="preserve">        '429':</w:t>
      </w:r>
    </w:p>
    <w:p w14:paraId="58E7A1FC" w14:textId="77777777" w:rsidR="000236DD" w:rsidRDefault="000236DD" w:rsidP="000236DD">
      <w:pPr>
        <w:pStyle w:val="PL"/>
      </w:pPr>
      <w:r>
        <w:rPr>
          <w:lang w:val="en-US"/>
        </w:rPr>
        <w:t xml:space="preserve">          $ref: 'TS29571_CommonData.yaml#/components/responses/429'</w:t>
      </w:r>
    </w:p>
    <w:p w14:paraId="493E2B78" w14:textId="77777777" w:rsidR="000236DD" w:rsidRDefault="000236DD" w:rsidP="000236DD">
      <w:pPr>
        <w:pStyle w:val="PL"/>
        <w:rPr>
          <w:lang w:val="en-US"/>
        </w:rPr>
      </w:pPr>
      <w:r>
        <w:rPr>
          <w:lang w:val="en-US"/>
        </w:rPr>
        <w:t xml:space="preserve">        '500':</w:t>
      </w:r>
    </w:p>
    <w:p w14:paraId="71167C26" w14:textId="77777777" w:rsidR="000236DD" w:rsidRDefault="000236DD" w:rsidP="000236DD">
      <w:pPr>
        <w:pStyle w:val="PL"/>
      </w:pPr>
      <w:r>
        <w:rPr>
          <w:lang w:val="en-US"/>
        </w:rPr>
        <w:t xml:space="preserve">          </w:t>
      </w:r>
      <w:r>
        <w:t>$ref: 'TS29571_CommonData.yaml#/components/responses/500'</w:t>
      </w:r>
    </w:p>
    <w:p w14:paraId="06A5AAAE" w14:textId="77777777" w:rsidR="000236DD" w:rsidRDefault="000236DD" w:rsidP="000236DD">
      <w:pPr>
        <w:pStyle w:val="PL"/>
        <w:rPr>
          <w:lang w:val="en-US"/>
        </w:rPr>
      </w:pPr>
      <w:r>
        <w:rPr>
          <w:lang w:val="en-US"/>
        </w:rPr>
        <w:t xml:space="preserve">        '502':</w:t>
      </w:r>
    </w:p>
    <w:p w14:paraId="1C9185D8" w14:textId="77777777" w:rsidR="000236DD" w:rsidRDefault="000236DD" w:rsidP="000236DD">
      <w:pPr>
        <w:pStyle w:val="PL"/>
      </w:pPr>
      <w:r>
        <w:rPr>
          <w:lang w:val="en-US"/>
        </w:rPr>
        <w:t xml:space="preserve">          $ref: 'TS29571_CommonData.yaml#/components/responses/502'</w:t>
      </w:r>
    </w:p>
    <w:p w14:paraId="15C85E87" w14:textId="77777777" w:rsidR="000236DD" w:rsidRDefault="000236DD" w:rsidP="000236DD">
      <w:pPr>
        <w:pStyle w:val="PL"/>
        <w:rPr>
          <w:lang w:val="en-US"/>
        </w:rPr>
      </w:pPr>
      <w:r>
        <w:rPr>
          <w:lang w:val="en-US"/>
        </w:rPr>
        <w:t xml:space="preserve">        '503':</w:t>
      </w:r>
    </w:p>
    <w:p w14:paraId="42DF1737" w14:textId="77777777" w:rsidR="000236DD" w:rsidRDefault="000236DD" w:rsidP="000236DD">
      <w:pPr>
        <w:pStyle w:val="PL"/>
        <w:rPr>
          <w:lang w:val="en-US"/>
        </w:rPr>
      </w:pPr>
      <w:r>
        <w:t xml:space="preserve">          $ref: 'TS29571_CommonData.yaml#/components/responses/503'</w:t>
      </w:r>
    </w:p>
    <w:p w14:paraId="038A7F56" w14:textId="77777777" w:rsidR="000236DD" w:rsidRDefault="000236DD" w:rsidP="000236DD">
      <w:pPr>
        <w:pStyle w:val="PL"/>
      </w:pPr>
      <w:r>
        <w:t xml:space="preserve">        default:</w:t>
      </w:r>
    </w:p>
    <w:p w14:paraId="7343BE5C" w14:textId="77777777" w:rsidR="000236DD" w:rsidRDefault="000236DD" w:rsidP="000236DD">
      <w:pPr>
        <w:pStyle w:val="PL"/>
      </w:pPr>
      <w:r>
        <w:t xml:space="preserve">          description: Unexpected error</w:t>
      </w:r>
    </w:p>
    <w:p w14:paraId="08EAD180" w14:textId="77777777" w:rsidR="000236DD" w:rsidRDefault="000236DD" w:rsidP="000236DD">
      <w:pPr>
        <w:pStyle w:val="PL"/>
      </w:pPr>
      <w:r>
        <w:t xml:space="preserve">  /{supi}/sm-data:</w:t>
      </w:r>
    </w:p>
    <w:p w14:paraId="3373DB91" w14:textId="77777777" w:rsidR="000236DD" w:rsidRDefault="000236DD" w:rsidP="000236DD">
      <w:pPr>
        <w:pStyle w:val="PL"/>
      </w:pPr>
      <w:r>
        <w:t xml:space="preserve">    get:</w:t>
      </w:r>
    </w:p>
    <w:p w14:paraId="7EBB08C3" w14:textId="77777777" w:rsidR="000236DD" w:rsidRDefault="000236DD" w:rsidP="000236DD">
      <w:pPr>
        <w:pStyle w:val="PL"/>
      </w:pPr>
      <w:r>
        <w:t xml:space="preserve">      summary: retrieve a UE's Session Management Subscription Data</w:t>
      </w:r>
    </w:p>
    <w:p w14:paraId="684C1ECB" w14:textId="77777777" w:rsidR="000236DD" w:rsidRDefault="000236DD" w:rsidP="000236DD">
      <w:pPr>
        <w:pStyle w:val="PL"/>
      </w:pPr>
      <w:r>
        <w:t xml:space="preserve">      operationId: GetSmData</w:t>
      </w:r>
    </w:p>
    <w:p w14:paraId="4B46389F" w14:textId="77777777" w:rsidR="000236DD" w:rsidRDefault="000236DD" w:rsidP="000236DD">
      <w:pPr>
        <w:pStyle w:val="PL"/>
      </w:pPr>
      <w:r>
        <w:t xml:space="preserve">      tags:</w:t>
      </w:r>
    </w:p>
    <w:p w14:paraId="5FF714A9" w14:textId="77777777" w:rsidR="000236DD" w:rsidRDefault="000236DD" w:rsidP="000236DD">
      <w:pPr>
        <w:pStyle w:val="PL"/>
      </w:pPr>
      <w:r>
        <w:t xml:space="preserve">        - Session Management Subscription Data Retrieval</w:t>
      </w:r>
    </w:p>
    <w:p w14:paraId="24E07CA0" w14:textId="77777777" w:rsidR="000236DD" w:rsidRDefault="000236DD" w:rsidP="000236DD">
      <w:pPr>
        <w:pStyle w:val="PL"/>
      </w:pPr>
      <w:r>
        <w:t xml:space="preserve">      security:</w:t>
      </w:r>
    </w:p>
    <w:p w14:paraId="5319C8CF" w14:textId="77777777" w:rsidR="000236DD" w:rsidRDefault="000236DD" w:rsidP="000236DD">
      <w:pPr>
        <w:pStyle w:val="PL"/>
      </w:pPr>
      <w:r>
        <w:t xml:space="preserve">        - {}</w:t>
      </w:r>
    </w:p>
    <w:p w14:paraId="1F39A05E" w14:textId="77777777" w:rsidR="000236DD" w:rsidRDefault="000236DD" w:rsidP="000236DD">
      <w:pPr>
        <w:pStyle w:val="PL"/>
      </w:pPr>
      <w:r>
        <w:t xml:space="preserve">        - oAuth2ClientCredentials:</w:t>
      </w:r>
    </w:p>
    <w:p w14:paraId="00C9F099" w14:textId="77777777" w:rsidR="000236DD" w:rsidRDefault="000236DD" w:rsidP="000236DD">
      <w:pPr>
        <w:pStyle w:val="PL"/>
      </w:pPr>
      <w:r>
        <w:t xml:space="preserve">          - nudm-sdm</w:t>
      </w:r>
    </w:p>
    <w:p w14:paraId="5E1FC4C5" w14:textId="77777777" w:rsidR="000236DD" w:rsidRDefault="000236DD" w:rsidP="000236DD">
      <w:pPr>
        <w:pStyle w:val="PL"/>
      </w:pPr>
      <w:r>
        <w:t xml:space="preserve">        - oAuth2ClientCredentials:</w:t>
      </w:r>
    </w:p>
    <w:p w14:paraId="03CC9356" w14:textId="77777777" w:rsidR="000236DD" w:rsidRDefault="000236DD" w:rsidP="000236DD">
      <w:pPr>
        <w:pStyle w:val="PL"/>
      </w:pPr>
      <w:r>
        <w:t xml:space="preserve">          - nudm-sdm</w:t>
      </w:r>
    </w:p>
    <w:p w14:paraId="5A3CFA0C" w14:textId="77777777" w:rsidR="000236DD" w:rsidRDefault="000236DD" w:rsidP="000236DD">
      <w:pPr>
        <w:pStyle w:val="PL"/>
      </w:pPr>
      <w:r>
        <w:t xml:space="preserve">          - nudm-sdm:sm-data:read</w:t>
      </w:r>
    </w:p>
    <w:p w14:paraId="705173DA" w14:textId="77777777" w:rsidR="000236DD" w:rsidRDefault="000236DD" w:rsidP="000236DD">
      <w:pPr>
        <w:pStyle w:val="PL"/>
      </w:pPr>
      <w:r>
        <w:t xml:space="preserve">      parameters:</w:t>
      </w:r>
    </w:p>
    <w:p w14:paraId="7FD655B2" w14:textId="77777777" w:rsidR="000236DD" w:rsidRDefault="000236DD" w:rsidP="000236DD">
      <w:pPr>
        <w:pStyle w:val="PL"/>
      </w:pPr>
      <w:r>
        <w:t xml:space="preserve">        - name: supi</w:t>
      </w:r>
    </w:p>
    <w:p w14:paraId="5CA29642" w14:textId="77777777" w:rsidR="000236DD" w:rsidRDefault="000236DD" w:rsidP="000236DD">
      <w:pPr>
        <w:pStyle w:val="PL"/>
      </w:pPr>
      <w:r>
        <w:t xml:space="preserve">          in: path</w:t>
      </w:r>
    </w:p>
    <w:p w14:paraId="646B40E9" w14:textId="77777777" w:rsidR="000236DD" w:rsidRDefault="000236DD" w:rsidP="000236DD">
      <w:pPr>
        <w:pStyle w:val="PL"/>
      </w:pPr>
      <w:r>
        <w:t xml:space="preserve">          description: Identifier of the UE</w:t>
      </w:r>
    </w:p>
    <w:p w14:paraId="01A609CF" w14:textId="77777777" w:rsidR="000236DD" w:rsidRDefault="000236DD" w:rsidP="000236DD">
      <w:pPr>
        <w:pStyle w:val="PL"/>
      </w:pPr>
      <w:r>
        <w:t xml:space="preserve">          required: true</w:t>
      </w:r>
    </w:p>
    <w:p w14:paraId="59D2F189" w14:textId="77777777" w:rsidR="000236DD" w:rsidRDefault="000236DD" w:rsidP="000236DD">
      <w:pPr>
        <w:pStyle w:val="PL"/>
      </w:pPr>
      <w:r>
        <w:t xml:space="preserve">          schema:</w:t>
      </w:r>
    </w:p>
    <w:p w14:paraId="0C88FC7A" w14:textId="77777777" w:rsidR="000236DD" w:rsidRDefault="000236DD" w:rsidP="000236DD">
      <w:pPr>
        <w:pStyle w:val="PL"/>
      </w:pPr>
      <w:r>
        <w:t xml:space="preserve">            $ref: 'TS29571_CommonData.yaml#/components/schemas/Supi'</w:t>
      </w:r>
    </w:p>
    <w:p w14:paraId="7E4A7BE1" w14:textId="77777777" w:rsidR="000236DD" w:rsidRDefault="000236DD" w:rsidP="000236DD">
      <w:pPr>
        <w:pStyle w:val="PL"/>
      </w:pPr>
      <w:r>
        <w:t xml:space="preserve">        - name: supported-features</w:t>
      </w:r>
    </w:p>
    <w:p w14:paraId="0A7F6359" w14:textId="77777777" w:rsidR="000236DD" w:rsidRDefault="000236DD" w:rsidP="000236DD">
      <w:pPr>
        <w:pStyle w:val="PL"/>
      </w:pPr>
      <w:r>
        <w:t xml:space="preserve">          in: query</w:t>
      </w:r>
    </w:p>
    <w:p w14:paraId="54130381" w14:textId="77777777" w:rsidR="000236DD" w:rsidRDefault="000236DD" w:rsidP="000236DD">
      <w:pPr>
        <w:pStyle w:val="PL"/>
      </w:pPr>
      <w:r>
        <w:t xml:space="preserve">          description: Supported Features</w:t>
      </w:r>
    </w:p>
    <w:p w14:paraId="787A5236" w14:textId="77777777" w:rsidR="000236DD" w:rsidRDefault="000236DD" w:rsidP="000236DD">
      <w:pPr>
        <w:pStyle w:val="PL"/>
      </w:pPr>
      <w:r>
        <w:t xml:space="preserve">          schema:</w:t>
      </w:r>
    </w:p>
    <w:p w14:paraId="07B0E678" w14:textId="77777777" w:rsidR="000236DD" w:rsidRDefault="000236DD" w:rsidP="000236DD">
      <w:pPr>
        <w:pStyle w:val="PL"/>
      </w:pPr>
      <w:r>
        <w:t xml:space="preserve">             $ref: 'TS29571_CommonData.yaml#/components/schemas/SupportedFeatures'</w:t>
      </w:r>
    </w:p>
    <w:p w14:paraId="28863F05" w14:textId="77777777" w:rsidR="000236DD" w:rsidRDefault="000236DD" w:rsidP="000236DD">
      <w:pPr>
        <w:pStyle w:val="PL"/>
      </w:pPr>
      <w:r>
        <w:t xml:space="preserve">        - name: single-nssai</w:t>
      </w:r>
    </w:p>
    <w:p w14:paraId="412C69D9" w14:textId="77777777" w:rsidR="000236DD" w:rsidRDefault="000236DD" w:rsidP="000236DD">
      <w:pPr>
        <w:pStyle w:val="PL"/>
      </w:pPr>
      <w:r>
        <w:t xml:space="preserve">          in: query</w:t>
      </w:r>
    </w:p>
    <w:p w14:paraId="5FE58B2A" w14:textId="77777777" w:rsidR="000236DD" w:rsidRDefault="000236DD" w:rsidP="000236DD">
      <w:pPr>
        <w:pStyle w:val="PL"/>
      </w:pPr>
      <w:r>
        <w:t xml:space="preserve">          content:</w:t>
      </w:r>
    </w:p>
    <w:p w14:paraId="0418A23A" w14:textId="77777777" w:rsidR="000236DD" w:rsidRDefault="000236DD" w:rsidP="000236DD">
      <w:pPr>
        <w:pStyle w:val="PL"/>
      </w:pPr>
      <w:r>
        <w:t xml:space="preserve">            application/json:</w:t>
      </w:r>
    </w:p>
    <w:p w14:paraId="401447FD" w14:textId="77777777" w:rsidR="000236DD" w:rsidRDefault="000236DD" w:rsidP="000236DD">
      <w:pPr>
        <w:pStyle w:val="PL"/>
      </w:pPr>
      <w:r>
        <w:t xml:space="preserve">              schema:</w:t>
      </w:r>
    </w:p>
    <w:p w14:paraId="651A823C" w14:textId="77777777" w:rsidR="000236DD" w:rsidRDefault="000236DD" w:rsidP="000236DD">
      <w:pPr>
        <w:pStyle w:val="PL"/>
      </w:pPr>
      <w:r>
        <w:t xml:space="preserve">               $ref: 'TS29571_CommonData.yaml#/components/schemas/Snssai'</w:t>
      </w:r>
    </w:p>
    <w:p w14:paraId="45032305" w14:textId="77777777" w:rsidR="000236DD" w:rsidRDefault="000236DD" w:rsidP="000236DD">
      <w:pPr>
        <w:pStyle w:val="PL"/>
      </w:pPr>
      <w:r>
        <w:t xml:space="preserve">        - name: dnn</w:t>
      </w:r>
    </w:p>
    <w:p w14:paraId="24634DE3" w14:textId="77777777" w:rsidR="000236DD" w:rsidRDefault="000236DD" w:rsidP="000236DD">
      <w:pPr>
        <w:pStyle w:val="PL"/>
      </w:pPr>
      <w:r>
        <w:t xml:space="preserve">          in: query</w:t>
      </w:r>
    </w:p>
    <w:p w14:paraId="10AFB37E" w14:textId="77777777" w:rsidR="000236DD" w:rsidRDefault="000236DD" w:rsidP="000236DD">
      <w:pPr>
        <w:pStyle w:val="PL"/>
      </w:pPr>
      <w:r>
        <w:t xml:space="preserve">          schema:</w:t>
      </w:r>
    </w:p>
    <w:p w14:paraId="3F859AD3" w14:textId="77777777" w:rsidR="000236DD" w:rsidRDefault="000236DD" w:rsidP="000236DD">
      <w:pPr>
        <w:pStyle w:val="PL"/>
      </w:pPr>
      <w:r>
        <w:t xml:space="preserve">             $ref: 'TS29571_CommonData.yaml#/components/schemas/Dnn'</w:t>
      </w:r>
    </w:p>
    <w:p w14:paraId="03917762" w14:textId="77777777" w:rsidR="000236DD" w:rsidRDefault="000236DD" w:rsidP="000236DD">
      <w:pPr>
        <w:pStyle w:val="PL"/>
      </w:pPr>
      <w:r>
        <w:t xml:space="preserve">        - name: plmn-id</w:t>
      </w:r>
    </w:p>
    <w:p w14:paraId="7E9D9F33" w14:textId="77777777" w:rsidR="000236DD" w:rsidRDefault="000236DD" w:rsidP="000236DD">
      <w:pPr>
        <w:pStyle w:val="PL"/>
      </w:pPr>
      <w:r>
        <w:t xml:space="preserve">          in: query</w:t>
      </w:r>
    </w:p>
    <w:p w14:paraId="7FF154FE" w14:textId="77777777" w:rsidR="000236DD" w:rsidRDefault="000236DD" w:rsidP="000236DD">
      <w:pPr>
        <w:pStyle w:val="PL"/>
      </w:pPr>
      <w:r>
        <w:t xml:space="preserve">          content:</w:t>
      </w:r>
    </w:p>
    <w:p w14:paraId="6856A302" w14:textId="77777777" w:rsidR="000236DD" w:rsidRDefault="000236DD" w:rsidP="000236DD">
      <w:pPr>
        <w:pStyle w:val="PL"/>
      </w:pPr>
      <w:r>
        <w:t xml:space="preserve">            application/json:</w:t>
      </w:r>
    </w:p>
    <w:p w14:paraId="5EB884FA" w14:textId="77777777" w:rsidR="000236DD" w:rsidRDefault="000236DD" w:rsidP="000236DD">
      <w:pPr>
        <w:pStyle w:val="PL"/>
      </w:pPr>
      <w:r>
        <w:t xml:space="preserve">              schema:</w:t>
      </w:r>
    </w:p>
    <w:p w14:paraId="67D25152" w14:textId="77777777" w:rsidR="000236DD" w:rsidRDefault="000236DD" w:rsidP="000236DD">
      <w:pPr>
        <w:pStyle w:val="PL"/>
      </w:pPr>
      <w:r>
        <w:t xml:space="preserve">               $ref: 'TS29571_CommonData.yaml#/components/schemas/PlmnId'</w:t>
      </w:r>
    </w:p>
    <w:p w14:paraId="0A86A337" w14:textId="77777777" w:rsidR="000236DD" w:rsidRDefault="000236DD" w:rsidP="000236DD">
      <w:pPr>
        <w:pStyle w:val="PL"/>
        <w:rPr>
          <w:lang w:val="en-US"/>
        </w:rPr>
      </w:pPr>
      <w:r>
        <w:rPr>
          <w:lang w:val="en-US"/>
        </w:rPr>
        <w:t xml:space="preserve">        - name: If-None-Match</w:t>
      </w:r>
    </w:p>
    <w:p w14:paraId="6A302216" w14:textId="77777777" w:rsidR="000236DD" w:rsidRDefault="000236DD" w:rsidP="000236DD">
      <w:pPr>
        <w:pStyle w:val="PL"/>
        <w:rPr>
          <w:lang w:val="en-US"/>
        </w:rPr>
      </w:pPr>
      <w:r>
        <w:rPr>
          <w:lang w:val="en-US"/>
        </w:rPr>
        <w:t xml:space="preserve">          in: header</w:t>
      </w:r>
    </w:p>
    <w:p w14:paraId="53988D2B" w14:textId="77777777" w:rsidR="000236DD" w:rsidRDefault="000236DD" w:rsidP="000236DD">
      <w:pPr>
        <w:pStyle w:val="PL"/>
        <w:rPr>
          <w:lang w:val="en-US"/>
        </w:rPr>
      </w:pPr>
      <w:r>
        <w:rPr>
          <w:lang w:val="en-US"/>
        </w:rPr>
        <w:t xml:space="preserve">          description: Validator for conditional requests, as described in RFC 7232, 3.2</w:t>
      </w:r>
    </w:p>
    <w:p w14:paraId="1E6C8908" w14:textId="77777777" w:rsidR="000236DD" w:rsidRDefault="000236DD" w:rsidP="000236DD">
      <w:pPr>
        <w:pStyle w:val="PL"/>
        <w:rPr>
          <w:lang w:val="en-US"/>
        </w:rPr>
      </w:pPr>
      <w:r>
        <w:rPr>
          <w:lang w:val="en-US"/>
        </w:rPr>
        <w:t xml:space="preserve">          schema:</w:t>
      </w:r>
    </w:p>
    <w:p w14:paraId="44D1CCA6" w14:textId="77777777" w:rsidR="000236DD" w:rsidRDefault="000236DD" w:rsidP="000236DD">
      <w:pPr>
        <w:pStyle w:val="PL"/>
        <w:rPr>
          <w:lang w:val="en-US"/>
        </w:rPr>
      </w:pPr>
      <w:r>
        <w:rPr>
          <w:lang w:val="en-US"/>
        </w:rPr>
        <w:t xml:space="preserve">            type: string</w:t>
      </w:r>
    </w:p>
    <w:p w14:paraId="3FA4E6DA" w14:textId="77777777" w:rsidR="000236DD" w:rsidRDefault="000236DD" w:rsidP="000236DD">
      <w:pPr>
        <w:pStyle w:val="PL"/>
        <w:rPr>
          <w:lang w:val="en-US"/>
        </w:rPr>
      </w:pPr>
      <w:r>
        <w:rPr>
          <w:lang w:val="en-US"/>
        </w:rPr>
        <w:t xml:space="preserve">        - name: If-Modified-Since</w:t>
      </w:r>
    </w:p>
    <w:p w14:paraId="34391E46" w14:textId="77777777" w:rsidR="000236DD" w:rsidRDefault="000236DD" w:rsidP="000236DD">
      <w:pPr>
        <w:pStyle w:val="PL"/>
        <w:rPr>
          <w:lang w:val="en-US"/>
        </w:rPr>
      </w:pPr>
      <w:r>
        <w:rPr>
          <w:lang w:val="en-US"/>
        </w:rPr>
        <w:t xml:space="preserve">          in: header</w:t>
      </w:r>
    </w:p>
    <w:p w14:paraId="0E4B3E8C" w14:textId="77777777" w:rsidR="000236DD" w:rsidRDefault="000236DD" w:rsidP="000236DD">
      <w:pPr>
        <w:pStyle w:val="PL"/>
        <w:rPr>
          <w:lang w:val="en-US"/>
        </w:rPr>
      </w:pPr>
      <w:r>
        <w:rPr>
          <w:lang w:val="en-US"/>
        </w:rPr>
        <w:t xml:space="preserve">          description: Validator for conditional requests, as described in RFC 7232, 3.3</w:t>
      </w:r>
    </w:p>
    <w:p w14:paraId="77AB2F89" w14:textId="77777777" w:rsidR="000236DD" w:rsidRDefault="000236DD" w:rsidP="000236DD">
      <w:pPr>
        <w:pStyle w:val="PL"/>
        <w:rPr>
          <w:lang w:val="en-US"/>
        </w:rPr>
      </w:pPr>
      <w:r>
        <w:rPr>
          <w:lang w:val="en-US"/>
        </w:rPr>
        <w:t xml:space="preserve">          schema:</w:t>
      </w:r>
    </w:p>
    <w:p w14:paraId="7D4BA130" w14:textId="77777777" w:rsidR="000236DD" w:rsidRDefault="000236DD" w:rsidP="000236DD">
      <w:pPr>
        <w:pStyle w:val="PL"/>
        <w:rPr>
          <w:lang w:val="en-US"/>
        </w:rPr>
      </w:pPr>
      <w:r>
        <w:rPr>
          <w:lang w:val="en-US"/>
        </w:rPr>
        <w:t xml:space="preserve">            type: string</w:t>
      </w:r>
    </w:p>
    <w:p w14:paraId="5973A98B" w14:textId="77777777" w:rsidR="000236DD" w:rsidRDefault="000236DD" w:rsidP="000236DD">
      <w:pPr>
        <w:pStyle w:val="PL"/>
      </w:pPr>
      <w:r>
        <w:t xml:space="preserve">      responses:</w:t>
      </w:r>
    </w:p>
    <w:p w14:paraId="453C241E" w14:textId="77777777" w:rsidR="000236DD" w:rsidRDefault="000236DD" w:rsidP="000236DD">
      <w:pPr>
        <w:pStyle w:val="PL"/>
      </w:pPr>
      <w:r>
        <w:t xml:space="preserve">        '200':</w:t>
      </w:r>
    </w:p>
    <w:p w14:paraId="2F427EF2" w14:textId="77777777" w:rsidR="000236DD" w:rsidRDefault="000236DD" w:rsidP="000236DD">
      <w:pPr>
        <w:pStyle w:val="PL"/>
      </w:pPr>
      <w:r>
        <w:t xml:space="preserve">          description: Expected response to a valid request</w:t>
      </w:r>
    </w:p>
    <w:p w14:paraId="250CE0E8" w14:textId="77777777" w:rsidR="000236DD" w:rsidRDefault="000236DD" w:rsidP="000236DD">
      <w:pPr>
        <w:pStyle w:val="PL"/>
      </w:pPr>
      <w:r>
        <w:t xml:space="preserve">          content:</w:t>
      </w:r>
    </w:p>
    <w:p w14:paraId="7A1CF9B2" w14:textId="77777777" w:rsidR="000236DD" w:rsidRDefault="000236DD" w:rsidP="000236DD">
      <w:pPr>
        <w:pStyle w:val="PL"/>
      </w:pPr>
      <w:r>
        <w:t xml:space="preserve">            application/json:</w:t>
      </w:r>
    </w:p>
    <w:p w14:paraId="44A42490" w14:textId="77777777" w:rsidR="000236DD" w:rsidRDefault="000236DD" w:rsidP="000236DD">
      <w:pPr>
        <w:pStyle w:val="PL"/>
      </w:pPr>
      <w:r>
        <w:t xml:space="preserve">              schema:</w:t>
      </w:r>
    </w:p>
    <w:p w14:paraId="681B8EBD" w14:textId="77777777" w:rsidR="000236DD" w:rsidRDefault="000236DD" w:rsidP="000236DD">
      <w:pPr>
        <w:pStyle w:val="PL"/>
        <w:rPr>
          <w:lang w:val="en-US"/>
        </w:rPr>
      </w:pPr>
      <w:r>
        <w:t xml:space="preserve">                $ref: '#/components/schemas/SmSubsData'</w:t>
      </w:r>
    </w:p>
    <w:p w14:paraId="043FCE1E" w14:textId="77777777" w:rsidR="000236DD" w:rsidRDefault="000236DD" w:rsidP="000236DD">
      <w:pPr>
        <w:pStyle w:val="PL"/>
        <w:rPr>
          <w:lang w:val="en-US"/>
        </w:rPr>
      </w:pPr>
      <w:r>
        <w:rPr>
          <w:lang w:val="en-US"/>
        </w:rPr>
        <w:t xml:space="preserve">          headers:</w:t>
      </w:r>
    </w:p>
    <w:p w14:paraId="1ED30621" w14:textId="77777777" w:rsidR="000236DD" w:rsidRDefault="000236DD" w:rsidP="000236DD">
      <w:pPr>
        <w:pStyle w:val="PL"/>
        <w:rPr>
          <w:lang w:val="en-US"/>
        </w:rPr>
      </w:pPr>
      <w:r>
        <w:rPr>
          <w:lang w:val="en-US"/>
        </w:rPr>
        <w:t xml:space="preserve">            Cache-Control:</w:t>
      </w:r>
    </w:p>
    <w:p w14:paraId="209EE06E" w14:textId="77777777" w:rsidR="000236DD" w:rsidRDefault="000236DD" w:rsidP="000236DD">
      <w:pPr>
        <w:pStyle w:val="PL"/>
        <w:rPr>
          <w:lang w:val="en-US"/>
        </w:rPr>
      </w:pPr>
      <w:r>
        <w:rPr>
          <w:lang w:val="en-US"/>
        </w:rPr>
        <w:t xml:space="preserve">              description: Cache-Control containing max-age, as described in RFC 7234, 5.2</w:t>
      </w:r>
    </w:p>
    <w:p w14:paraId="0A149788" w14:textId="77777777" w:rsidR="000236DD" w:rsidRDefault="000236DD" w:rsidP="000236DD">
      <w:pPr>
        <w:pStyle w:val="PL"/>
        <w:rPr>
          <w:lang w:val="en-US"/>
        </w:rPr>
      </w:pPr>
      <w:r>
        <w:rPr>
          <w:lang w:val="en-US"/>
        </w:rPr>
        <w:t xml:space="preserve">              schema:</w:t>
      </w:r>
    </w:p>
    <w:p w14:paraId="5305FF64" w14:textId="77777777" w:rsidR="000236DD" w:rsidRDefault="000236DD" w:rsidP="000236DD">
      <w:pPr>
        <w:pStyle w:val="PL"/>
        <w:rPr>
          <w:lang w:val="en-US"/>
        </w:rPr>
      </w:pPr>
      <w:r>
        <w:rPr>
          <w:lang w:val="en-US"/>
        </w:rPr>
        <w:t xml:space="preserve">                type: string</w:t>
      </w:r>
    </w:p>
    <w:p w14:paraId="28238801" w14:textId="77777777" w:rsidR="000236DD" w:rsidRDefault="000236DD" w:rsidP="000236DD">
      <w:pPr>
        <w:pStyle w:val="PL"/>
        <w:rPr>
          <w:lang w:val="en-US"/>
        </w:rPr>
      </w:pPr>
      <w:r>
        <w:rPr>
          <w:lang w:val="en-US"/>
        </w:rPr>
        <w:t xml:space="preserve">            ETag:</w:t>
      </w:r>
    </w:p>
    <w:p w14:paraId="76255EAF" w14:textId="77777777" w:rsidR="000236DD" w:rsidRDefault="000236DD" w:rsidP="000236DD">
      <w:pPr>
        <w:pStyle w:val="PL"/>
        <w:rPr>
          <w:lang w:val="en-US"/>
        </w:rPr>
      </w:pPr>
      <w:r>
        <w:rPr>
          <w:lang w:val="en-US"/>
        </w:rPr>
        <w:t xml:space="preserve">              description: Entity Tag, containing a strong validator, as described in RFC 7232, 2.3</w:t>
      </w:r>
    </w:p>
    <w:p w14:paraId="12AE54FD" w14:textId="77777777" w:rsidR="000236DD" w:rsidRDefault="000236DD" w:rsidP="000236DD">
      <w:pPr>
        <w:pStyle w:val="PL"/>
        <w:rPr>
          <w:lang w:val="en-US"/>
        </w:rPr>
      </w:pPr>
      <w:r>
        <w:rPr>
          <w:lang w:val="en-US"/>
        </w:rPr>
        <w:t xml:space="preserve">              schema:</w:t>
      </w:r>
    </w:p>
    <w:p w14:paraId="44FF39AA" w14:textId="77777777" w:rsidR="000236DD" w:rsidRDefault="000236DD" w:rsidP="000236DD">
      <w:pPr>
        <w:pStyle w:val="PL"/>
        <w:rPr>
          <w:lang w:val="en-US"/>
        </w:rPr>
      </w:pPr>
      <w:r>
        <w:rPr>
          <w:lang w:val="en-US"/>
        </w:rPr>
        <w:t xml:space="preserve">                type: string</w:t>
      </w:r>
    </w:p>
    <w:p w14:paraId="0E53FABD" w14:textId="77777777" w:rsidR="000236DD" w:rsidRDefault="000236DD" w:rsidP="000236DD">
      <w:pPr>
        <w:pStyle w:val="PL"/>
        <w:rPr>
          <w:lang w:val="en-US"/>
        </w:rPr>
      </w:pPr>
      <w:r>
        <w:rPr>
          <w:lang w:val="en-US"/>
        </w:rPr>
        <w:t xml:space="preserve">            Last-Modified:</w:t>
      </w:r>
    </w:p>
    <w:p w14:paraId="46C6DF2E" w14:textId="77777777" w:rsidR="000236DD" w:rsidRDefault="000236DD" w:rsidP="000236DD">
      <w:pPr>
        <w:pStyle w:val="PL"/>
        <w:rPr>
          <w:lang w:val="en-US"/>
        </w:rPr>
      </w:pPr>
      <w:r>
        <w:rPr>
          <w:lang w:val="en-US"/>
        </w:rPr>
        <w:t xml:space="preserve">              description: Timestamp for last modification of the resource, as described in RFC 7232, 2.2</w:t>
      </w:r>
    </w:p>
    <w:p w14:paraId="566CBC3B" w14:textId="77777777" w:rsidR="000236DD" w:rsidRDefault="000236DD" w:rsidP="000236DD">
      <w:pPr>
        <w:pStyle w:val="PL"/>
        <w:rPr>
          <w:lang w:val="en-US"/>
        </w:rPr>
      </w:pPr>
      <w:r>
        <w:rPr>
          <w:lang w:val="en-US"/>
        </w:rPr>
        <w:t xml:space="preserve">              schema:</w:t>
      </w:r>
    </w:p>
    <w:p w14:paraId="247DF914" w14:textId="77777777" w:rsidR="000236DD" w:rsidRDefault="000236DD" w:rsidP="000236DD">
      <w:pPr>
        <w:pStyle w:val="PL"/>
        <w:rPr>
          <w:lang w:val="en-US"/>
        </w:rPr>
      </w:pPr>
      <w:r>
        <w:rPr>
          <w:lang w:val="en-US"/>
        </w:rPr>
        <w:t xml:space="preserve">                type: string</w:t>
      </w:r>
    </w:p>
    <w:p w14:paraId="0FC93F59" w14:textId="77777777" w:rsidR="000236DD" w:rsidRDefault="000236DD" w:rsidP="000236DD">
      <w:pPr>
        <w:pStyle w:val="PL"/>
        <w:rPr>
          <w:lang w:val="en-US"/>
        </w:rPr>
      </w:pPr>
      <w:r>
        <w:rPr>
          <w:lang w:val="en-US"/>
        </w:rPr>
        <w:t xml:space="preserve">        '400':</w:t>
      </w:r>
    </w:p>
    <w:p w14:paraId="368FECF5" w14:textId="77777777" w:rsidR="000236DD" w:rsidRDefault="000236DD" w:rsidP="000236DD">
      <w:pPr>
        <w:pStyle w:val="PL"/>
      </w:pPr>
      <w:r>
        <w:rPr>
          <w:lang w:val="en-US"/>
        </w:rPr>
        <w:t xml:space="preserve">          </w:t>
      </w:r>
      <w:r>
        <w:t>$ref: 'TS29571_CommonData.yaml#/components/responses/400'</w:t>
      </w:r>
    </w:p>
    <w:p w14:paraId="4A82529D" w14:textId="77777777" w:rsidR="000236DD" w:rsidRDefault="000236DD" w:rsidP="000236DD">
      <w:pPr>
        <w:pStyle w:val="PL"/>
        <w:rPr>
          <w:lang w:val="en-US"/>
        </w:rPr>
      </w:pPr>
      <w:r>
        <w:rPr>
          <w:lang w:val="en-US"/>
        </w:rPr>
        <w:t xml:space="preserve">        '401':</w:t>
      </w:r>
    </w:p>
    <w:p w14:paraId="04A82230" w14:textId="77777777" w:rsidR="000236DD" w:rsidRDefault="000236DD" w:rsidP="000236DD">
      <w:pPr>
        <w:pStyle w:val="PL"/>
      </w:pPr>
      <w:r>
        <w:rPr>
          <w:lang w:val="en-US"/>
        </w:rPr>
        <w:t xml:space="preserve">          $ref: 'TS29571_CommonData.yaml#/components/responses/401'</w:t>
      </w:r>
    </w:p>
    <w:p w14:paraId="4134340D" w14:textId="77777777" w:rsidR="000236DD" w:rsidRDefault="000236DD" w:rsidP="000236DD">
      <w:pPr>
        <w:pStyle w:val="PL"/>
        <w:rPr>
          <w:lang w:val="en-US"/>
        </w:rPr>
      </w:pPr>
      <w:r>
        <w:rPr>
          <w:lang w:val="en-US"/>
        </w:rPr>
        <w:t xml:space="preserve">        '403':</w:t>
      </w:r>
    </w:p>
    <w:p w14:paraId="0ABD9B6F" w14:textId="77777777" w:rsidR="000236DD" w:rsidRDefault="000236DD" w:rsidP="000236DD">
      <w:pPr>
        <w:pStyle w:val="PL"/>
        <w:rPr>
          <w:lang w:val="en-US"/>
        </w:rPr>
      </w:pPr>
      <w:r>
        <w:rPr>
          <w:lang w:val="en-US"/>
        </w:rPr>
        <w:t xml:space="preserve">          $ref: 'TS29571_CommonData.yaml#/components/responses/403'</w:t>
      </w:r>
    </w:p>
    <w:p w14:paraId="2700BA75" w14:textId="77777777" w:rsidR="000236DD" w:rsidRDefault="000236DD" w:rsidP="000236DD">
      <w:pPr>
        <w:pStyle w:val="PL"/>
      </w:pPr>
      <w:r>
        <w:t xml:space="preserve">        '404':</w:t>
      </w:r>
    </w:p>
    <w:p w14:paraId="61FDD8C4" w14:textId="77777777" w:rsidR="000236DD" w:rsidRDefault="000236DD" w:rsidP="000236DD">
      <w:pPr>
        <w:pStyle w:val="PL"/>
        <w:rPr>
          <w:lang w:val="en-US"/>
        </w:rPr>
      </w:pPr>
      <w:r>
        <w:rPr>
          <w:lang w:val="en-US"/>
        </w:rPr>
        <w:t xml:space="preserve">          $ref: 'TS29571_CommonData.yaml#/components/responses/404'</w:t>
      </w:r>
    </w:p>
    <w:p w14:paraId="6271D53B" w14:textId="77777777" w:rsidR="000236DD" w:rsidRDefault="000236DD" w:rsidP="000236DD">
      <w:pPr>
        <w:pStyle w:val="PL"/>
        <w:rPr>
          <w:lang w:val="en-US"/>
        </w:rPr>
      </w:pPr>
      <w:r>
        <w:rPr>
          <w:lang w:val="en-US"/>
        </w:rPr>
        <w:t xml:space="preserve">        '406':</w:t>
      </w:r>
    </w:p>
    <w:p w14:paraId="440E2634" w14:textId="77777777" w:rsidR="000236DD" w:rsidRDefault="000236DD" w:rsidP="000236DD">
      <w:pPr>
        <w:pStyle w:val="PL"/>
      </w:pPr>
      <w:r>
        <w:rPr>
          <w:lang w:val="en-US"/>
        </w:rPr>
        <w:t xml:space="preserve">          $ref: 'TS29571_CommonData.yaml#/components/responses/406'</w:t>
      </w:r>
    </w:p>
    <w:p w14:paraId="6DDC76B3" w14:textId="77777777" w:rsidR="000236DD" w:rsidRDefault="000236DD" w:rsidP="000236DD">
      <w:pPr>
        <w:pStyle w:val="PL"/>
        <w:rPr>
          <w:lang w:val="en-US"/>
        </w:rPr>
      </w:pPr>
      <w:r>
        <w:rPr>
          <w:lang w:val="en-US"/>
        </w:rPr>
        <w:t xml:space="preserve">        '429':</w:t>
      </w:r>
    </w:p>
    <w:p w14:paraId="3DC29AC0" w14:textId="77777777" w:rsidR="000236DD" w:rsidRDefault="000236DD" w:rsidP="000236DD">
      <w:pPr>
        <w:pStyle w:val="PL"/>
      </w:pPr>
      <w:r>
        <w:rPr>
          <w:lang w:val="en-US"/>
        </w:rPr>
        <w:t xml:space="preserve">          $ref: 'TS29571_CommonData.yaml#/components/responses/429'</w:t>
      </w:r>
    </w:p>
    <w:p w14:paraId="6DB79CFA" w14:textId="77777777" w:rsidR="000236DD" w:rsidRDefault="000236DD" w:rsidP="000236DD">
      <w:pPr>
        <w:pStyle w:val="PL"/>
        <w:rPr>
          <w:lang w:val="en-US"/>
        </w:rPr>
      </w:pPr>
      <w:r>
        <w:rPr>
          <w:lang w:val="en-US"/>
        </w:rPr>
        <w:t xml:space="preserve">        '500':</w:t>
      </w:r>
    </w:p>
    <w:p w14:paraId="380E0BDF" w14:textId="77777777" w:rsidR="000236DD" w:rsidRDefault="000236DD" w:rsidP="000236DD">
      <w:pPr>
        <w:pStyle w:val="PL"/>
      </w:pPr>
      <w:r>
        <w:rPr>
          <w:lang w:val="en-US"/>
        </w:rPr>
        <w:t xml:space="preserve">          </w:t>
      </w:r>
      <w:r>
        <w:t>$ref: 'TS29571_CommonData.yaml#/components/responses/500'</w:t>
      </w:r>
    </w:p>
    <w:p w14:paraId="0DEA36F7" w14:textId="77777777" w:rsidR="000236DD" w:rsidRDefault="000236DD" w:rsidP="000236DD">
      <w:pPr>
        <w:pStyle w:val="PL"/>
        <w:rPr>
          <w:lang w:val="en-US"/>
        </w:rPr>
      </w:pPr>
      <w:r>
        <w:rPr>
          <w:lang w:val="en-US"/>
        </w:rPr>
        <w:t xml:space="preserve">        '502':</w:t>
      </w:r>
    </w:p>
    <w:p w14:paraId="6D4B6A1C" w14:textId="77777777" w:rsidR="000236DD" w:rsidRDefault="000236DD" w:rsidP="000236DD">
      <w:pPr>
        <w:pStyle w:val="PL"/>
      </w:pPr>
      <w:r>
        <w:rPr>
          <w:lang w:val="en-US"/>
        </w:rPr>
        <w:t xml:space="preserve">          $ref: 'TS29571_CommonData.yaml#/components/responses/502'</w:t>
      </w:r>
    </w:p>
    <w:p w14:paraId="01329FD9" w14:textId="77777777" w:rsidR="000236DD" w:rsidRDefault="000236DD" w:rsidP="000236DD">
      <w:pPr>
        <w:pStyle w:val="PL"/>
        <w:rPr>
          <w:lang w:val="en-US"/>
        </w:rPr>
      </w:pPr>
      <w:r>
        <w:rPr>
          <w:lang w:val="en-US"/>
        </w:rPr>
        <w:t xml:space="preserve">        '503':</w:t>
      </w:r>
    </w:p>
    <w:p w14:paraId="0E2AFC0F" w14:textId="77777777" w:rsidR="000236DD" w:rsidRDefault="000236DD" w:rsidP="000236DD">
      <w:pPr>
        <w:pStyle w:val="PL"/>
        <w:rPr>
          <w:lang w:val="en-US"/>
        </w:rPr>
      </w:pPr>
      <w:r>
        <w:t xml:space="preserve">          $ref: 'TS29571_CommonData.yaml#/components/responses/503'</w:t>
      </w:r>
    </w:p>
    <w:p w14:paraId="22149615" w14:textId="77777777" w:rsidR="000236DD" w:rsidRDefault="000236DD" w:rsidP="000236DD">
      <w:pPr>
        <w:pStyle w:val="PL"/>
      </w:pPr>
      <w:r>
        <w:t xml:space="preserve">        default:</w:t>
      </w:r>
    </w:p>
    <w:p w14:paraId="0ACE5F50" w14:textId="77777777" w:rsidR="000236DD" w:rsidRDefault="000236DD" w:rsidP="000236DD">
      <w:pPr>
        <w:pStyle w:val="PL"/>
      </w:pPr>
      <w:r>
        <w:t xml:space="preserve">          description: Unexpected error</w:t>
      </w:r>
    </w:p>
    <w:p w14:paraId="2A2B3A52" w14:textId="77777777" w:rsidR="000236DD" w:rsidRDefault="000236DD" w:rsidP="000236DD">
      <w:pPr>
        <w:pStyle w:val="PL"/>
      </w:pPr>
      <w:r>
        <w:t xml:space="preserve">  /{supi}/sms-data:</w:t>
      </w:r>
    </w:p>
    <w:p w14:paraId="57692B19" w14:textId="77777777" w:rsidR="000236DD" w:rsidRDefault="000236DD" w:rsidP="000236DD">
      <w:pPr>
        <w:pStyle w:val="PL"/>
      </w:pPr>
      <w:r>
        <w:t xml:space="preserve">    get:</w:t>
      </w:r>
    </w:p>
    <w:p w14:paraId="78A75554" w14:textId="77777777" w:rsidR="000236DD" w:rsidRDefault="000236DD" w:rsidP="000236DD">
      <w:pPr>
        <w:pStyle w:val="PL"/>
      </w:pPr>
      <w:r>
        <w:t xml:space="preserve">      summary: retrieve a UE's SMS Subscription Data</w:t>
      </w:r>
    </w:p>
    <w:p w14:paraId="4681679C" w14:textId="77777777" w:rsidR="000236DD" w:rsidRDefault="000236DD" w:rsidP="000236DD">
      <w:pPr>
        <w:pStyle w:val="PL"/>
      </w:pPr>
      <w:r>
        <w:t xml:space="preserve">      operationId: GetSmsData</w:t>
      </w:r>
    </w:p>
    <w:p w14:paraId="6D709B51" w14:textId="77777777" w:rsidR="000236DD" w:rsidRDefault="000236DD" w:rsidP="000236DD">
      <w:pPr>
        <w:pStyle w:val="PL"/>
      </w:pPr>
      <w:r>
        <w:t xml:space="preserve">      tags:</w:t>
      </w:r>
    </w:p>
    <w:p w14:paraId="140375DA" w14:textId="77777777" w:rsidR="000236DD" w:rsidRDefault="000236DD" w:rsidP="000236DD">
      <w:pPr>
        <w:pStyle w:val="PL"/>
      </w:pPr>
      <w:r>
        <w:t xml:space="preserve">        - SMS Subscription Data Retrieval</w:t>
      </w:r>
    </w:p>
    <w:p w14:paraId="63CCF6BF" w14:textId="77777777" w:rsidR="000236DD" w:rsidRDefault="000236DD" w:rsidP="000236DD">
      <w:pPr>
        <w:pStyle w:val="PL"/>
      </w:pPr>
      <w:r>
        <w:t xml:space="preserve">      security:</w:t>
      </w:r>
    </w:p>
    <w:p w14:paraId="4922F353" w14:textId="77777777" w:rsidR="000236DD" w:rsidRDefault="000236DD" w:rsidP="000236DD">
      <w:pPr>
        <w:pStyle w:val="PL"/>
      </w:pPr>
      <w:r>
        <w:t xml:space="preserve">        - {}</w:t>
      </w:r>
    </w:p>
    <w:p w14:paraId="5CDD8D3E" w14:textId="77777777" w:rsidR="000236DD" w:rsidRDefault="000236DD" w:rsidP="000236DD">
      <w:pPr>
        <w:pStyle w:val="PL"/>
      </w:pPr>
      <w:r>
        <w:t xml:space="preserve">        - oAuth2ClientCredentials:</w:t>
      </w:r>
    </w:p>
    <w:p w14:paraId="3A80786A" w14:textId="77777777" w:rsidR="000236DD" w:rsidRDefault="000236DD" w:rsidP="000236DD">
      <w:pPr>
        <w:pStyle w:val="PL"/>
      </w:pPr>
      <w:r>
        <w:t xml:space="preserve">          - nudm-sdm</w:t>
      </w:r>
    </w:p>
    <w:p w14:paraId="6D983BC5" w14:textId="77777777" w:rsidR="000236DD" w:rsidRDefault="000236DD" w:rsidP="000236DD">
      <w:pPr>
        <w:pStyle w:val="PL"/>
      </w:pPr>
      <w:r>
        <w:t xml:space="preserve">        - oAuth2ClientCredentials:</w:t>
      </w:r>
    </w:p>
    <w:p w14:paraId="0439D66D" w14:textId="77777777" w:rsidR="000236DD" w:rsidRDefault="000236DD" w:rsidP="000236DD">
      <w:pPr>
        <w:pStyle w:val="PL"/>
      </w:pPr>
      <w:r>
        <w:t xml:space="preserve">          - nudm-sdm</w:t>
      </w:r>
    </w:p>
    <w:p w14:paraId="39E3CFC4" w14:textId="77777777" w:rsidR="000236DD" w:rsidRDefault="000236DD" w:rsidP="000236DD">
      <w:pPr>
        <w:pStyle w:val="PL"/>
      </w:pPr>
      <w:r>
        <w:t xml:space="preserve">          - nudm-sdm:sms-data:read</w:t>
      </w:r>
    </w:p>
    <w:p w14:paraId="73A66692" w14:textId="77777777" w:rsidR="000236DD" w:rsidRDefault="000236DD" w:rsidP="000236DD">
      <w:pPr>
        <w:pStyle w:val="PL"/>
      </w:pPr>
      <w:r>
        <w:t xml:space="preserve">      parameters:</w:t>
      </w:r>
    </w:p>
    <w:p w14:paraId="51B9DD1C" w14:textId="77777777" w:rsidR="000236DD" w:rsidRDefault="000236DD" w:rsidP="000236DD">
      <w:pPr>
        <w:pStyle w:val="PL"/>
      </w:pPr>
      <w:r>
        <w:t xml:space="preserve">        - name: supi</w:t>
      </w:r>
    </w:p>
    <w:p w14:paraId="62644E91" w14:textId="77777777" w:rsidR="000236DD" w:rsidRDefault="000236DD" w:rsidP="000236DD">
      <w:pPr>
        <w:pStyle w:val="PL"/>
      </w:pPr>
      <w:r>
        <w:t xml:space="preserve">          in: path</w:t>
      </w:r>
    </w:p>
    <w:p w14:paraId="3D26F0E2" w14:textId="77777777" w:rsidR="000236DD" w:rsidRDefault="000236DD" w:rsidP="000236DD">
      <w:pPr>
        <w:pStyle w:val="PL"/>
      </w:pPr>
      <w:r>
        <w:t xml:space="preserve">          description: Identifier of the UE</w:t>
      </w:r>
    </w:p>
    <w:p w14:paraId="19F3F0A3" w14:textId="77777777" w:rsidR="000236DD" w:rsidRDefault="000236DD" w:rsidP="000236DD">
      <w:pPr>
        <w:pStyle w:val="PL"/>
      </w:pPr>
      <w:r>
        <w:t xml:space="preserve">          required: true</w:t>
      </w:r>
    </w:p>
    <w:p w14:paraId="3E634B39" w14:textId="77777777" w:rsidR="000236DD" w:rsidRDefault="000236DD" w:rsidP="000236DD">
      <w:pPr>
        <w:pStyle w:val="PL"/>
      </w:pPr>
      <w:r>
        <w:t xml:space="preserve">          schema:</w:t>
      </w:r>
    </w:p>
    <w:p w14:paraId="0249916B" w14:textId="77777777" w:rsidR="000236DD" w:rsidRDefault="000236DD" w:rsidP="000236DD">
      <w:pPr>
        <w:pStyle w:val="PL"/>
      </w:pPr>
      <w:r>
        <w:t xml:space="preserve">            $ref: 'TS29571_CommonData.yaml#/components/schemas/Supi'</w:t>
      </w:r>
    </w:p>
    <w:p w14:paraId="5B5C62D4" w14:textId="77777777" w:rsidR="000236DD" w:rsidRDefault="000236DD" w:rsidP="000236DD">
      <w:pPr>
        <w:pStyle w:val="PL"/>
      </w:pPr>
      <w:r>
        <w:t xml:space="preserve">        - name: supported-features</w:t>
      </w:r>
    </w:p>
    <w:p w14:paraId="02483843" w14:textId="77777777" w:rsidR="000236DD" w:rsidRDefault="000236DD" w:rsidP="000236DD">
      <w:pPr>
        <w:pStyle w:val="PL"/>
      </w:pPr>
      <w:r>
        <w:t xml:space="preserve">          in: query</w:t>
      </w:r>
    </w:p>
    <w:p w14:paraId="27A31345" w14:textId="77777777" w:rsidR="000236DD" w:rsidRDefault="000236DD" w:rsidP="000236DD">
      <w:pPr>
        <w:pStyle w:val="PL"/>
      </w:pPr>
      <w:r>
        <w:t xml:space="preserve">          description: Supported Features</w:t>
      </w:r>
    </w:p>
    <w:p w14:paraId="362708FF" w14:textId="77777777" w:rsidR="000236DD" w:rsidRDefault="000236DD" w:rsidP="000236DD">
      <w:pPr>
        <w:pStyle w:val="PL"/>
      </w:pPr>
      <w:r>
        <w:t xml:space="preserve">          schema:</w:t>
      </w:r>
    </w:p>
    <w:p w14:paraId="129101B2" w14:textId="77777777" w:rsidR="000236DD" w:rsidRDefault="000236DD" w:rsidP="000236DD">
      <w:pPr>
        <w:pStyle w:val="PL"/>
      </w:pPr>
      <w:r>
        <w:t xml:space="preserve">             $ref: 'TS29571_CommonData.yaml#/components/schemas/SupportedFeatures'</w:t>
      </w:r>
    </w:p>
    <w:p w14:paraId="5FFAC215" w14:textId="77777777" w:rsidR="000236DD" w:rsidRDefault="000236DD" w:rsidP="000236DD">
      <w:pPr>
        <w:pStyle w:val="PL"/>
      </w:pPr>
      <w:r>
        <w:t xml:space="preserve">        - name: plmn-id</w:t>
      </w:r>
    </w:p>
    <w:p w14:paraId="31F49737" w14:textId="77777777" w:rsidR="000236DD" w:rsidRDefault="000236DD" w:rsidP="000236DD">
      <w:pPr>
        <w:pStyle w:val="PL"/>
      </w:pPr>
      <w:r>
        <w:t xml:space="preserve">          in: query</w:t>
      </w:r>
    </w:p>
    <w:p w14:paraId="0F59EEED" w14:textId="77777777" w:rsidR="000236DD" w:rsidRDefault="000236DD" w:rsidP="000236DD">
      <w:pPr>
        <w:pStyle w:val="PL"/>
      </w:pPr>
      <w:r>
        <w:t xml:space="preserve">          content:</w:t>
      </w:r>
    </w:p>
    <w:p w14:paraId="082FBAB1" w14:textId="77777777" w:rsidR="000236DD" w:rsidRDefault="000236DD" w:rsidP="000236DD">
      <w:pPr>
        <w:pStyle w:val="PL"/>
      </w:pPr>
      <w:r>
        <w:t xml:space="preserve">            application/json:</w:t>
      </w:r>
    </w:p>
    <w:p w14:paraId="2A19BB72" w14:textId="77777777" w:rsidR="000236DD" w:rsidRDefault="000236DD" w:rsidP="000236DD">
      <w:pPr>
        <w:pStyle w:val="PL"/>
      </w:pPr>
      <w:r>
        <w:t xml:space="preserve">              schema:</w:t>
      </w:r>
    </w:p>
    <w:p w14:paraId="3838BF29" w14:textId="77777777" w:rsidR="000236DD" w:rsidRDefault="000236DD" w:rsidP="000236DD">
      <w:pPr>
        <w:pStyle w:val="PL"/>
      </w:pPr>
      <w:r>
        <w:t xml:space="preserve">                $ref: 'TS29571_CommonData.yaml#/components/schemas/PlmnId'</w:t>
      </w:r>
    </w:p>
    <w:p w14:paraId="740A4AF4" w14:textId="77777777" w:rsidR="000236DD" w:rsidRDefault="000236DD" w:rsidP="000236DD">
      <w:pPr>
        <w:pStyle w:val="PL"/>
        <w:rPr>
          <w:lang w:val="en-US"/>
        </w:rPr>
      </w:pPr>
      <w:r>
        <w:rPr>
          <w:lang w:val="en-US"/>
        </w:rPr>
        <w:t xml:space="preserve">        - name: If-None-Match</w:t>
      </w:r>
    </w:p>
    <w:p w14:paraId="49EA6249" w14:textId="77777777" w:rsidR="000236DD" w:rsidRDefault="000236DD" w:rsidP="000236DD">
      <w:pPr>
        <w:pStyle w:val="PL"/>
        <w:rPr>
          <w:lang w:val="en-US"/>
        </w:rPr>
      </w:pPr>
      <w:r>
        <w:rPr>
          <w:lang w:val="en-US"/>
        </w:rPr>
        <w:t xml:space="preserve">          in: header</w:t>
      </w:r>
    </w:p>
    <w:p w14:paraId="3FC956DF" w14:textId="77777777" w:rsidR="000236DD" w:rsidRDefault="000236DD" w:rsidP="000236DD">
      <w:pPr>
        <w:pStyle w:val="PL"/>
        <w:rPr>
          <w:lang w:val="en-US"/>
        </w:rPr>
      </w:pPr>
      <w:r>
        <w:rPr>
          <w:lang w:val="en-US"/>
        </w:rPr>
        <w:t xml:space="preserve">          description: Validator for conditional requests, as described in RFC 7232, 3.2</w:t>
      </w:r>
    </w:p>
    <w:p w14:paraId="2A168660" w14:textId="77777777" w:rsidR="000236DD" w:rsidRDefault="000236DD" w:rsidP="000236DD">
      <w:pPr>
        <w:pStyle w:val="PL"/>
        <w:rPr>
          <w:lang w:val="en-US"/>
        </w:rPr>
      </w:pPr>
      <w:r>
        <w:rPr>
          <w:lang w:val="en-US"/>
        </w:rPr>
        <w:t xml:space="preserve">          schema:</w:t>
      </w:r>
    </w:p>
    <w:p w14:paraId="3D2DD0CA" w14:textId="77777777" w:rsidR="000236DD" w:rsidRDefault="000236DD" w:rsidP="000236DD">
      <w:pPr>
        <w:pStyle w:val="PL"/>
        <w:rPr>
          <w:lang w:val="en-US"/>
        </w:rPr>
      </w:pPr>
      <w:r>
        <w:rPr>
          <w:lang w:val="en-US"/>
        </w:rPr>
        <w:t xml:space="preserve">            type: string</w:t>
      </w:r>
    </w:p>
    <w:p w14:paraId="21AFACE7" w14:textId="77777777" w:rsidR="000236DD" w:rsidRDefault="000236DD" w:rsidP="000236DD">
      <w:pPr>
        <w:pStyle w:val="PL"/>
        <w:rPr>
          <w:lang w:val="en-US"/>
        </w:rPr>
      </w:pPr>
      <w:r>
        <w:rPr>
          <w:lang w:val="en-US"/>
        </w:rPr>
        <w:t xml:space="preserve">        - name: If-Modified-Since</w:t>
      </w:r>
    </w:p>
    <w:p w14:paraId="6B88D363" w14:textId="77777777" w:rsidR="000236DD" w:rsidRDefault="000236DD" w:rsidP="000236DD">
      <w:pPr>
        <w:pStyle w:val="PL"/>
        <w:rPr>
          <w:lang w:val="en-US"/>
        </w:rPr>
      </w:pPr>
      <w:r>
        <w:rPr>
          <w:lang w:val="en-US"/>
        </w:rPr>
        <w:t xml:space="preserve">          in: header</w:t>
      </w:r>
    </w:p>
    <w:p w14:paraId="7B226304" w14:textId="77777777" w:rsidR="000236DD" w:rsidRDefault="000236DD" w:rsidP="000236DD">
      <w:pPr>
        <w:pStyle w:val="PL"/>
        <w:rPr>
          <w:lang w:val="en-US"/>
        </w:rPr>
      </w:pPr>
      <w:r>
        <w:rPr>
          <w:lang w:val="en-US"/>
        </w:rPr>
        <w:t xml:space="preserve">          description: Validator for conditional requests, as described in RFC 7232, 3.3</w:t>
      </w:r>
    </w:p>
    <w:p w14:paraId="713D7993" w14:textId="77777777" w:rsidR="000236DD" w:rsidRDefault="000236DD" w:rsidP="000236DD">
      <w:pPr>
        <w:pStyle w:val="PL"/>
        <w:rPr>
          <w:lang w:val="en-US"/>
        </w:rPr>
      </w:pPr>
      <w:r>
        <w:rPr>
          <w:lang w:val="en-US"/>
        </w:rPr>
        <w:t xml:space="preserve">          schema:</w:t>
      </w:r>
    </w:p>
    <w:p w14:paraId="5E6DF69C" w14:textId="77777777" w:rsidR="000236DD" w:rsidRDefault="000236DD" w:rsidP="000236DD">
      <w:pPr>
        <w:pStyle w:val="PL"/>
        <w:rPr>
          <w:lang w:val="en-US"/>
        </w:rPr>
      </w:pPr>
      <w:r>
        <w:rPr>
          <w:lang w:val="en-US"/>
        </w:rPr>
        <w:t xml:space="preserve">            type: string</w:t>
      </w:r>
    </w:p>
    <w:p w14:paraId="3B9AA267" w14:textId="77777777" w:rsidR="000236DD" w:rsidRDefault="000236DD" w:rsidP="000236DD">
      <w:pPr>
        <w:pStyle w:val="PL"/>
      </w:pPr>
      <w:r>
        <w:t xml:space="preserve">      responses:</w:t>
      </w:r>
    </w:p>
    <w:p w14:paraId="36551A31" w14:textId="77777777" w:rsidR="000236DD" w:rsidRDefault="000236DD" w:rsidP="000236DD">
      <w:pPr>
        <w:pStyle w:val="PL"/>
      </w:pPr>
      <w:r>
        <w:t xml:space="preserve">        '200':</w:t>
      </w:r>
    </w:p>
    <w:p w14:paraId="79DA9C4B" w14:textId="77777777" w:rsidR="000236DD" w:rsidRDefault="000236DD" w:rsidP="000236DD">
      <w:pPr>
        <w:pStyle w:val="PL"/>
      </w:pPr>
      <w:r>
        <w:t xml:space="preserve">          description: Expected response to a valid request</w:t>
      </w:r>
    </w:p>
    <w:p w14:paraId="52AAE8EC" w14:textId="77777777" w:rsidR="000236DD" w:rsidRDefault="000236DD" w:rsidP="000236DD">
      <w:pPr>
        <w:pStyle w:val="PL"/>
      </w:pPr>
      <w:r>
        <w:t xml:space="preserve">          content:</w:t>
      </w:r>
    </w:p>
    <w:p w14:paraId="01B6935C" w14:textId="77777777" w:rsidR="000236DD" w:rsidRDefault="000236DD" w:rsidP="000236DD">
      <w:pPr>
        <w:pStyle w:val="PL"/>
      </w:pPr>
      <w:r>
        <w:t xml:space="preserve">            application/json:</w:t>
      </w:r>
    </w:p>
    <w:p w14:paraId="543FD9EE" w14:textId="77777777" w:rsidR="000236DD" w:rsidRDefault="000236DD" w:rsidP="000236DD">
      <w:pPr>
        <w:pStyle w:val="PL"/>
      </w:pPr>
      <w:r>
        <w:t xml:space="preserve">              schema:</w:t>
      </w:r>
    </w:p>
    <w:p w14:paraId="3098716E" w14:textId="77777777" w:rsidR="000236DD" w:rsidRDefault="000236DD" w:rsidP="000236DD">
      <w:pPr>
        <w:pStyle w:val="PL"/>
      </w:pPr>
      <w:r>
        <w:t xml:space="preserve">                $ref: '#/components/schemas/SmsSubscriptionData'</w:t>
      </w:r>
    </w:p>
    <w:p w14:paraId="63445E01" w14:textId="77777777" w:rsidR="000236DD" w:rsidRDefault="000236DD" w:rsidP="000236DD">
      <w:pPr>
        <w:pStyle w:val="PL"/>
        <w:rPr>
          <w:lang w:val="en-US"/>
        </w:rPr>
      </w:pPr>
      <w:r>
        <w:rPr>
          <w:lang w:val="en-US"/>
        </w:rPr>
        <w:t xml:space="preserve">          headers:</w:t>
      </w:r>
    </w:p>
    <w:p w14:paraId="50D72C6C" w14:textId="77777777" w:rsidR="000236DD" w:rsidRDefault="000236DD" w:rsidP="000236DD">
      <w:pPr>
        <w:pStyle w:val="PL"/>
        <w:rPr>
          <w:lang w:val="en-US"/>
        </w:rPr>
      </w:pPr>
      <w:r>
        <w:rPr>
          <w:lang w:val="en-US"/>
        </w:rPr>
        <w:t xml:space="preserve">            Cache-Control:</w:t>
      </w:r>
    </w:p>
    <w:p w14:paraId="69CFFFD4" w14:textId="77777777" w:rsidR="000236DD" w:rsidRDefault="000236DD" w:rsidP="000236DD">
      <w:pPr>
        <w:pStyle w:val="PL"/>
        <w:rPr>
          <w:lang w:val="en-US"/>
        </w:rPr>
      </w:pPr>
      <w:r>
        <w:rPr>
          <w:lang w:val="en-US"/>
        </w:rPr>
        <w:t xml:space="preserve">              description: Cache-Control containing max-age, as described in RFC 7234, 5.2</w:t>
      </w:r>
    </w:p>
    <w:p w14:paraId="6B9644A0" w14:textId="77777777" w:rsidR="000236DD" w:rsidRDefault="000236DD" w:rsidP="000236DD">
      <w:pPr>
        <w:pStyle w:val="PL"/>
        <w:rPr>
          <w:lang w:val="en-US"/>
        </w:rPr>
      </w:pPr>
      <w:r>
        <w:rPr>
          <w:lang w:val="en-US"/>
        </w:rPr>
        <w:t xml:space="preserve">              schema:</w:t>
      </w:r>
    </w:p>
    <w:p w14:paraId="7ED39B71" w14:textId="77777777" w:rsidR="000236DD" w:rsidRDefault="000236DD" w:rsidP="000236DD">
      <w:pPr>
        <w:pStyle w:val="PL"/>
        <w:rPr>
          <w:lang w:val="en-US"/>
        </w:rPr>
      </w:pPr>
      <w:r>
        <w:rPr>
          <w:lang w:val="en-US"/>
        </w:rPr>
        <w:t xml:space="preserve">                type: string</w:t>
      </w:r>
    </w:p>
    <w:p w14:paraId="16FF3EDB" w14:textId="77777777" w:rsidR="000236DD" w:rsidRDefault="000236DD" w:rsidP="000236DD">
      <w:pPr>
        <w:pStyle w:val="PL"/>
        <w:rPr>
          <w:lang w:val="en-US"/>
        </w:rPr>
      </w:pPr>
      <w:r>
        <w:rPr>
          <w:lang w:val="en-US"/>
        </w:rPr>
        <w:t xml:space="preserve">            ETag:</w:t>
      </w:r>
    </w:p>
    <w:p w14:paraId="591B1453" w14:textId="77777777" w:rsidR="000236DD" w:rsidRDefault="000236DD" w:rsidP="000236DD">
      <w:pPr>
        <w:pStyle w:val="PL"/>
        <w:rPr>
          <w:lang w:val="en-US"/>
        </w:rPr>
      </w:pPr>
      <w:r>
        <w:rPr>
          <w:lang w:val="en-US"/>
        </w:rPr>
        <w:t xml:space="preserve">              description: Entity Tag, containing a strong validator, as described in RFC 7232, 2.3</w:t>
      </w:r>
    </w:p>
    <w:p w14:paraId="7EE799E7" w14:textId="77777777" w:rsidR="000236DD" w:rsidRDefault="000236DD" w:rsidP="000236DD">
      <w:pPr>
        <w:pStyle w:val="PL"/>
        <w:rPr>
          <w:lang w:val="en-US"/>
        </w:rPr>
      </w:pPr>
      <w:r>
        <w:rPr>
          <w:lang w:val="en-US"/>
        </w:rPr>
        <w:t xml:space="preserve">              schema:</w:t>
      </w:r>
    </w:p>
    <w:p w14:paraId="16082663" w14:textId="77777777" w:rsidR="000236DD" w:rsidRDefault="000236DD" w:rsidP="000236DD">
      <w:pPr>
        <w:pStyle w:val="PL"/>
        <w:rPr>
          <w:lang w:val="en-US"/>
        </w:rPr>
      </w:pPr>
      <w:r>
        <w:rPr>
          <w:lang w:val="en-US"/>
        </w:rPr>
        <w:t xml:space="preserve">                type: string</w:t>
      </w:r>
    </w:p>
    <w:p w14:paraId="51B553FE" w14:textId="77777777" w:rsidR="000236DD" w:rsidRDefault="000236DD" w:rsidP="000236DD">
      <w:pPr>
        <w:pStyle w:val="PL"/>
        <w:rPr>
          <w:lang w:val="en-US"/>
        </w:rPr>
      </w:pPr>
      <w:r>
        <w:rPr>
          <w:lang w:val="en-US"/>
        </w:rPr>
        <w:t xml:space="preserve">            Last-Modified:</w:t>
      </w:r>
    </w:p>
    <w:p w14:paraId="346421AC" w14:textId="77777777" w:rsidR="000236DD" w:rsidRDefault="000236DD" w:rsidP="000236DD">
      <w:pPr>
        <w:pStyle w:val="PL"/>
        <w:rPr>
          <w:lang w:val="en-US"/>
        </w:rPr>
      </w:pPr>
      <w:r>
        <w:rPr>
          <w:lang w:val="en-US"/>
        </w:rPr>
        <w:t xml:space="preserve">              description: Timestamp for last modification of the resource, as described in RFC 7232, 2.2</w:t>
      </w:r>
    </w:p>
    <w:p w14:paraId="006C9AA1" w14:textId="77777777" w:rsidR="000236DD" w:rsidRDefault="000236DD" w:rsidP="000236DD">
      <w:pPr>
        <w:pStyle w:val="PL"/>
        <w:rPr>
          <w:lang w:val="en-US"/>
        </w:rPr>
      </w:pPr>
      <w:r>
        <w:rPr>
          <w:lang w:val="en-US"/>
        </w:rPr>
        <w:t xml:space="preserve">              schema:</w:t>
      </w:r>
    </w:p>
    <w:p w14:paraId="6174CF7A" w14:textId="77777777" w:rsidR="000236DD" w:rsidRDefault="000236DD" w:rsidP="000236DD">
      <w:pPr>
        <w:pStyle w:val="PL"/>
        <w:rPr>
          <w:lang w:val="en-US"/>
        </w:rPr>
      </w:pPr>
      <w:r>
        <w:rPr>
          <w:lang w:val="en-US"/>
        </w:rPr>
        <w:t xml:space="preserve">                type: string</w:t>
      </w:r>
    </w:p>
    <w:p w14:paraId="594875FA" w14:textId="77777777" w:rsidR="000236DD" w:rsidRDefault="000236DD" w:rsidP="000236DD">
      <w:pPr>
        <w:pStyle w:val="PL"/>
        <w:rPr>
          <w:lang w:val="en-US"/>
        </w:rPr>
      </w:pPr>
      <w:r>
        <w:rPr>
          <w:lang w:val="en-US"/>
        </w:rPr>
        <w:t xml:space="preserve">        '400':</w:t>
      </w:r>
    </w:p>
    <w:p w14:paraId="4BE2EA63" w14:textId="77777777" w:rsidR="000236DD" w:rsidRDefault="000236DD" w:rsidP="000236DD">
      <w:pPr>
        <w:pStyle w:val="PL"/>
      </w:pPr>
      <w:r>
        <w:rPr>
          <w:lang w:val="en-US"/>
        </w:rPr>
        <w:t xml:space="preserve">          </w:t>
      </w:r>
      <w:r>
        <w:t>$ref: 'TS29571_CommonData.yaml#/components/responses/400'</w:t>
      </w:r>
    </w:p>
    <w:p w14:paraId="5B46A763" w14:textId="77777777" w:rsidR="000236DD" w:rsidRDefault="000236DD" w:rsidP="000236DD">
      <w:pPr>
        <w:pStyle w:val="PL"/>
        <w:rPr>
          <w:lang w:val="en-US"/>
        </w:rPr>
      </w:pPr>
      <w:r>
        <w:rPr>
          <w:lang w:val="en-US"/>
        </w:rPr>
        <w:t xml:space="preserve">        '401':</w:t>
      </w:r>
    </w:p>
    <w:p w14:paraId="40906F7C" w14:textId="77777777" w:rsidR="000236DD" w:rsidRDefault="000236DD" w:rsidP="000236DD">
      <w:pPr>
        <w:pStyle w:val="PL"/>
      </w:pPr>
      <w:r>
        <w:rPr>
          <w:lang w:val="en-US"/>
        </w:rPr>
        <w:t xml:space="preserve">          $ref: 'TS29571_CommonData.yaml#/components/responses/401'</w:t>
      </w:r>
    </w:p>
    <w:p w14:paraId="0011BED1" w14:textId="77777777" w:rsidR="000236DD" w:rsidRDefault="000236DD" w:rsidP="000236DD">
      <w:pPr>
        <w:pStyle w:val="PL"/>
        <w:rPr>
          <w:lang w:val="en-US"/>
        </w:rPr>
      </w:pPr>
      <w:r>
        <w:rPr>
          <w:lang w:val="en-US"/>
        </w:rPr>
        <w:t xml:space="preserve">        '403':</w:t>
      </w:r>
    </w:p>
    <w:p w14:paraId="43D21870" w14:textId="77777777" w:rsidR="000236DD" w:rsidRDefault="000236DD" w:rsidP="000236DD">
      <w:pPr>
        <w:pStyle w:val="PL"/>
        <w:rPr>
          <w:lang w:val="en-US"/>
        </w:rPr>
      </w:pPr>
      <w:r>
        <w:rPr>
          <w:lang w:val="en-US"/>
        </w:rPr>
        <w:t xml:space="preserve">          $ref: 'TS29571_CommonData.yaml#/components/responses/403'</w:t>
      </w:r>
    </w:p>
    <w:p w14:paraId="6E006996" w14:textId="77777777" w:rsidR="000236DD" w:rsidRDefault="000236DD" w:rsidP="000236DD">
      <w:pPr>
        <w:pStyle w:val="PL"/>
      </w:pPr>
      <w:r>
        <w:t xml:space="preserve">        '404':</w:t>
      </w:r>
    </w:p>
    <w:p w14:paraId="20DF925C" w14:textId="77777777" w:rsidR="000236DD" w:rsidRDefault="000236DD" w:rsidP="000236DD">
      <w:pPr>
        <w:pStyle w:val="PL"/>
        <w:rPr>
          <w:lang w:val="en-US"/>
        </w:rPr>
      </w:pPr>
      <w:r>
        <w:rPr>
          <w:lang w:val="en-US"/>
        </w:rPr>
        <w:t xml:space="preserve">          $ref: 'TS29571_CommonData.yaml#/components/responses/404'</w:t>
      </w:r>
    </w:p>
    <w:p w14:paraId="3BFE986E" w14:textId="77777777" w:rsidR="000236DD" w:rsidRDefault="000236DD" w:rsidP="000236DD">
      <w:pPr>
        <w:pStyle w:val="PL"/>
        <w:rPr>
          <w:lang w:val="en-US"/>
        </w:rPr>
      </w:pPr>
      <w:r>
        <w:rPr>
          <w:lang w:val="en-US"/>
        </w:rPr>
        <w:t xml:space="preserve">        '406':</w:t>
      </w:r>
    </w:p>
    <w:p w14:paraId="312A98F7" w14:textId="77777777" w:rsidR="000236DD" w:rsidRDefault="000236DD" w:rsidP="000236DD">
      <w:pPr>
        <w:pStyle w:val="PL"/>
      </w:pPr>
      <w:r>
        <w:rPr>
          <w:lang w:val="en-US"/>
        </w:rPr>
        <w:t xml:space="preserve">          $ref: 'TS29571_CommonData.yaml#/components/responses/406'</w:t>
      </w:r>
    </w:p>
    <w:p w14:paraId="4A3B0FE0" w14:textId="77777777" w:rsidR="000236DD" w:rsidRDefault="000236DD" w:rsidP="000236DD">
      <w:pPr>
        <w:pStyle w:val="PL"/>
        <w:rPr>
          <w:lang w:val="en-US"/>
        </w:rPr>
      </w:pPr>
      <w:r>
        <w:rPr>
          <w:lang w:val="en-US"/>
        </w:rPr>
        <w:t xml:space="preserve">        '429':</w:t>
      </w:r>
    </w:p>
    <w:p w14:paraId="56DCDD8A" w14:textId="77777777" w:rsidR="000236DD" w:rsidRDefault="000236DD" w:rsidP="000236DD">
      <w:pPr>
        <w:pStyle w:val="PL"/>
      </w:pPr>
      <w:r>
        <w:rPr>
          <w:lang w:val="en-US"/>
        </w:rPr>
        <w:t xml:space="preserve">          $ref: 'TS29571_CommonData.yaml#/components/responses/429'</w:t>
      </w:r>
    </w:p>
    <w:p w14:paraId="722BD6D0" w14:textId="77777777" w:rsidR="000236DD" w:rsidRDefault="000236DD" w:rsidP="000236DD">
      <w:pPr>
        <w:pStyle w:val="PL"/>
        <w:rPr>
          <w:lang w:val="en-US"/>
        </w:rPr>
      </w:pPr>
      <w:r>
        <w:rPr>
          <w:lang w:val="en-US"/>
        </w:rPr>
        <w:t xml:space="preserve">        '500':</w:t>
      </w:r>
    </w:p>
    <w:p w14:paraId="16DCE80B" w14:textId="77777777" w:rsidR="000236DD" w:rsidRDefault="000236DD" w:rsidP="000236DD">
      <w:pPr>
        <w:pStyle w:val="PL"/>
      </w:pPr>
      <w:r>
        <w:rPr>
          <w:lang w:val="en-US"/>
        </w:rPr>
        <w:t xml:space="preserve">          </w:t>
      </w:r>
      <w:r>
        <w:t>$ref: 'TS29571_CommonData.yaml#/components/responses/500'</w:t>
      </w:r>
    </w:p>
    <w:p w14:paraId="33BEB8DA" w14:textId="77777777" w:rsidR="000236DD" w:rsidRDefault="000236DD" w:rsidP="000236DD">
      <w:pPr>
        <w:pStyle w:val="PL"/>
        <w:rPr>
          <w:lang w:val="en-US"/>
        </w:rPr>
      </w:pPr>
      <w:r>
        <w:rPr>
          <w:lang w:val="en-US"/>
        </w:rPr>
        <w:t xml:space="preserve">        '502':</w:t>
      </w:r>
    </w:p>
    <w:p w14:paraId="36C64848" w14:textId="77777777" w:rsidR="000236DD" w:rsidRDefault="000236DD" w:rsidP="000236DD">
      <w:pPr>
        <w:pStyle w:val="PL"/>
      </w:pPr>
      <w:r>
        <w:rPr>
          <w:lang w:val="en-US"/>
        </w:rPr>
        <w:t xml:space="preserve">          $ref: 'TS29571_CommonData.yaml#/components/responses/502'</w:t>
      </w:r>
    </w:p>
    <w:p w14:paraId="6FCFB7C3" w14:textId="77777777" w:rsidR="000236DD" w:rsidRDefault="000236DD" w:rsidP="000236DD">
      <w:pPr>
        <w:pStyle w:val="PL"/>
        <w:rPr>
          <w:lang w:val="en-US"/>
        </w:rPr>
      </w:pPr>
      <w:r>
        <w:rPr>
          <w:lang w:val="en-US"/>
        </w:rPr>
        <w:t xml:space="preserve">        '503':</w:t>
      </w:r>
    </w:p>
    <w:p w14:paraId="0EC9AA3B" w14:textId="77777777" w:rsidR="000236DD" w:rsidRDefault="000236DD" w:rsidP="000236DD">
      <w:pPr>
        <w:pStyle w:val="PL"/>
        <w:rPr>
          <w:lang w:val="en-US"/>
        </w:rPr>
      </w:pPr>
      <w:r>
        <w:t xml:space="preserve">          $ref: 'TS29571_CommonData.yaml#/components/responses/503'</w:t>
      </w:r>
    </w:p>
    <w:p w14:paraId="69944C9B" w14:textId="77777777" w:rsidR="000236DD" w:rsidRDefault="000236DD" w:rsidP="000236DD">
      <w:pPr>
        <w:pStyle w:val="PL"/>
      </w:pPr>
      <w:r>
        <w:t xml:space="preserve">        default:</w:t>
      </w:r>
    </w:p>
    <w:p w14:paraId="794BD8D5" w14:textId="77777777" w:rsidR="000236DD" w:rsidRDefault="000236DD" w:rsidP="000236DD">
      <w:pPr>
        <w:pStyle w:val="PL"/>
      </w:pPr>
      <w:r>
        <w:t xml:space="preserve">          description: Unexpected error</w:t>
      </w:r>
    </w:p>
    <w:p w14:paraId="6DCA4D40" w14:textId="77777777" w:rsidR="000236DD" w:rsidRDefault="000236DD" w:rsidP="000236DD">
      <w:pPr>
        <w:pStyle w:val="PL"/>
      </w:pPr>
      <w:r>
        <w:t xml:space="preserve">  /{supi}/sms-mng-data:</w:t>
      </w:r>
    </w:p>
    <w:p w14:paraId="0502836B" w14:textId="77777777" w:rsidR="000236DD" w:rsidRDefault="000236DD" w:rsidP="000236DD">
      <w:pPr>
        <w:pStyle w:val="PL"/>
      </w:pPr>
      <w:r>
        <w:t xml:space="preserve">    get:</w:t>
      </w:r>
    </w:p>
    <w:p w14:paraId="4C785A64" w14:textId="77777777" w:rsidR="000236DD" w:rsidRDefault="000236DD" w:rsidP="000236DD">
      <w:pPr>
        <w:pStyle w:val="PL"/>
      </w:pPr>
      <w:r>
        <w:t xml:space="preserve">      summary: retrieve a UE's SMS Management Subscription Data</w:t>
      </w:r>
    </w:p>
    <w:p w14:paraId="403082D9" w14:textId="77777777" w:rsidR="000236DD" w:rsidRDefault="000236DD" w:rsidP="000236DD">
      <w:pPr>
        <w:pStyle w:val="PL"/>
      </w:pPr>
      <w:r>
        <w:t xml:space="preserve">      operationId: GetSmsMngtData</w:t>
      </w:r>
    </w:p>
    <w:p w14:paraId="2018947A" w14:textId="77777777" w:rsidR="000236DD" w:rsidRDefault="000236DD" w:rsidP="000236DD">
      <w:pPr>
        <w:pStyle w:val="PL"/>
      </w:pPr>
      <w:r>
        <w:t xml:space="preserve">      tags:</w:t>
      </w:r>
    </w:p>
    <w:p w14:paraId="6A04D765" w14:textId="77777777" w:rsidR="000236DD" w:rsidRDefault="000236DD" w:rsidP="000236DD">
      <w:pPr>
        <w:pStyle w:val="PL"/>
      </w:pPr>
      <w:r>
        <w:t xml:space="preserve">        - SMS Management Subscription Data Retrieval</w:t>
      </w:r>
    </w:p>
    <w:p w14:paraId="56C83E0B" w14:textId="77777777" w:rsidR="000236DD" w:rsidRDefault="000236DD" w:rsidP="000236DD">
      <w:pPr>
        <w:pStyle w:val="PL"/>
      </w:pPr>
      <w:r>
        <w:t xml:space="preserve">      security:</w:t>
      </w:r>
    </w:p>
    <w:p w14:paraId="5B010B9A" w14:textId="77777777" w:rsidR="000236DD" w:rsidRDefault="000236DD" w:rsidP="000236DD">
      <w:pPr>
        <w:pStyle w:val="PL"/>
      </w:pPr>
      <w:r>
        <w:t xml:space="preserve">        - {}</w:t>
      </w:r>
    </w:p>
    <w:p w14:paraId="52270A75" w14:textId="77777777" w:rsidR="000236DD" w:rsidRDefault="000236DD" w:rsidP="000236DD">
      <w:pPr>
        <w:pStyle w:val="PL"/>
      </w:pPr>
      <w:r>
        <w:t xml:space="preserve">        - oAuth2ClientCredentials:</w:t>
      </w:r>
    </w:p>
    <w:p w14:paraId="3EC8F97B" w14:textId="77777777" w:rsidR="000236DD" w:rsidRDefault="000236DD" w:rsidP="000236DD">
      <w:pPr>
        <w:pStyle w:val="PL"/>
      </w:pPr>
      <w:r>
        <w:t xml:space="preserve">          - nudm-sdm</w:t>
      </w:r>
    </w:p>
    <w:p w14:paraId="3F17A865" w14:textId="77777777" w:rsidR="000236DD" w:rsidRDefault="000236DD" w:rsidP="000236DD">
      <w:pPr>
        <w:pStyle w:val="PL"/>
      </w:pPr>
      <w:r>
        <w:t xml:space="preserve">        - oAuth2ClientCredentials:</w:t>
      </w:r>
    </w:p>
    <w:p w14:paraId="09A3F3D3" w14:textId="77777777" w:rsidR="000236DD" w:rsidRDefault="000236DD" w:rsidP="000236DD">
      <w:pPr>
        <w:pStyle w:val="PL"/>
      </w:pPr>
      <w:r>
        <w:t xml:space="preserve">          - nudm-sdm</w:t>
      </w:r>
    </w:p>
    <w:p w14:paraId="71CDA3EA" w14:textId="77777777" w:rsidR="000236DD" w:rsidRDefault="000236DD" w:rsidP="000236DD">
      <w:pPr>
        <w:pStyle w:val="PL"/>
      </w:pPr>
      <w:r>
        <w:t xml:space="preserve">          - nudm-sdm:sms-mng-data:read</w:t>
      </w:r>
    </w:p>
    <w:p w14:paraId="79164609" w14:textId="77777777" w:rsidR="000236DD" w:rsidRDefault="000236DD" w:rsidP="000236DD">
      <w:pPr>
        <w:pStyle w:val="PL"/>
      </w:pPr>
      <w:r>
        <w:t xml:space="preserve">      parameters:</w:t>
      </w:r>
    </w:p>
    <w:p w14:paraId="6689B530" w14:textId="77777777" w:rsidR="000236DD" w:rsidRDefault="000236DD" w:rsidP="000236DD">
      <w:pPr>
        <w:pStyle w:val="PL"/>
      </w:pPr>
      <w:r>
        <w:t xml:space="preserve">        - name: supi</w:t>
      </w:r>
    </w:p>
    <w:p w14:paraId="4BF8DE42" w14:textId="77777777" w:rsidR="000236DD" w:rsidRDefault="000236DD" w:rsidP="000236DD">
      <w:pPr>
        <w:pStyle w:val="PL"/>
      </w:pPr>
      <w:r>
        <w:t xml:space="preserve">          in: path</w:t>
      </w:r>
    </w:p>
    <w:p w14:paraId="2573726E" w14:textId="77777777" w:rsidR="000236DD" w:rsidRDefault="000236DD" w:rsidP="000236DD">
      <w:pPr>
        <w:pStyle w:val="PL"/>
      </w:pPr>
      <w:r>
        <w:t xml:space="preserve">          description: Identifier of the UE</w:t>
      </w:r>
    </w:p>
    <w:p w14:paraId="58F9A161" w14:textId="77777777" w:rsidR="000236DD" w:rsidRDefault="000236DD" w:rsidP="000236DD">
      <w:pPr>
        <w:pStyle w:val="PL"/>
      </w:pPr>
      <w:r>
        <w:t xml:space="preserve">          required: true</w:t>
      </w:r>
    </w:p>
    <w:p w14:paraId="7BB0E1A6" w14:textId="77777777" w:rsidR="000236DD" w:rsidRDefault="000236DD" w:rsidP="000236DD">
      <w:pPr>
        <w:pStyle w:val="PL"/>
      </w:pPr>
      <w:r>
        <w:t xml:space="preserve">          schema:</w:t>
      </w:r>
    </w:p>
    <w:p w14:paraId="4BCD8E39" w14:textId="77777777" w:rsidR="000236DD" w:rsidRDefault="000236DD" w:rsidP="000236DD">
      <w:pPr>
        <w:pStyle w:val="PL"/>
      </w:pPr>
      <w:r>
        <w:t xml:space="preserve">            $ref: 'TS29571_CommonData.yaml#/components/schemas/Supi'</w:t>
      </w:r>
    </w:p>
    <w:p w14:paraId="27D5F05C" w14:textId="77777777" w:rsidR="000236DD" w:rsidRDefault="000236DD" w:rsidP="000236DD">
      <w:pPr>
        <w:pStyle w:val="PL"/>
      </w:pPr>
      <w:r>
        <w:t xml:space="preserve">        - name: supported-features</w:t>
      </w:r>
    </w:p>
    <w:p w14:paraId="5572B01E" w14:textId="77777777" w:rsidR="000236DD" w:rsidRDefault="000236DD" w:rsidP="000236DD">
      <w:pPr>
        <w:pStyle w:val="PL"/>
      </w:pPr>
      <w:r>
        <w:t xml:space="preserve">          in: query</w:t>
      </w:r>
    </w:p>
    <w:p w14:paraId="2BDB5FAB" w14:textId="77777777" w:rsidR="000236DD" w:rsidRDefault="000236DD" w:rsidP="000236DD">
      <w:pPr>
        <w:pStyle w:val="PL"/>
      </w:pPr>
      <w:r>
        <w:t xml:space="preserve">          description: Supported Features</w:t>
      </w:r>
    </w:p>
    <w:p w14:paraId="19F1E4C3" w14:textId="77777777" w:rsidR="000236DD" w:rsidRDefault="000236DD" w:rsidP="000236DD">
      <w:pPr>
        <w:pStyle w:val="PL"/>
      </w:pPr>
      <w:r>
        <w:t xml:space="preserve">          schema:</w:t>
      </w:r>
    </w:p>
    <w:p w14:paraId="6FE1C4CF" w14:textId="77777777" w:rsidR="000236DD" w:rsidRDefault="000236DD" w:rsidP="000236DD">
      <w:pPr>
        <w:pStyle w:val="PL"/>
      </w:pPr>
      <w:r>
        <w:t xml:space="preserve">             $ref: 'TS29571_CommonData.yaml#/components/schemas/SupportedFeatures'</w:t>
      </w:r>
    </w:p>
    <w:p w14:paraId="43482D57" w14:textId="77777777" w:rsidR="000236DD" w:rsidRDefault="000236DD" w:rsidP="000236DD">
      <w:pPr>
        <w:pStyle w:val="PL"/>
      </w:pPr>
      <w:r>
        <w:t xml:space="preserve">        - name: plmn-id</w:t>
      </w:r>
    </w:p>
    <w:p w14:paraId="43002B10" w14:textId="77777777" w:rsidR="000236DD" w:rsidRDefault="000236DD" w:rsidP="000236DD">
      <w:pPr>
        <w:pStyle w:val="PL"/>
      </w:pPr>
      <w:r>
        <w:t xml:space="preserve">          in: query</w:t>
      </w:r>
    </w:p>
    <w:p w14:paraId="7880D116" w14:textId="77777777" w:rsidR="000236DD" w:rsidRDefault="000236DD" w:rsidP="000236DD">
      <w:pPr>
        <w:pStyle w:val="PL"/>
      </w:pPr>
      <w:r>
        <w:t xml:space="preserve">          content:</w:t>
      </w:r>
    </w:p>
    <w:p w14:paraId="00E235C1" w14:textId="77777777" w:rsidR="000236DD" w:rsidRDefault="000236DD" w:rsidP="000236DD">
      <w:pPr>
        <w:pStyle w:val="PL"/>
      </w:pPr>
      <w:r>
        <w:t xml:space="preserve">            application/json:</w:t>
      </w:r>
    </w:p>
    <w:p w14:paraId="0134CADD" w14:textId="77777777" w:rsidR="000236DD" w:rsidRDefault="000236DD" w:rsidP="000236DD">
      <w:pPr>
        <w:pStyle w:val="PL"/>
      </w:pPr>
      <w:r>
        <w:t xml:space="preserve">              schema:</w:t>
      </w:r>
    </w:p>
    <w:p w14:paraId="61573808" w14:textId="77777777" w:rsidR="000236DD" w:rsidRDefault="000236DD" w:rsidP="000236DD">
      <w:pPr>
        <w:pStyle w:val="PL"/>
      </w:pPr>
      <w:r>
        <w:t xml:space="preserve">                $ref: 'TS29571_CommonData.yaml#/components/schemas/PlmnId'</w:t>
      </w:r>
    </w:p>
    <w:p w14:paraId="6A0D75A3" w14:textId="77777777" w:rsidR="000236DD" w:rsidRDefault="000236DD" w:rsidP="000236DD">
      <w:pPr>
        <w:pStyle w:val="PL"/>
        <w:rPr>
          <w:lang w:val="en-US"/>
        </w:rPr>
      </w:pPr>
      <w:r>
        <w:rPr>
          <w:lang w:val="en-US"/>
        </w:rPr>
        <w:t xml:space="preserve">        - name: If-None-Match</w:t>
      </w:r>
    </w:p>
    <w:p w14:paraId="2166E0EF" w14:textId="77777777" w:rsidR="000236DD" w:rsidRDefault="000236DD" w:rsidP="000236DD">
      <w:pPr>
        <w:pStyle w:val="PL"/>
        <w:rPr>
          <w:lang w:val="en-US"/>
        </w:rPr>
      </w:pPr>
      <w:r>
        <w:rPr>
          <w:lang w:val="en-US"/>
        </w:rPr>
        <w:t xml:space="preserve">          in: header</w:t>
      </w:r>
    </w:p>
    <w:p w14:paraId="02CFE7D3" w14:textId="77777777" w:rsidR="000236DD" w:rsidRDefault="000236DD" w:rsidP="000236DD">
      <w:pPr>
        <w:pStyle w:val="PL"/>
        <w:rPr>
          <w:lang w:val="en-US"/>
        </w:rPr>
      </w:pPr>
      <w:r>
        <w:rPr>
          <w:lang w:val="en-US"/>
        </w:rPr>
        <w:t xml:space="preserve">          description: Validator for conditional requests, as described in RFC 7232, 3.2</w:t>
      </w:r>
    </w:p>
    <w:p w14:paraId="7CFD4990" w14:textId="77777777" w:rsidR="000236DD" w:rsidRDefault="000236DD" w:rsidP="000236DD">
      <w:pPr>
        <w:pStyle w:val="PL"/>
        <w:rPr>
          <w:lang w:val="en-US"/>
        </w:rPr>
      </w:pPr>
      <w:r>
        <w:rPr>
          <w:lang w:val="en-US"/>
        </w:rPr>
        <w:t xml:space="preserve">          schema:</w:t>
      </w:r>
    </w:p>
    <w:p w14:paraId="1BFC1732" w14:textId="77777777" w:rsidR="000236DD" w:rsidRDefault="000236DD" w:rsidP="000236DD">
      <w:pPr>
        <w:pStyle w:val="PL"/>
        <w:rPr>
          <w:lang w:val="en-US"/>
        </w:rPr>
      </w:pPr>
      <w:r>
        <w:rPr>
          <w:lang w:val="en-US"/>
        </w:rPr>
        <w:t xml:space="preserve">            type: string</w:t>
      </w:r>
    </w:p>
    <w:p w14:paraId="3112A9B7" w14:textId="77777777" w:rsidR="000236DD" w:rsidRDefault="000236DD" w:rsidP="000236DD">
      <w:pPr>
        <w:pStyle w:val="PL"/>
        <w:rPr>
          <w:lang w:val="en-US"/>
        </w:rPr>
      </w:pPr>
      <w:r>
        <w:rPr>
          <w:lang w:val="en-US"/>
        </w:rPr>
        <w:t xml:space="preserve">        - name: If-Modified-Since</w:t>
      </w:r>
    </w:p>
    <w:p w14:paraId="34058F13" w14:textId="77777777" w:rsidR="000236DD" w:rsidRDefault="000236DD" w:rsidP="000236DD">
      <w:pPr>
        <w:pStyle w:val="PL"/>
        <w:rPr>
          <w:lang w:val="en-US"/>
        </w:rPr>
      </w:pPr>
      <w:r>
        <w:rPr>
          <w:lang w:val="en-US"/>
        </w:rPr>
        <w:t xml:space="preserve">          in: header</w:t>
      </w:r>
    </w:p>
    <w:p w14:paraId="544E8B37" w14:textId="77777777" w:rsidR="000236DD" w:rsidRDefault="000236DD" w:rsidP="000236DD">
      <w:pPr>
        <w:pStyle w:val="PL"/>
        <w:rPr>
          <w:lang w:val="en-US"/>
        </w:rPr>
      </w:pPr>
      <w:r>
        <w:rPr>
          <w:lang w:val="en-US"/>
        </w:rPr>
        <w:t xml:space="preserve">          description: Validator for conditional requests, as described in RFC 7232, 3.3</w:t>
      </w:r>
    </w:p>
    <w:p w14:paraId="643FA97A" w14:textId="77777777" w:rsidR="000236DD" w:rsidRDefault="000236DD" w:rsidP="000236DD">
      <w:pPr>
        <w:pStyle w:val="PL"/>
        <w:rPr>
          <w:lang w:val="en-US"/>
        </w:rPr>
      </w:pPr>
      <w:r>
        <w:rPr>
          <w:lang w:val="en-US"/>
        </w:rPr>
        <w:t xml:space="preserve">          schema:</w:t>
      </w:r>
    </w:p>
    <w:p w14:paraId="795587C1" w14:textId="77777777" w:rsidR="000236DD" w:rsidRDefault="000236DD" w:rsidP="000236DD">
      <w:pPr>
        <w:pStyle w:val="PL"/>
        <w:rPr>
          <w:lang w:val="en-US"/>
        </w:rPr>
      </w:pPr>
      <w:r>
        <w:rPr>
          <w:lang w:val="en-US"/>
        </w:rPr>
        <w:t xml:space="preserve">            type: string</w:t>
      </w:r>
    </w:p>
    <w:p w14:paraId="61460088" w14:textId="77777777" w:rsidR="000236DD" w:rsidRDefault="000236DD" w:rsidP="000236DD">
      <w:pPr>
        <w:pStyle w:val="PL"/>
      </w:pPr>
      <w:r>
        <w:t xml:space="preserve">      responses:</w:t>
      </w:r>
    </w:p>
    <w:p w14:paraId="558F4057" w14:textId="77777777" w:rsidR="000236DD" w:rsidRDefault="000236DD" w:rsidP="000236DD">
      <w:pPr>
        <w:pStyle w:val="PL"/>
      </w:pPr>
      <w:r>
        <w:t xml:space="preserve">        '200':</w:t>
      </w:r>
    </w:p>
    <w:p w14:paraId="73A428C3" w14:textId="77777777" w:rsidR="000236DD" w:rsidRDefault="000236DD" w:rsidP="000236DD">
      <w:pPr>
        <w:pStyle w:val="PL"/>
      </w:pPr>
      <w:r>
        <w:t xml:space="preserve">          description: Expected response to a valid request</w:t>
      </w:r>
    </w:p>
    <w:p w14:paraId="7BBCB4E7" w14:textId="77777777" w:rsidR="000236DD" w:rsidRDefault="000236DD" w:rsidP="000236DD">
      <w:pPr>
        <w:pStyle w:val="PL"/>
      </w:pPr>
      <w:r>
        <w:t xml:space="preserve">          content:</w:t>
      </w:r>
    </w:p>
    <w:p w14:paraId="1174E9B2" w14:textId="77777777" w:rsidR="000236DD" w:rsidRDefault="000236DD" w:rsidP="000236DD">
      <w:pPr>
        <w:pStyle w:val="PL"/>
      </w:pPr>
      <w:r>
        <w:t xml:space="preserve">            application/json:</w:t>
      </w:r>
    </w:p>
    <w:p w14:paraId="4D361B2B" w14:textId="77777777" w:rsidR="000236DD" w:rsidRDefault="000236DD" w:rsidP="000236DD">
      <w:pPr>
        <w:pStyle w:val="PL"/>
      </w:pPr>
      <w:r>
        <w:t xml:space="preserve">              schema:</w:t>
      </w:r>
    </w:p>
    <w:p w14:paraId="2FBD21BB" w14:textId="77777777" w:rsidR="000236DD" w:rsidRDefault="000236DD" w:rsidP="000236DD">
      <w:pPr>
        <w:pStyle w:val="PL"/>
      </w:pPr>
      <w:r>
        <w:t xml:space="preserve">                $ref: '#/components/schemas/SmsManagementSubscriptionData'</w:t>
      </w:r>
    </w:p>
    <w:p w14:paraId="05C3C600" w14:textId="77777777" w:rsidR="000236DD" w:rsidRDefault="000236DD" w:rsidP="000236DD">
      <w:pPr>
        <w:pStyle w:val="PL"/>
        <w:rPr>
          <w:lang w:val="en-US"/>
        </w:rPr>
      </w:pPr>
      <w:r>
        <w:rPr>
          <w:lang w:val="en-US"/>
        </w:rPr>
        <w:t xml:space="preserve">          headers:</w:t>
      </w:r>
    </w:p>
    <w:p w14:paraId="428F90EB" w14:textId="77777777" w:rsidR="000236DD" w:rsidRDefault="000236DD" w:rsidP="000236DD">
      <w:pPr>
        <w:pStyle w:val="PL"/>
        <w:rPr>
          <w:lang w:val="en-US"/>
        </w:rPr>
      </w:pPr>
      <w:r>
        <w:rPr>
          <w:lang w:val="en-US"/>
        </w:rPr>
        <w:t xml:space="preserve">            Cache-Control:</w:t>
      </w:r>
    </w:p>
    <w:p w14:paraId="18B75393" w14:textId="77777777" w:rsidR="000236DD" w:rsidRDefault="000236DD" w:rsidP="000236DD">
      <w:pPr>
        <w:pStyle w:val="PL"/>
        <w:rPr>
          <w:lang w:val="en-US"/>
        </w:rPr>
      </w:pPr>
      <w:r>
        <w:rPr>
          <w:lang w:val="en-US"/>
        </w:rPr>
        <w:t xml:space="preserve">              description: Cache-Control containing max-age, as described in RFC 7234, 5.2</w:t>
      </w:r>
    </w:p>
    <w:p w14:paraId="4C0DFDD3" w14:textId="77777777" w:rsidR="000236DD" w:rsidRDefault="000236DD" w:rsidP="000236DD">
      <w:pPr>
        <w:pStyle w:val="PL"/>
        <w:rPr>
          <w:lang w:val="en-US"/>
        </w:rPr>
      </w:pPr>
      <w:r>
        <w:rPr>
          <w:lang w:val="en-US"/>
        </w:rPr>
        <w:t xml:space="preserve">              schema:</w:t>
      </w:r>
    </w:p>
    <w:p w14:paraId="4FCF762C" w14:textId="77777777" w:rsidR="000236DD" w:rsidRDefault="000236DD" w:rsidP="000236DD">
      <w:pPr>
        <w:pStyle w:val="PL"/>
        <w:rPr>
          <w:lang w:val="en-US"/>
        </w:rPr>
      </w:pPr>
      <w:r>
        <w:rPr>
          <w:lang w:val="en-US"/>
        </w:rPr>
        <w:t xml:space="preserve">                type: string</w:t>
      </w:r>
    </w:p>
    <w:p w14:paraId="64F54CC0" w14:textId="77777777" w:rsidR="000236DD" w:rsidRDefault="000236DD" w:rsidP="000236DD">
      <w:pPr>
        <w:pStyle w:val="PL"/>
        <w:rPr>
          <w:lang w:val="en-US"/>
        </w:rPr>
      </w:pPr>
      <w:r>
        <w:rPr>
          <w:lang w:val="en-US"/>
        </w:rPr>
        <w:t xml:space="preserve">            ETag:</w:t>
      </w:r>
    </w:p>
    <w:p w14:paraId="318E48A1" w14:textId="77777777" w:rsidR="000236DD" w:rsidRDefault="000236DD" w:rsidP="000236DD">
      <w:pPr>
        <w:pStyle w:val="PL"/>
        <w:rPr>
          <w:lang w:val="en-US"/>
        </w:rPr>
      </w:pPr>
      <w:r>
        <w:rPr>
          <w:lang w:val="en-US"/>
        </w:rPr>
        <w:t xml:space="preserve">              description: Entity Tag, containing a strong validator, as described in RFC 7232, 2.3</w:t>
      </w:r>
    </w:p>
    <w:p w14:paraId="3A850B06" w14:textId="77777777" w:rsidR="000236DD" w:rsidRDefault="000236DD" w:rsidP="000236DD">
      <w:pPr>
        <w:pStyle w:val="PL"/>
        <w:rPr>
          <w:lang w:val="en-US"/>
        </w:rPr>
      </w:pPr>
      <w:r>
        <w:rPr>
          <w:lang w:val="en-US"/>
        </w:rPr>
        <w:t xml:space="preserve">              schema:</w:t>
      </w:r>
    </w:p>
    <w:p w14:paraId="1D04CA69" w14:textId="77777777" w:rsidR="000236DD" w:rsidRDefault="000236DD" w:rsidP="000236DD">
      <w:pPr>
        <w:pStyle w:val="PL"/>
        <w:rPr>
          <w:lang w:val="en-US"/>
        </w:rPr>
      </w:pPr>
      <w:r>
        <w:rPr>
          <w:lang w:val="en-US"/>
        </w:rPr>
        <w:t xml:space="preserve">                type: string</w:t>
      </w:r>
    </w:p>
    <w:p w14:paraId="5BD5E0D4" w14:textId="77777777" w:rsidR="000236DD" w:rsidRDefault="000236DD" w:rsidP="000236DD">
      <w:pPr>
        <w:pStyle w:val="PL"/>
        <w:rPr>
          <w:lang w:val="en-US"/>
        </w:rPr>
      </w:pPr>
      <w:r>
        <w:rPr>
          <w:lang w:val="en-US"/>
        </w:rPr>
        <w:t xml:space="preserve">            Last-Modified:</w:t>
      </w:r>
    </w:p>
    <w:p w14:paraId="371F182E" w14:textId="77777777" w:rsidR="000236DD" w:rsidRDefault="000236DD" w:rsidP="000236DD">
      <w:pPr>
        <w:pStyle w:val="PL"/>
        <w:rPr>
          <w:lang w:val="en-US"/>
        </w:rPr>
      </w:pPr>
      <w:r>
        <w:rPr>
          <w:lang w:val="en-US"/>
        </w:rPr>
        <w:t xml:space="preserve">              description: Timestamp for last modification of the resource, as described in RFC 7232, 2.2</w:t>
      </w:r>
    </w:p>
    <w:p w14:paraId="3EEF7D85" w14:textId="77777777" w:rsidR="000236DD" w:rsidRDefault="000236DD" w:rsidP="000236DD">
      <w:pPr>
        <w:pStyle w:val="PL"/>
        <w:rPr>
          <w:lang w:val="en-US"/>
        </w:rPr>
      </w:pPr>
      <w:r>
        <w:rPr>
          <w:lang w:val="en-US"/>
        </w:rPr>
        <w:t xml:space="preserve">              schema:</w:t>
      </w:r>
    </w:p>
    <w:p w14:paraId="04AF24DF" w14:textId="77777777" w:rsidR="000236DD" w:rsidRDefault="000236DD" w:rsidP="000236DD">
      <w:pPr>
        <w:pStyle w:val="PL"/>
        <w:rPr>
          <w:lang w:val="en-US"/>
        </w:rPr>
      </w:pPr>
      <w:r>
        <w:rPr>
          <w:lang w:val="en-US"/>
        </w:rPr>
        <w:t xml:space="preserve">                type: string</w:t>
      </w:r>
    </w:p>
    <w:p w14:paraId="4E263269" w14:textId="77777777" w:rsidR="000236DD" w:rsidRDefault="000236DD" w:rsidP="000236DD">
      <w:pPr>
        <w:pStyle w:val="PL"/>
        <w:rPr>
          <w:lang w:val="en-US"/>
        </w:rPr>
      </w:pPr>
      <w:r>
        <w:rPr>
          <w:lang w:val="en-US"/>
        </w:rPr>
        <w:t xml:space="preserve">        '400':</w:t>
      </w:r>
    </w:p>
    <w:p w14:paraId="2A68D737" w14:textId="77777777" w:rsidR="000236DD" w:rsidRDefault="000236DD" w:rsidP="000236DD">
      <w:pPr>
        <w:pStyle w:val="PL"/>
      </w:pPr>
      <w:r>
        <w:rPr>
          <w:lang w:val="en-US"/>
        </w:rPr>
        <w:t xml:space="preserve">          </w:t>
      </w:r>
      <w:r>
        <w:t>$ref: 'TS29571_CommonData.yaml#/components/responses/400'</w:t>
      </w:r>
    </w:p>
    <w:p w14:paraId="13151021" w14:textId="77777777" w:rsidR="000236DD" w:rsidRDefault="000236DD" w:rsidP="000236DD">
      <w:pPr>
        <w:pStyle w:val="PL"/>
        <w:rPr>
          <w:lang w:val="en-US"/>
        </w:rPr>
      </w:pPr>
      <w:r>
        <w:rPr>
          <w:lang w:val="en-US"/>
        </w:rPr>
        <w:t xml:space="preserve">        '401':</w:t>
      </w:r>
    </w:p>
    <w:p w14:paraId="2A188FD7" w14:textId="77777777" w:rsidR="000236DD" w:rsidRDefault="000236DD" w:rsidP="000236DD">
      <w:pPr>
        <w:pStyle w:val="PL"/>
      </w:pPr>
      <w:r>
        <w:rPr>
          <w:lang w:val="en-US"/>
        </w:rPr>
        <w:t xml:space="preserve">          $ref: 'TS29571_CommonData.yaml#/components/responses/401'</w:t>
      </w:r>
    </w:p>
    <w:p w14:paraId="0B52FA62" w14:textId="77777777" w:rsidR="000236DD" w:rsidRDefault="000236DD" w:rsidP="000236DD">
      <w:pPr>
        <w:pStyle w:val="PL"/>
        <w:rPr>
          <w:lang w:val="en-US"/>
        </w:rPr>
      </w:pPr>
      <w:r>
        <w:rPr>
          <w:lang w:val="en-US"/>
        </w:rPr>
        <w:t xml:space="preserve">        '403':</w:t>
      </w:r>
    </w:p>
    <w:p w14:paraId="095C3BD3" w14:textId="77777777" w:rsidR="000236DD" w:rsidRDefault="000236DD" w:rsidP="000236DD">
      <w:pPr>
        <w:pStyle w:val="PL"/>
        <w:rPr>
          <w:lang w:val="en-US"/>
        </w:rPr>
      </w:pPr>
      <w:r>
        <w:rPr>
          <w:lang w:val="en-US"/>
        </w:rPr>
        <w:t xml:space="preserve">          $ref: 'TS29571_CommonData.yaml#/components/responses/403'</w:t>
      </w:r>
    </w:p>
    <w:p w14:paraId="326FC64D" w14:textId="77777777" w:rsidR="000236DD" w:rsidRDefault="000236DD" w:rsidP="000236DD">
      <w:pPr>
        <w:pStyle w:val="PL"/>
      </w:pPr>
      <w:r>
        <w:t xml:space="preserve">        '404':</w:t>
      </w:r>
    </w:p>
    <w:p w14:paraId="051737BE" w14:textId="77777777" w:rsidR="000236DD" w:rsidRDefault="000236DD" w:rsidP="000236DD">
      <w:pPr>
        <w:pStyle w:val="PL"/>
        <w:rPr>
          <w:lang w:val="en-US"/>
        </w:rPr>
      </w:pPr>
      <w:r>
        <w:rPr>
          <w:lang w:val="en-US"/>
        </w:rPr>
        <w:t xml:space="preserve">          $ref: 'TS29571_CommonData.yaml#/components/responses/404'</w:t>
      </w:r>
    </w:p>
    <w:p w14:paraId="66C2173D" w14:textId="77777777" w:rsidR="000236DD" w:rsidRDefault="000236DD" w:rsidP="000236DD">
      <w:pPr>
        <w:pStyle w:val="PL"/>
        <w:rPr>
          <w:lang w:val="en-US"/>
        </w:rPr>
      </w:pPr>
      <w:r>
        <w:rPr>
          <w:lang w:val="en-US"/>
        </w:rPr>
        <w:t xml:space="preserve">        '406':</w:t>
      </w:r>
    </w:p>
    <w:p w14:paraId="3F02673C" w14:textId="77777777" w:rsidR="000236DD" w:rsidRDefault="000236DD" w:rsidP="000236DD">
      <w:pPr>
        <w:pStyle w:val="PL"/>
      </w:pPr>
      <w:r>
        <w:rPr>
          <w:lang w:val="en-US"/>
        </w:rPr>
        <w:t xml:space="preserve">          $ref: 'TS29571_CommonData.yaml#/components/responses/406'</w:t>
      </w:r>
    </w:p>
    <w:p w14:paraId="5A3F4E19" w14:textId="77777777" w:rsidR="000236DD" w:rsidRDefault="000236DD" w:rsidP="000236DD">
      <w:pPr>
        <w:pStyle w:val="PL"/>
        <w:rPr>
          <w:lang w:val="en-US"/>
        </w:rPr>
      </w:pPr>
      <w:r>
        <w:rPr>
          <w:lang w:val="en-US"/>
        </w:rPr>
        <w:t xml:space="preserve">        '429':</w:t>
      </w:r>
    </w:p>
    <w:p w14:paraId="49A40519" w14:textId="77777777" w:rsidR="000236DD" w:rsidRDefault="000236DD" w:rsidP="000236DD">
      <w:pPr>
        <w:pStyle w:val="PL"/>
      </w:pPr>
      <w:r>
        <w:rPr>
          <w:lang w:val="en-US"/>
        </w:rPr>
        <w:t xml:space="preserve">          $ref: 'TS29571_CommonData.yaml#/components/responses/429'</w:t>
      </w:r>
    </w:p>
    <w:p w14:paraId="34647F20" w14:textId="77777777" w:rsidR="000236DD" w:rsidRDefault="000236DD" w:rsidP="000236DD">
      <w:pPr>
        <w:pStyle w:val="PL"/>
        <w:rPr>
          <w:lang w:val="en-US"/>
        </w:rPr>
      </w:pPr>
      <w:r>
        <w:rPr>
          <w:lang w:val="en-US"/>
        </w:rPr>
        <w:t xml:space="preserve">        '500':</w:t>
      </w:r>
    </w:p>
    <w:p w14:paraId="0E6DCFCF" w14:textId="77777777" w:rsidR="000236DD" w:rsidRDefault="000236DD" w:rsidP="000236DD">
      <w:pPr>
        <w:pStyle w:val="PL"/>
      </w:pPr>
      <w:r>
        <w:rPr>
          <w:lang w:val="en-US"/>
        </w:rPr>
        <w:t xml:space="preserve">          </w:t>
      </w:r>
      <w:r>
        <w:t>$ref: 'TS29571_CommonData.yaml#/components/responses/500'</w:t>
      </w:r>
    </w:p>
    <w:p w14:paraId="25CA023B" w14:textId="77777777" w:rsidR="000236DD" w:rsidRDefault="000236DD" w:rsidP="000236DD">
      <w:pPr>
        <w:pStyle w:val="PL"/>
        <w:rPr>
          <w:lang w:val="en-US"/>
        </w:rPr>
      </w:pPr>
      <w:r>
        <w:rPr>
          <w:lang w:val="en-US"/>
        </w:rPr>
        <w:t xml:space="preserve">        '502':</w:t>
      </w:r>
    </w:p>
    <w:p w14:paraId="51C45697" w14:textId="77777777" w:rsidR="000236DD" w:rsidRDefault="000236DD" w:rsidP="000236DD">
      <w:pPr>
        <w:pStyle w:val="PL"/>
      </w:pPr>
      <w:r>
        <w:rPr>
          <w:lang w:val="en-US"/>
        </w:rPr>
        <w:t xml:space="preserve">          $ref: 'TS29571_CommonData.yaml#/components/responses/502'</w:t>
      </w:r>
    </w:p>
    <w:p w14:paraId="743AD1CB" w14:textId="77777777" w:rsidR="000236DD" w:rsidRDefault="000236DD" w:rsidP="000236DD">
      <w:pPr>
        <w:pStyle w:val="PL"/>
        <w:rPr>
          <w:lang w:val="en-US"/>
        </w:rPr>
      </w:pPr>
      <w:r>
        <w:rPr>
          <w:lang w:val="en-US"/>
        </w:rPr>
        <w:t xml:space="preserve">        '503':</w:t>
      </w:r>
    </w:p>
    <w:p w14:paraId="0F8F4B04" w14:textId="77777777" w:rsidR="000236DD" w:rsidRDefault="000236DD" w:rsidP="000236DD">
      <w:pPr>
        <w:pStyle w:val="PL"/>
        <w:rPr>
          <w:lang w:val="en-US"/>
        </w:rPr>
      </w:pPr>
      <w:r>
        <w:t xml:space="preserve">          $ref: 'TS29571_CommonData.yaml#/components/responses/503'</w:t>
      </w:r>
    </w:p>
    <w:p w14:paraId="073D8C15" w14:textId="77777777" w:rsidR="000236DD" w:rsidRDefault="000236DD" w:rsidP="000236DD">
      <w:pPr>
        <w:pStyle w:val="PL"/>
      </w:pPr>
      <w:r>
        <w:t xml:space="preserve">        default:</w:t>
      </w:r>
    </w:p>
    <w:p w14:paraId="5F33BADF" w14:textId="77777777" w:rsidR="000236DD" w:rsidRDefault="000236DD" w:rsidP="000236DD">
      <w:pPr>
        <w:pStyle w:val="PL"/>
      </w:pPr>
      <w:r>
        <w:t xml:space="preserve">          description: Unexpected error</w:t>
      </w:r>
    </w:p>
    <w:p w14:paraId="5E94F485" w14:textId="77777777" w:rsidR="000236DD" w:rsidRDefault="000236DD" w:rsidP="000236DD">
      <w:pPr>
        <w:pStyle w:val="PL"/>
      </w:pPr>
      <w:r>
        <w:t xml:space="preserve">  /{ueId}/lcs-privacy-data:</w:t>
      </w:r>
    </w:p>
    <w:p w14:paraId="137587A8" w14:textId="77777777" w:rsidR="000236DD" w:rsidRDefault="000236DD" w:rsidP="000236DD">
      <w:pPr>
        <w:pStyle w:val="PL"/>
      </w:pPr>
      <w:r>
        <w:t xml:space="preserve">    get:</w:t>
      </w:r>
    </w:p>
    <w:p w14:paraId="1EE1FCBE" w14:textId="77777777" w:rsidR="000236DD" w:rsidRDefault="000236DD" w:rsidP="000236DD">
      <w:pPr>
        <w:pStyle w:val="PL"/>
      </w:pPr>
      <w:r>
        <w:t xml:space="preserve">      summary: retrieve a UE's LCS Privacy Subscription Data</w:t>
      </w:r>
    </w:p>
    <w:p w14:paraId="5EA9CE27" w14:textId="77777777" w:rsidR="000236DD" w:rsidRDefault="000236DD" w:rsidP="000236DD">
      <w:pPr>
        <w:pStyle w:val="PL"/>
      </w:pPr>
      <w:r>
        <w:t xml:space="preserve">      operationId: GetLcsPrivacyData</w:t>
      </w:r>
    </w:p>
    <w:p w14:paraId="335692CC" w14:textId="77777777" w:rsidR="000236DD" w:rsidRDefault="000236DD" w:rsidP="000236DD">
      <w:pPr>
        <w:pStyle w:val="PL"/>
      </w:pPr>
      <w:r>
        <w:t xml:space="preserve">      tags:</w:t>
      </w:r>
    </w:p>
    <w:p w14:paraId="1B4A73C7" w14:textId="77777777" w:rsidR="000236DD" w:rsidRDefault="000236DD" w:rsidP="000236DD">
      <w:pPr>
        <w:pStyle w:val="PL"/>
      </w:pPr>
      <w:r>
        <w:t xml:space="preserve">        - LCS Privacy Data Retrieval</w:t>
      </w:r>
    </w:p>
    <w:p w14:paraId="124860B4" w14:textId="77777777" w:rsidR="000236DD" w:rsidRDefault="000236DD" w:rsidP="000236DD">
      <w:pPr>
        <w:pStyle w:val="PL"/>
      </w:pPr>
      <w:r>
        <w:t xml:space="preserve">      security:</w:t>
      </w:r>
    </w:p>
    <w:p w14:paraId="7DB290D6" w14:textId="77777777" w:rsidR="000236DD" w:rsidRDefault="000236DD" w:rsidP="000236DD">
      <w:pPr>
        <w:pStyle w:val="PL"/>
      </w:pPr>
      <w:r>
        <w:t xml:space="preserve">        - {}</w:t>
      </w:r>
    </w:p>
    <w:p w14:paraId="466B4B77" w14:textId="77777777" w:rsidR="000236DD" w:rsidRDefault="000236DD" w:rsidP="000236DD">
      <w:pPr>
        <w:pStyle w:val="PL"/>
      </w:pPr>
      <w:r>
        <w:t xml:space="preserve">        - oAuth2ClientCredentials:</w:t>
      </w:r>
    </w:p>
    <w:p w14:paraId="1D3AF976" w14:textId="77777777" w:rsidR="000236DD" w:rsidRDefault="000236DD" w:rsidP="000236DD">
      <w:pPr>
        <w:pStyle w:val="PL"/>
      </w:pPr>
      <w:r>
        <w:t xml:space="preserve">          - nudm-sdm</w:t>
      </w:r>
    </w:p>
    <w:p w14:paraId="7A80E68D" w14:textId="77777777" w:rsidR="000236DD" w:rsidRDefault="000236DD" w:rsidP="000236DD">
      <w:pPr>
        <w:pStyle w:val="PL"/>
      </w:pPr>
      <w:r>
        <w:t xml:space="preserve">        - oAuth2ClientCredentials:</w:t>
      </w:r>
    </w:p>
    <w:p w14:paraId="3E19A263" w14:textId="77777777" w:rsidR="000236DD" w:rsidRDefault="000236DD" w:rsidP="000236DD">
      <w:pPr>
        <w:pStyle w:val="PL"/>
      </w:pPr>
      <w:r>
        <w:t xml:space="preserve">          - nudm-sdm</w:t>
      </w:r>
    </w:p>
    <w:p w14:paraId="787790D8" w14:textId="77777777" w:rsidR="000236DD" w:rsidRDefault="000236DD" w:rsidP="000236DD">
      <w:pPr>
        <w:pStyle w:val="PL"/>
      </w:pPr>
      <w:r>
        <w:t xml:space="preserve">          - nudm-sdm:lcs-privacy-data:read</w:t>
      </w:r>
    </w:p>
    <w:p w14:paraId="1DFCA95B" w14:textId="77777777" w:rsidR="000236DD" w:rsidRDefault="000236DD" w:rsidP="000236DD">
      <w:pPr>
        <w:pStyle w:val="PL"/>
      </w:pPr>
      <w:r>
        <w:t xml:space="preserve">      parameters:</w:t>
      </w:r>
    </w:p>
    <w:p w14:paraId="00F9B758" w14:textId="77777777" w:rsidR="000236DD" w:rsidRDefault="000236DD" w:rsidP="000236DD">
      <w:pPr>
        <w:pStyle w:val="PL"/>
      </w:pPr>
      <w:r>
        <w:t xml:space="preserve">        - name: ueId</w:t>
      </w:r>
    </w:p>
    <w:p w14:paraId="06FB4FB0" w14:textId="77777777" w:rsidR="000236DD" w:rsidRDefault="000236DD" w:rsidP="000236DD">
      <w:pPr>
        <w:pStyle w:val="PL"/>
      </w:pPr>
      <w:r>
        <w:t xml:space="preserve">          in: path</w:t>
      </w:r>
    </w:p>
    <w:p w14:paraId="722CC690" w14:textId="77777777" w:rsidR="000236DD" w:rsidRDefault="000236DD" w:rsidP="000236DD">
      <w:pPr>
        <w:pStyle w:val="PL"/>
      </w:pPr>
      <w:r>
        <w:t xml:space="preserve">          description: Identifier of the UE</w:t>
      </w:r>
    </w:p>
    <w:p w14:paraId="3ACA6D6C" w14:textId="77777777" w:rsidR="000236DD" w:rsidRDefault="000236DD" w:rsidP="000236DD">
      <w:pPr>
        <w:pStyle w:val="PL"/>
      </w:pPr>
      <w:r>
        <w:t xml:space="preserve">          required: true</w:t>
      </w:r>
    </w:p>
    <w:p w14:paraId="02D4A812" w14:textId="77777777" w:rsidR="000236DD" w:rsidRDefault="000236DD" w:rsidP="000236DD">
      <w:pPr>
        <w:pStyle w:val="PL"/>
      </w:pPr>
      <w:r>
        <w:t xml:space="preserve">          schema:</w:t>
      </w:r>
    </w:p>
    <w:p w14:paraId="33407A3B" w14:textId="77777777" w:rsidR="000236DD" w:rsidRDefault="000236DD" w:rsidP="000236DD">
      <w:pPr>
        <w:pStyle w:val="PL"/>
      </w:pPr>
      <w:r>
        <w:t xml:space="preserve">            $ref: 'TS29571_CommonData.yaml#/components/schemas/VarUeId'</w:t>
      </w:r>
    </w:p>
    <w:p w14:paraId="4B9DEC0C" w14:textId="77777777" w:rsidR="000236DD" w:rsidRDefault="000236DD" w:rsidP="000236DD">
      <w:pPr>
        <w:pStyle w:val="PL"/>
      </w:pPr>
      <w:r>
        <w:t xml:space="preserve">        - name: supported-features</w:t>
      </w:r>
    </w:p>
    <w:p w14:paraId="04756533" w14:textId="77777777" w:rsidR="000236DD" w:rsidRDefault="000236DD" w:rsidP="000236DD">
      <w:pPr>
        <w:pStyle w:val="PL"/>
      </w:pPr>
      <w:r>
        <w:t xml:space="preserve">          in: query</w:t>
      </w:r>
    </w:p>
    <w:p w14:paraId="26B80B07" w14:textId="77777777" w:rsidR="000236DD" w:rsidRDefault="000236DD" w:rsidP="000236DD">
      <w:pPr>
        <w:pStyle w:val="PL"/>
      </w:pPr>
      <w:r>
        <w:t xml:space="preserve">          description: Supported Features</w:t>
      </w:r>
    </w:p>
    <w:p w14:paraId="7D8BD98A" w14:textId="77777777" w:rsidR="000236DD" w:rsidRDefault="000236DD" w:rsidP="000236DD">
      <w:pPr>
        <w:pStyle w:val="PL"/>
      </w:pPr>
      <w:r>
        <w:t xml:space="preserve">          schema:</w:t>
      </w:r>
    </w:p>
    <w:p w14:paraId="792586B4" w14:textId="77777777" w:rsidR="000236DD" w:rsidRDefault="000236DD" w:rsidP="000236DD">
      <w:pPr>
        <w:pStyle w:val="PL"/>
      </w:pPr>
      <w:r>
        <w:t xml:space="preserve">             $ref: 'TS29571_CommonData.yaml#/components/schemas/SupportedFeatures'</w:t>
      </w:r>
    </w:p>
    <w:p w14:paraId="2FADA618" w14:textId="77777777" w:rsidR="000236DD" w:rsidRDefault="000236DD" w:rsidP="000236DD">
      <w:pPr>
        <w:pStyle w:val="PL"/>
        <w:rPr>
          <w:lang w:val="en-US"/>
        </w:rPr>
      </w:pPr>
      <w:r>
        <w:rPr>
          <w:lang w:val="en-US"/>
        </w:rPr>
        <w:t xml:space="preserve">        - name: If-None-Match</w:t>
      </w:r>
    </w:p>
    <w:p w14:paraId="33C9C68E" w14:textId="77777777" w:rsidR="000236DD" w:rsidRDefault="000236DD" w:rsidP="000236DD">
      <w:pPr>
        <w:pStyle w:val="PL"/>
        <w:rPr>
          <w:lang w:val="en-US"/>
        </w:rPr>
      </w:pPr>
      <w:r>
        <w:rPr>
          <w:lang w:val="en-US"/>
        </w:rPr>
        <w:t xml:space="preserve">          in: header</w:t>
      </w:r>
    </w:p>
    <w:p w14:paraId="5ED2F546" w14:textId="77777777" w:rsidR="000236DD" w:rsidRDefault="000236DD" w:rsidP="000236DD">
      <w:pPr>
        <w:pStyle w:val="PL"/>
        <w:rPr>
          <w:lang w:val="en-US"/>
        </w:rPr>
      </w:pPr>
      <w:r>
        <w:rPr>
          <w:lang w:val="en-US"/>
        </w:rPr>
        <w:t xml:space="preserve">          description: Validator for conditional requests, as described in RFC 7232, 3.2</w:t>
      </w:r>
    </w:p>
    <w:p w14:paraId="5E186767" w14:textId="77777777" w:rsidR="000236DD" w:rsidRDefault="000236DD" w:rsidP="000236DD">
      <w:pPr>
        <w:pStyle w:val="PL"/>
        <w:rPr>
          <w:lang w:val="en-US"/>
        </w:rPr>
      </w:pPr>
      <w:r>
        <w:rPr>
          <w:lang w:val="en-US"/>
        </w:rPr>
        <w:t xml:space="preserve">          schema:</w:t>
      </w:r>
    </w:p>
    <w:p w14:paraId="6943C69D" w14:textId="77777777" w:rsidR="000236DD" w:rsidRDefault="000236DD" w:rsidP="000236DD">
      <w:pPr>
        <w:pStyle w:val="PL"/>
        <w:rPr>
          <w:lang w:val="en-US"/>
        </w:rPr>
      </w:pPr>
      <w:r>
        <w:rPr>
          <w:lang w:val="en-US"/>
        </w:rPr>
        <w:t xml:space="preserve">            type: string</w:t>
      </w:r>
    </w:p>
    <w:p w14:paraId="682759F6" w14:textId="77777777" w:rsidR="000236DD" w:rsidRDefault="000236DD" w:rsidP="000236DD">
      <w:pPr>
        <w:pStyle w:val="PL"/>
        <w:rPr>
          <w:lang w:val="en-US"/>
        </w:rPr>
      </w:pPr>
      <w:r>
        <w:rPr>
          <w:lang w:val="en-US"/>
        </w:rPr>
        <w:t xml:space="preserve">        - name: If-Modified-Since</w:t>
      </w:r>
    </w:p>
    <w:p w14:paraId="48B325E8" w14:textId="77777777" w:rsidR="000236DD" w:rsidRDefault="000236DD" w:rsidP="000236DD">
      <w:pPr>
        <w:pStyle w:val="PL"/>
        <w:rPr>
          <w:lang w:val="en-US"/>
        </w:rPr>
      </w:pPr>
      <w:r>
        <w:rPr>
          <w:lang w:val="en-US"/>
        </w:rPr>
        <w:t xml:space="preserve">          in: header</w:t>
      </w:r>
    </w:p>
    <w:p w14:paraId="1BC21292" w14:textId="77777777" w:rsidR="000236DD" w:rsidRDefault="000236DD" w:rsidP="000236DD">
      <w:pPr>
        <w:pStyle w:val="PL"/>
        <w:rPr>
          <w:lang w:val="en-US"/>
        </w:rPr>
      </w:pPr>
      <w:r>
        <w:rPr>
          <w:lang w:val="en-US"/>
        </w:rPr>
        <w:t xml:space="preserve">          description: Validator for conditional requests, as described in RFC 7232, 3.3</w:t>
      </w:r>
    </w:p>
    <w:p w14:paraId="7F4F23FB" w14:textId="77777777" w:rsidR="000236DD" w:rsidRDefault="000236DD" w:rsidP="000236DD">
      <w:pPr>
        <w:pStyle w:val="PL"/>
        <w:rPr>
          <w:lang w:val="en-US"/>
        </w:rPr>
      </w:pPr>
      <w:r>
        <w:rPr>
          <w:lang w:val="en-US"/>
        </w:rPr>
        <w:t xml:space="preserve">          schema:</w:t>
      </w:r>
    </w:p>
    <w:p w14:paraId="1A245630" w14:textId="77777777" w:rsidR="000236DD" w:rsidRDefault="000236DD" w:rsidP="000236DD">
      <w:pPr>
        <w:pStyle w:val="PL"/>
        <w:rPr>
          <w:lang w:val="en-US"/>
        </w:rPr>
      </w:pPr>
      <w:r>
        <w:rPr>
          <w:lang w:val="en-US"/>
        </w:rPr>
        <w:t xml:space="preserve">            type: string</w:t>
      </w:r>
    </w:p>
    <w:p w14:paraId="7F0B289B" w14:textId="77777777" w:rsidR="000236DD" w:rsidRDefault="000236DD" w:rsidP="000236DD">
      <w:pPr>
        <w:pStyle w:val="PL"/>
      </w:pPr>
      <w:r>
        <w:t xml:space="preserve">      responses:</w:t>
      </w:r>
    </w:p>
    <w:p w14:paraId="6A21B2D9" w14:textId="77777777" w:rsidR="000236DD" w:rsidRDefault="000236DD" w:rsidP="000236DD">
      <w:pPr>
        <w:pStyle w:val="PL"/>
      </w:pPr>
      <w:r>
        <w:t xml:space="preserve">        '200':</w:t>
      </w:r>
    </w:p>
    <w:p w14:paraId="29D72871" w14:textId="77777777" w:rsidR="000236DD" w:rsidRDefault="000236DD" w:rsidP="000236DD">
      <w:pPr>
        <w:pStyle w:val="PL"/>
      </w:pPr>
      <w:r>
        <w:t xml:space="preserve">          description: Expected response to a valid request</w:t>
      </w:r>
    </w:p>
    <w:p w14:paraId="3E374953" w14:textId="77777777" w:rsidR="000236DD" w:rsidRDefault="000236DD" w:rsidP="000236DD">
      <w:pPr>
        <w:pStyle w:val="PL"/>
      </w:pPr>
      <w:r>
        <w:t xml:space="preserve">          content:</w:t>
      </w:r>
    </w:p>
    <w:p w14:paraId="6A04B98F" w14:textId="77777777" w:rsidR="000236DD" w:rsidRDefault="000236DD" w:rsidP="000236DD">
      <w:pPr>
        <w:pStyle w:val="PL"/>
      </w:pPr>
      <w:r>
        <w:t xml:space="preserve">            application/json:</w:t>
      </w:r>
    </w:p>
    <w:p w14:paraId="524F9CEF" w14:textId="77777777" w:rsidR="000236DD" w:rsidRDefault="000236DD" w:rsidP="000236DD">
      <w:pPr>
        <w:pStyle w:val="PL"/>
      </w:pPr>
      <w:r>
        <w:t xml:space="preserve">              schema:</w:t>
      </w:r>
    </w:p>
    <w:p w14:paraId="53444B93" w14:textId="77777777" w:rsidR="000236DD" w:rsidRDefault="000236DD" w:rsidP="000236DD">
      <w:pPr>
        <w:pStyle w:val="PL"/>
      </w:pPr>
      <w:r>
        <w:t xml:space="preserve">                $ref: '#/components/schemas/LcsPrivacyData'</w:t>
      </w:r>
    </w:p>
    <w:p w14:paraId="7E141C91" w14:textId="77777777" w:rsidR="000236DD" w:rsidRDefault="000236DD" w:rsidP="000236DD">
      <w:pPr>
        <w:pStyle w:val="PL"/>
        <w:rPr>
          <w:lang w:val="en-US"/>
        </w:rPr>
      </w:pPr>
      <w:r>
        <w:rPr>
          <w:lang w:val="en-US"/>
        </w:rPr>
        <w:t xml:space="preserve">          headers:</w:t>
      </w:r>
    </w:p>
    <w:p w14:paraId="6498E288" w14:textId="77777777" w:rsidR="000236DD" w:rsidRDefault="000236DD" w:rsidP="000236DD">
      <w:pPr>
        <w:pStyle w:val="PL"/>
        <w:rPr>
          <w:lang w:val="en-US"/>
        </w:rPr>
      </w:pPr>
      <w:r>
        <w:rPr>
          <w:lang w:val="en-US"/>
        </w:rPr>
        <w:t xml:space="preserve">            Cache-Control:</w:t>
      </w:r>
    </w:p>
    <w:p w14:paraId="58375EFC" w14:textId="77777777" w:rsidR="000236DD" w:rsidRDefault="000236DD" w:rsidP="000236DD">
      <w:pPr>
        <w:pStyle w:val="PL"/>
        <w:rPr>
          <w:lang w:val="en-US"/>
        </w:rPr>
      </w:pPr>
      <w:r>
        <w:rPr>
          <w:lang w:val="en-US"/>
        </w:rPr>
        <w:t xml:space="preserve">              description: Cache-Control containing max-age, as described in RFC 7234, 5.2</w:t>
      </w:r>
    </w:p>
    <w:p w14:paraId="5F43D2BF" w14:textId="77777777" w:rsidR="000236DD" w:rsidRDefault="000236DD" w:rsidP="000236DD">
      <w:pPr>
        <w:pStyle w:val="PL"/>
        <w:rPr>
          <w:lang w:val="en-US"/>
        </w:rPr>
      </w:pPr>
      <w:r>
        <w:rPr>
          <w:lang w:val="en-US"/>
        </w:rPr>
        <w:t xml:space="preserve">              schema:</w:t>
      </w:r>
    </w:p>
    <w:p w14:paraId="47F8C420" w14:textId="77777777" w:rsidR="000236DD" w:rsidRDefault="000236DD" w:rsidP="000236DD">
      <w:pPr>
        <w:pStyle w:val="PL"/>
        <w:rPr>
          <w:lang w:val="en-US"/>
        </w:rPr>
      </w:pPr>
      <w:r>
        <w:rPr>
          <w:lang w:val="en-US"/>
        </w:rPr>
        <w:t xml:space="preserve">                type: string</w:t>
      </w:r>
    </w:p>
    <w:p w14:paraId="2D88D831" w14:textId="77777777" w:rsidR="000236DD" w:rsidRDefault="000236DD" w:rsidP="000236DD">
      <w:pPr>
        <w:pStyle w:val="PL"/>
        <w:rPr>
          <w:lang w:val="en-US"/>
        </w:rPr>
      </w:pPr>
      <w:r>
        <w:rPr>
          <w:lang w:val="en-US"/>
        </w:rPr>
        <w:t xml:space="preserve">            ETag:</w:t>
      </w:r>
    </w:p>
    <w:p w14:paraId="75DA9E19" w14:textId="77777777" w:rsidR="000236DD" w:rsidRDefault="000236DD" w:rsidP="000236DD">
      <w:pPr>
        <w:pStyle w:val="PL"/>
        <w:rPr>
          <w:lang w:val="en-US"/>
        </w:rPr>
      </w:pPr>
      <w:r>
        <w:rPr>
          <w:lang w:val="en-US"/>
        </w:rPr>
        <w:t xml:space="preserve">              description: Entity Tag, containing a strong validator, as described in RFC 7232, 2.3</w:t>
      </w:r>
    </w:p>
    <w:p w14:paraId="5EF01E2A" w14:textId="77777777" w:rsidR="000236DD" w:rsidRDefault="000236DD" w:rsidP="000236DD">
      <w:pPr>
        <w:pStyle w:val="PL"/>
        <w:rPr>
          <w:lang w:val="en-US"/>
        </w:rPr>
      </w:pPr>
      <w:r>
        <w:rPr>
          <w:lang w:val="en-US"/>
        </w:rPr>
        <w:t xml:space="preserve">              schema:</w:t>
      </w:r>
    </w:p>
    <w:p w14:paraId="3CC21F7A" w14:textId="77777777" w:rsidR="000236DD" w:rsidRDefault="000236DD" w:rsidP="000236DD">
      <w:pPr>
        <w:pStyle w:val="PL"/>
        <w:rPr>
          <w:lang w:val="en-US"/>
        </w:rPr>
      </w:pPr>
      <w:r>
        <w:rPr>
          <w:lang w:val="en-US"/>
        </w:rPr>
        <w:t xml:space="preserve">                type: string</w:t>
      </w:r>
    </w:p>
    <w:p w14:paraId="7E3E6C93" w14:textId="77777777" w:rsidR="000236DD" w:rsidRDefault="000236DD" w:rsidP="000236DD">
      <w:pPr>
        <w:pStyle w:val="PL"/>
        <w:rPr>
          <w:lang w:val="en-US"/>
        </w:rPr>
      </w:pPr>
      <w:r>
        <w:rPr>
          <w:lang w:val="en-US"/>
        </w:rPr>
        <w:t xml:space="preserve">            Last-Modified:</w:t>
      </w:r>
    </w:p>
    <w:p w14:paraId="3BD83AC4" w14:textId="77777777" w:rsidR="000236DD" w:rsidRDefault="000236DD" w:rsidP="000236DD">
      <w:pPr>
        <w:pStyle w:val="PL"/>
        <w:rPr>
          <w:lang w:val="en-US"/>
        </w:rPr>
      </w:pPr>
      <w:r>
        <w:rPr>
          <w:lang w:val="en-US"/>
        </w:rPr>
        <w:t xml:space="preserve">              description: Timestamp for last modification of the resource, as described in RFC 7232, 2.2</w:t>
      </w:r>
    </w:p>
    <w:p w14:paraId="71533250" w14:textId="77777777" w:rsidR="000236DD" w:rsidRDefault="000236DD" w:rsidP="000236DD">
      <w:pPr>
        <w:pStyle w:val="PL"/>
        <w:rPr>
          <w:lang w:val="en-US"/>
        </w:rPr>
      </w:pPr>
      <w:r>
        <w:rPr>
          <w:lang w:val="en-US"/>
        </w:rPr>
        <w:t xml:space="preserve">              schema:</w:t>
      </w:r>
    </w:p>
    <w:p w14:paraId="1FBE2159" w14:textId="77777777" w:rsidR="000236DD" w:rsidRDefault="000236DD" w:rsidP="000236DD">
      <w:pPr>
        <w:pStyle w:val="PL"/>
        <w:rPr>
          <w:lang w:val="en-US"/>
        </w:rPr>
      </w:pPr>
      <w:r>
        <w:rPr>
          <w:lang w:val="en-US"/>
        </w:rPr>
        <w:t xml:space="preserve">                type: string</w:t>
      </w:r>
    </w:p>
    <w:p w14:paraId="5C121797" w14:textId="77777777" w:rsidR="000236DD" w:rsidRDefault="000236DD" w:rsidP="000236DD">
      <w:pPr>
        <w:pStyle w:val="PL"/>
        <w:rPr>
          <w:lang w:val="en-US"/>
        </w:rPr>
      </w:pPr>
      <w:r>
        <w:rPr>
          <w:lang w:val="en-US"/>
        </w:rPr>
        <w:t xml:space="preserve">        '400':</w:t>
      </w:r>
    </w:p>
    <w:p w14:paraId="3D1FE7E7" w14:textId="77777777" w:rsidR="000236DD" w:rsidRDefault="000236DD" w:rsidP="000236DD">
      <w:pPr>
        <w:pStyle w:val="PL"/>
      </w:pPr>
      <w:r>
        <w:rPr>
          <w:lang w:val="en-US"/>
        </w:rPr>
        <w:t xml:space="preserve">          </w:t>
      </w:r>
      <w:r>
        <w:t>$ref: 'TS29571_CommonData.yaml#/components/responses/400'</w:t>
      </w:r>
    </w:p>
    <w:p w14:paraId="0C105FEA" w14:textId="77777777" w:rsidR="000236DD" w:rsidRDefault="000236DD" w:rsidP="000236DD">
      <w:pPr>
        <w:pStyle w:val="PL"/>
        <w:rPr>
          <w:lang w:val="en-US"/>
        </w:rPr>
      </w:pPr>
      <w:r>
        <w:rPr>
          <w:lang w:val="en-US"/>
        </w:rPr>
        <w:t xml:space="preserve">        '401':</w:t>
      </w:r>
    </w:p>
    <w:p w14:paraId="6B3C430F" w14:textId="77777777" w:rsidR="000236DD" w:rsidRDefault="000236DD" w:rsidP="000236DD">
      <w:pPr>
        <w:pStyle w:val="PL"/>
      </w:pPr>
      <w:r>
        <w:rPr>
          <w:lang w:val="en-US"/>
        </w:rPr>
        <w:t xml:space="preserve">          $ref: 'TS29571_CommonData.yaml#/components/responses/401'</w:t>
      </w:r>
    </w:p>
    <w:p w14:paraId="01E5995A" w14:textId="77777777" w:rsidR="000236DD" w:rsidRDefault="000236DD" w:rsidP="000236DD">
      <w:pPr>
        <w:pStyle w:val="PL"/>
        <w:rPr>
          <w:lang w:val="en-US"/>
        </w:rPr>
      </w:pPr>
      <w:r>
        <w:rPr>
          <w:lang w:val="en-US"/>
        </w:rPr>
        <w:t xml:space="preserve">        '403':</w:t>
      </w:r>
    </w:p>
    <w:p w14:paraId="6038D1C2" w14:textId="77777777" w:rsidR="000236DD" w:rsidRDefault="000236DD" w:rsidP="000236DD">
      <w:pPr>
        <w:pStyle w:val="PL"/>
        <w:rPr>
          <w:lang w:val="en-US"/>
        </w:rPr>
      </w:pPr>
      <w:r>
        <w:rPr>
          <w:lang w:val="en-US"/>
        </w:rPr>
        <w:t xml:space="preserve">          $ref: 'TS29571_CommonData.yaml#/components/responses/403'</w:t>
      </w:r>
    </w:p>
    <w:p w14:paraId="7ED3E4EE" w14:textId="77777777" w:rsidR="000236DD" w:rsidRDefault="000236DD" w:rsidP="000236DD">
      <w:pPr>
        <w:pStyle w:val="PL"/>
      </w:pPr>
      <w:r>
        <w:t xml:space="preserve">        '404':</w:t>
      </w:r>
    </w:p>
    <w:p w14:paraId="22026D0F" w14:textId="77777777" w:rsidR="000236DD" w:rsidRDefault="000236DD" w:rsidP="000236DD">
      <w:pPr>
        <w:pStyle w:val="PL"/>
        <w:rPr>
          <w:lang w:val="en-US"/>
        </w:rPr>
      </w:pPr>
      <w:r>
        <w:rPr>
          <w:lang w:val="en-US"/>
        </w:rPr>
        <w:t xml:space="preserve">          $ref: 'TS29571_CommonData.yaml#/components/responses/404'</w:t>
      </w:r>
    </w:p>
    <w:p w14:paraId="521E8FD2" w14:textId="77777777" w:rsidR="000236DD" w:rsidRDefault="000236DD" w:rsidP="000236DD">
      <w:pPr>
        <w:pStyle w:val="PL"/>
        <w:rPr>
          <w:lang w:val="en-US"/>
        </w:rPr>
      </w:pPr>
      <w:r>
        <w:rPr>
          <w:lang w:val="en-US"/>
        </w:rPr>
        <w:t xml:space="preserve">        '406':</w:t>
      </w:r>
    </w:p>
    <w:p w14:paraId="79804E0B" w14:textId="77777777" w:rsidR="000236DD" w:rsidRDefault="000236DD" w:rsidP="000236DD">
      <w:pPr>
        <w:pStyle w:val="PL"/>
      </w:pPr>
      <w:r>
        <w:rPr>
          <w:lang w:val="en-US"/>
        </w:rPr>
        <w:t xml:space="preserve">          $ref: 'TS29571_CommonData.yaml#/components/responses/406'</w:t>
      </w:r>
    </w:p>
    <w:p w14:paraId="4A3EE545" w14:textId="77777777" w:rsidR="000236DD" w:rsidRDefault="000236DD" w:rsidP="000236DD">
      <w:pPr>
        <w:pStyle w:val="PL"/>
        <w:rPr>
          <w:lang w:val="en-US"/>
        </w:rPr>
      </w:pPr>
      <w:r>
        <w:rPr>
          <w:lang w:val="en-US"/>
        </w:rPr>
        <w:t xml:space="preserve">        '429':</w:t>
      </w:r>
    </w:p>
    <w:p w14:paraId="69EE69D8" w14:textId="77777777" w:rsidR="000236DD" w:rsidRDefault="000236DD" w:rsidP="000236DD">
      <w:pPr>
        <w:pStyle w:val="PL"/>
      </w:pPr>
      <w:r>
        <w:rPr>
          <w:lang w:val="en-US"/>
        </w:rPr>
        <w:t xml:space="preserve">          $ref: 'TS29571_CommonData.yaml#/components/responses/429'</w:t>
      </w:r>
    </w:p>
    <w:p w14:paraId="7A5F853E" w14:textId="77777777" w:rsidR="000236DD" w:rsidRDefault="000236DD" w:rsidP="000236DD">
      <w:pPr>
        <w:pStyle w:val="PL"/>
        <w:rPr>
          <w:lang w:val="en-US"/>
        </w:rPr>
      </w:pPr>
      <w:r>
        <w:rPr>
          <w:lang w:val="en-US"/>
        </w:rPr>
        <w:t xml:space="preserve">        '500':</w:t>
      </w:r>
    </w:p>
    <w:p w14:paraId="3D878C71" w14:textId="77777777" w:rsidR="000236DD" w:rsidRDefault="000236DD" w:rsidP="000236DD">
      <w:pPr>
        <w:pStyle w:val="PL"/>
      </w:pPr>
      <w:r>
        <w:rPr>
          <w:lang w:val="en-US"/>
        </w:rPr>
        <w:t xml:space="preserve">          </w:t>
      </w:r>
      <w:r>
        <w:t>$ref: 'TS29571_CommonData.yaml#/components/responses/500'</w:t>
      </w:r>
    </w:p>
    <w:p w14:paraId="14239AB4" w14:textId="77777777" w:rsidR="000236DD" w:rsidRDefault="000236DD" w:rsidP="000236DD">
      <w:pPr>
        <w:pStyle w:val="PL"/>
        <w:rPr>
          <w:lang w:val="en-US"/>
        </w:rPr>
      </w:pPr>
      <w:r>
        <w:rPr>
          <w:lang w:val="en-US"/>
        </w:rPr>
        <w:t xml:space="preserve">        '502':</w:t>
      </w:r>
    </w:p>
    <w:p w14:paraId="34F2A217" w14:textId="77777777" w:rsidR="000236DD" w:rsidRDefault="000236DD" w:rsidP="000236DD">
      <w:pPr>
        <w:pStyle w:val="PL"/>
      </w:pPr>
      <w:r>
        <w:rPr>
          <w:lang w:val="en-US"/>
        </w:rPr>
        <w:t xml:space="preserve">          $ref: 'TS29571_CommonData.yaml#/components/responses/502'</w:t>
      </w:r>
    </w:p>
    <w:p w14:paraId="5B4116C2" w14:textId="77777777" w:rsidR="000236DD" w:rsidRDefault="000236DD" w:rsidP="000236DD">
      <w:pPr>
        <w:pStyle w:val="PL"/>
        <w:rPr>
          <w:lang w:val="en-US"/>
        </w:rPr>
      </w:pPr>
      <w:r>
        <w:rPr>
          <w:lang w:val="en-US"/>
        </w:rPr>
        <w:t xml:space="preserve">        '503':</w:t>
      </w:r>
    </w:p>
    <w:p w14:paraId="6B12F87A" w14:textId="77777777" w:rsidR="000236DD" w:rsidRDefault="000236DD" w:rsidP="000236DD">
      <w:pPr>
        <w:pStyle w:val="PL"/>
        <w:rPr>
          <w:lang w:val="en-US"/>
        </w:rPr>
      </w:pPr>
      <w:r>
        <w:t xml:space="preserve">          $ref: 'TS29571_CommonData.yaml#/components/responses/503'</w:t>
      </w:r>
    </w:p>
    <w:p w14:paraId="51D33EA7" w14:textId="77777777" w:rsidR="000236DD" w:rsidRDefault="000236DD" w:rsidP="000236DD">
      <w:pPr>
        <w:pStyle w:val="PL"/>
      </w:pPr>
      <w:r>
        <w:t xml:space="preserve">        default:</w:t>
      </w:r>
    </w:p>
    <w:p w14:paraId="301780E2" w14:textId="77777777" w:rsidR="000236DD" w:rsidRDefault="000236DD" w:rsidP="000236DD">
      <w:pPr>
        <w:pStyle w:val="PL"/>
      </w:pPr>
      <w:r>
        <w:t xml:space="preserve">          description: Unexpected error</w:t>
      </w:r>
    </w:p>
    <w:p w14:paraId="10B82D61" w14:textId="77777777" w:rsidR="000236DD" w:rsidRDefault="000236DD" w:rsidP="000236DD">
      <w:pPr>
        <w:pStyle w:val="PL"/>
      </w:pPr>
    </w:p>
    <w:p w14:paraId="04B19C76" w14:textId="77777777" w:rsidR="000236DD" w:rsidRDefault="000236DD" w:rsidP="000236DD">
      <w:pPr>
        <w:pStyle w:val="PL"/>
      </w:pPr>
      <w:r>
        <w:t xml:space="preserve">  /{supi}/lcs-mo-data:</w:t>
      </w:r>
    </w:p>
    <w:p w14:paraId="2CCC1384" w14:textId="77777777" w:rsidR="000236DD" w:rsidRDefault="000236DD" w:rsidP="000236DD">
      <w:pPr>
        <w:pStyle w:val="PL"/>
      </w:pPr>
      <w:r>
        <w:t xml:space="preserve">    get:</w:t>
      </w:r>
    </w:p>
    <w:p w14:paraId="2C156EB8" w14:textId="77777777" w:rsidR="000236DD" w:rsidRDefault="000236DD" w:rsidP="000236DD">
      <w:pPr>
        <w:pStyle w:val="PL"/>
      </w:pPr>
      <w:r>
        <w:t xml:space="preserve">      summary: retrieve a UE's LCS Mobile Originated Subscription Data</w:t>
      </w:r>
    </w:p>
    <w:p w14:paraId="4D45526C" w14:textId="77777777" w:rsidR="000236DD" w:rsidRDefault="000236DD" w:rsidP="000236DD">
      <w:pPr>
        <w:pStyle w:val="PL"/>
      </w:pPr>
      <w:r>
        <w:t xml:space="preserve">      operationId: GetLcsMoData</w:t>
      </w:r>
    </w:p>
    <w:p w14:paraId="7777E14F" w14:textId="77777777" w:rsidR="000236DD" w:rsidRDefault="000236DD" w:rsidP="000236DD">
      <w:pPr>
        <w:pStyle w:val="PL"/>
      </w:pPr>
      <w:r>
        <w:t xml:space="preserve">      tags:</w:t>
      </w:r>
    </w:p>
    <w:p w14:paraId="4D0B7900" w14:textId="77777777" w:rsidR="000236DD" w:rsidRDefault="000236DD" w:rsidP="000236DD">
      <w:pPr>
        <w:pStyle w:val="PL"/>
      </w:pPr>
      <w:r>
        <w:t xml:space="preserve">        - LCS Mobile Originated Data Retrieval</w:t>
      </w:r>
    </w:p>
    <w:p w14:paraId="4C2DE504" w14:textId="77777777" w:rsidR="000236DD" w:rsidRDefault="000236DD" w:rsidP="000236DD">
      <w:pPr>
        <w:pStyle w:val="PL"/>
      </w:pPr>
      <w:r>
        <w:t xml:space="preserve">      security:</w:t>
      </w:r>
    </w:p>
    <w:p w14:paraId="17B7B980" w14:textId="77777777" w:rsidR="000236DD" w:rsidRDefault="000236DD" w:rsidP="000236DD">
      <w:pPr>
        <w:pStyle w:val="PL"/>
      </w:pPr>
      <w:r>
        <w:t xml:space="preserve">        - {}</w:t>
      </w:r>
    </w:p>
    <w:p w14:paraId="7E541E51" w14:textId="77777777" w:rsidR="000236DD" w:rsidRDefault="000236DD" w:rsidP="000236DD">
      <w:pPr>
        <w:pStyle w:val="PL"/>
      </w:pPr>
      <w:r>
        <w:t xml:space="preserve">        - oAuth2ClientCredentials:</w:t>
      </w:r>
    </w:p>
    <w:p w14:paraId="7C1BF9D1" w14:textId="77777777" w:rsidR="000236DD" w:rsidRDefault="000236DD" w:rsidP="000236DD">
      <w:pPr>
        <w:pStyle w:val="PL"/>
      </w:pPr>
      <w:r>
        <w:t xml:space="preserve">          - nudm-sdm</w:t>
      </w:r>
    </w:p>
    <w:p w14:paraId="584BB272" w14:textId="77777777" w:rsidR="000236DD" w:rsidRDefault="000236DD" w:rsidP="000236DD">
      <w:pPr>
        <w:pStyle w:val="PL"/>
      </w:pPr>
      <w:r>
        <w:t xml:space="preserve">        - oAuth2ClientCredentials:</w:t>
      </w:r>
    </w:p>
    <w:p w14:paraId="6B09B26D" w14:textId="77777777" w:rsidR="000236DD" w:rsidRDefault="000236DD" w:rsidP="000236DD">
      <w:pPr>
        <w:pStyle w:val="PL"/>
      </w:pPr>
      <w:r>
        <w:t xml:space="preserve">          - nudm-sdm</w:t>
      </w:r>
    </w:p>
    <w:p w14:paraId="6E0EF8D4" w14:textId="77777777" w:rsidR="000236DD" w:rsidRDefault="000236DD" w:rsidP="000236DD">
      <w:pPr>
        <w:pStyle w:val="PL"/>
      </w:pPr>
      <w:r>
        <w:t xml:space="preserve">          - nudm-sdm:lcs-mo-data:read</w:t>
      </w:r>
    </w:p>
    <w:p w14:paraId="4F6CD952" w14:textId="77777777" w:rsidR="000236DD" w:rsidRDefault="000236DD" w:rsidP="000236DD">
      <w:pPr>
        <w:pStyle w:val="PL"/>
      </w:pPr>
      <w:r>
        <w:t xml:space="preserve">      parameters:</w:t>
      </w:r>
    </w:p>
    <w:p w14:paraId="1DDA05D1" w14:textId="77777777" w:rsidR="000236DD" w:rsidRDefault="000236DD" w:rsidP="000236DD">
      <w:pPr>
        <w:pStyle w:val="PL"/>
      </w:pPr>
      <w:r>
        <w:t xml:space="preserve">        - name: supi</w:t>
      </w:r>
    </w:p>
    <w:p w14:paraId="501DF366" w14:textId="77777777" w:rsidR="000236DD" w:rsidRDefault="000236DD" w:rsidP="000236DD">
      <w:pPr>
        <w:pStyle w:val="PL"/>
      </w:pPr>
      <w:r>
        <w:t xml:space="preserve">          in: path</w:t>
      </w:r>
    </w:p>
    <w:p w14:paraId="280F6D0B" w14:textId="77777777" w:rsidR="000236DD" w:rsidRDefault="000236DD" w:rsidP="000236DD">
      <w:pPr>
        <w:pStyle w:val="PL"/>
      </w:pPr>
      <w:r>
        <w:t xml:space="preserve">          description: Identifier of the UE</w:t>
      </w:r>
    </w:p>
    <w:p w14:paraId="72D7026E" w14:textId="77777777" w:rsidR="000236DD" w:rsidRDefault="000236DD" w:rsidP="000236DD">
      <w:pPr>
        <w:pStyle w:val="PL"/>
      </w:pPr>
      <w:r>
        <w:t xml:space="preserve">          required: true</w:t>
      </w:r>
    </w:p>
    <w:p w14:paraId="3D852215" w14:textId="77777777" w:rsidR="000236DD" w:rsidRDefault="000236DD" w:rsidP="000236DD">
      <w:pPr>
        <w:pStyle w:val="PL"/>
      </w:pPr>
      <w:r>
        <w:t xml:space="preserve">          schema:</w:t>
      </w:r>
    </w:p>
    <w:p w14:paraId="37795DAA" w14:textId="77777777" w:rsidR="000236DD" w:rsidRDefault="000236DD" w:rsidP="000236DD">
      <w:pPr>
        <w:pStyle w:val="PL"/>
      </w:pPr>
      <w:r>
        <w:t xml:space="preserve">            $ref: 'TS29571_CommonData.yaml#/components/schemas/Supi'</w:t>
      </w:r>
    </w:p>
    <w:p w14:paraId="460B1B06" w14:textId="77777777" w:rsidR="000236DD" w:rsidRDefault="000236DD" w:rsidP="000236DD">
      <w:pPr>
        <w:pStyle w:val="PL"/>
      </w:pPr>
      <w:r>
        <w:t xml:space="preserve">        - name: supported-features</w:t>
      </w:r>
    </w:p>
    <w:p w14:paraId="33188DF9" w14:textId="77777777" w:rsidR="000236DD" w:rsidRDefault="000236DD" w:rsidP="000236DD">
      <w:pPr>
        <w:pStyle w:val="PL"/>
      </w:pPr>
      <w:r>
        <w:t xml:space="preserve">          in: query</w:t>
      </w:r>
    </w:p>
    <w:p w14:paraId="500B464C" w14:textId="77777777" w:rsidR="000236DD" w:rsidRDefault="000236DD" w:rsidP="000236DD">
      <w:pPr>
        <w:pStyle w:val="PL"/>
      </w:pPr>
      <w:r>
        <w:t xml:space="preserve">          description: Supported Features</w:t>
      </w:r>
    </w:p>
    <w:p w14:paraId="5B94BE54" w14:textId="77777777" w:rsidR="000236DD" w:rsidRDefault="000236DD" w:rsidP="000236DD">
      <w:pPr>
        <w:pStyle w:val="PL"/>
      </w:pPr>
      <w:r>
        <w:t xml:space="preserve">          schema:</w:t>
      </w:r>
    </w:p>
    <w:p w14:paraId="74568BDB" w14:textId="77777777" w:rsidR="000236DD" w:rsidRDefault="000236DD" w:rsidP="000236DD">
      <w:pPr>
        <w:pStyle w:val="PL"/>
      </w:pPr>
      <w:r>
        <w:t xml:space="preserve">             $ref: 'TS29571_CommonData.yaml#/components/schemas/SupportedFeatures'</w:t>
      </w:r>
    </w:p>
    <w:p w14:paraId="37404D9D" w14:textId="77777777" w:rsidR="000236DD" w:rsidRDefault="000236DD" w:rsidP="000236DD">
      <w:pPr>
        <w:pStyle w:val="PL"/>
        <w:rPr>
          <w:lang w:val="en-US"/>
        </w:rPr>
      </w:pPr>
      <w:r>
        <w:rPr>
          <w:lang w:val="en-US"/>
        </w:rPr>
        <w:t xml:space="preserve">        - name: If-None-Match</w:t>
      </w:r>
    </w:p>
    <w:p w14:paraId="38EE6005" w14:textId="77777777" w:rsidR="000236DD" w:rsidRDefault="000236DD" w:rsidP="000236DD">
      <w:pPr>
        <w:pStyle w:val="PL"/>
        <w:rPr>
          <w:lang w:val="en-US"/>
        </w:rPr>
      </w:pPr>
      <w:r>
        <w:rPr>
          <w:lang w:val="en-US"/>
        </w:rPr>
        <w:t xml:space="preserve">          in: header</w:t>
      </w:r>
    </w:p>
    <w:p w14:paraId="2BE66D72" w14:textId="77777777" w:rsidR="000236DD" w:rsidRDefault="000236DD" w:rsidP="000236DD">
      <w:pPr>
        <w:pStyle w:val="PL"/>
        <w:rPr>
          <w:lang w:val="en-US"/>
        </w:rPr>
      </w:pPr>
      <w:r>
        <w:rPr>
          <w:lang w:val="en-US"/>
        </w:rPr>
        <w:t xml:space="preserve">          description: Validator for conditional requests, as described in RFC 7232, 3.2</w:t>
      </w:r>
    </w:p>
    <w:p w14:paraId="420168C9" w14:textId="77777777" w:rsidR="000236DD" w:rsidRDefault="000236DD" w:rsidP="000236DD">
      <w:pPr>
        <w:pStyle w:val="PL"/>
        <w:rPr>
          <w:lang w:val="en-US"/>
        </w:rPr>
      </w:pPr>
      <w:r>
        <w:rPr>
          <w:lang w:val="en-US"/>
        </w:rPr>
        <w:t xml:space="preserve">          schema:</w:t>
      </w:r>
    </w:p>
    <w:p w14:paraId="4B1DAD9A" w14:textId="77777777" w:rsidR="000236DD" w:rsidRDefault="000236DD" w:rsidP="000236DD">
      <w:pPr>
        <w:pStyle w:val="PL"/>
        <w:rPr>
          <w:lang w:val="en-US"/>
        </w:rPr>
      </w:pPr>
      <w:r>
        <w:rPr>
          <w:lang w:val="en-US"/>
        </w:rPr>
        <w:t xml:space="preserve">            type: string</w:t>
      </w:r>
    </w:p>
    <w:p w14:paraId="4C99CAD4" w14:textId="77777777" w:rsidR="000236DD" w:rsidRDefault="000236DD" w:rsidP="000236DD">
      <w:pPr>
        <w:pStyle w:val="PL"/>
        <w:rPr>
          <w:lang w:val="en-US"/>
        </w:rPr>
      </w:pPr>
      <w:r>
        <w:rPr>
          <w:lang w:val="en-US"/>
        </w:rPr>
        <w:t xml:space="preserve">        - name: If-Modified-Since</w:t>
      </w:r>
    </w:p>
    <w:p w14:paraId="430717B5" w14:textId="77777777" w:rsidR="000236DD" w:rsidRDefault="000236DD" w:rsidP="000236DD">
      <w:pPr>
        <w:pStyle w:val="PL"/>
        <w:rPr>
          <w:lang w:val="en-US"/>
        </w:rPr>
      </w:pPr>
      <w:r>
        <w:rPr>
          <w:lang w:val="en-US"/>
        </w:rPr>
        <w:t xml:space="preserve">          in: header</w:t>
      </w:r>
    </w:p>
    <w:p w14:paraId="02255BCA" w14:textId="77777777" w:rsidR="000236DD" w:rsidRDefault="000236DD" w:rsidP="000236DD">
      <w:pPr>
        <w:pStyle w:val="PL"/>
        <w:rPr>
          <w:lang w:val="en-US"/>
        </w:rPr>
      </w:pPr>
      <w:r>
        <w:rPr>
          <w:lang w:val="en-US"/>
        </w:rPr>
        <w:t xml:space="preserve">          description: Validator for conditional requests, as described in RFC 7232, 3.3</w:t>
      </w:r>
    </w:p>
    <w:p w14:paraId="6E3F1079" w14:textId="77777777" w:rsidR="000236DD" w:rsidRDefault="000236DD" w:rsidP="000236DD">
      <w:pPr>
        <w:pStyle w:val="PL"/>
        <w:rPr>
          <w:lang w:val="en-US"/>
        </w:rPr>
      </w:pPr>
      <w:r>
        <w:rPr>
          <w:lang w:val="en-US"/>
        </w:rPr>
        <w:t xml:space="preserve">          schema:</w:t>
      </w:r>
    </w:p>
    <w:p w14:paraId="0467E5BA" w14:textId="77777777" w:rsidR="000236DD" w:rsidRDefault="000236DD" w:rsidP="000236DD">
      <w:pPr>
        <w:pStyle w:val="PL"/>
        <w:rPr>
          <w:lang w:val="en-US"/>
        </w:rPr>
      </w:pPr>
      <w:r>
        <w:rPr>
          <w:lang w:val="en-US"/>
        </w:rPr>
        <w:t xml:space="preserve">            type: string</w:t>
      </w:r>
    </w:p>
    <w:p w14:paraId="20E4CD0A" w14:textId="77777777" w:rsidR="000236DD" w:rsidRDefault="000236DD" w:rsidP="000236DD">
      <w:pPr>
        <w:pStyle w:val="PL"/>
      </w:pPr>
      <w:r>
        <w:t xml:space="preserve">      responses:</w:t>
      </w:r>
    </w:p>
    <w:p w14:paraId="049AC284" w14:textId="77777777" w:rsidR="000236DD" w:rsidRDefault="000236DD" w:rsidP="000236DD">
      <w:pPr>
        <w:pStyle w:val="PL"/>
      </w:pPr>
      <w:r>
        <w:t xml:space="preserve">        '200':</w:t>
      </w:r>
    </w:p>
    <w:p w14:paraId="4024F92D" w14:textId="77777777" w:rsidR="000236DD" w:rsidRDefault="000236DD" w:rsidP="000236DD">
      <w:pPr>
        <w:pStyle w:val="PL"/>
      </w:pPr>
      <w:r>
        <w:t xml:space="preserve">          description: Expected response to a valid request</w:t>
      </w:r>
    </w:p>
    <w:p w14:paraId="6578082A" w14:textId="77777777" w:rsidR="000236DD" w:rsidRDefault="000236DD" w:rsidP="000236DD">
      <w:pPr>
        <w:pStyle w:val="PL"/>
      </w:pPr>
      <w:r>
        <w:t xml:space="preserve">          content:</w:t>
      </w:r>
    </w:p>
    <w:p w14:paraId="48DE24C6" w14:textId="77777777" w:rsidR="000236DD" w:rsidRDefault="000236DD" w:rsidP="000236DD">
      <w:pPr>
        <w:pStyle w:val="PL"/>
      </w:pPr>
      <w:r>
        <w:t xml:space="preserve">            application/json:</w:t>
      </w:r>
    </w:p>
    <w:p w14:paraId="0D35A0E4" w14:textId="77777777" w:rsidR="000236DD" w:rsidRDefault="000236DD" w:rsidP="000236DD">
      <w:pPr>
        <w:pStyle w:val="PL"/>
      </w:pPr>
      <w:r>
        <w:t xml:space="preserve">              schema:</w:t>
      </w:r>
    </w:p>
    <w:p w14:paraId="5D69FFF3" w14:textId="77777777" w:rsidR="000236DD" w:rsidRDefault="000236DD" w:rsidP="000236DD">
      <w:pPr>
        <w:pStyle w:val="PL"/>
      </w:pPr>
      <w:r>
        <w:t xml:space="preserve">                $ref: '#/components/schemas/LcsMoData'</w:t>
      </w:r>
    </w:p>
    <w:p w14:paraId="468D052A" w14:textId="77777777" w:rsidR="000236DD" w:rsidRDefault="000236DD" w:rsidP="000236DD">
      <w:pPr>
        <w:pStyle w:val="PL"/>
        <w:rPr>
          <w:lang w:val="en-US"/>
        </w:rPr>
      </w:pPr>
      <w:r>
        <w:rPr>
          <w:lang w:val="en-US"/>
        </w:rPr>
        <w:t xml:space="preserve">          headers:</w:t>
      </w:r>
    </w:p>
    <w:p w14:paraId="2B0BE7B6" w14:textId="77777777" w:rsidR="000236DD" w:rsidRDefault="000236DD" w:rsidP="000236DD">
      <w:pPr>
        <w:pStyle w:val="PL"/>
        <w:rPr>
          <w:lang w:val="en-US"/>
        </w:rPr>
      </w:pPr>
      <w:r>
        <w:rPr>
          <w:lang w:val="en-US"/>
        </w:rPr>
        <w:t xml:space="preserve">            Cache-Control:</w:t>
      </w:r>
    </w:p>
    <w:p w14:paraId="02C50797" w14:textId="77777777" w:rsidR="000236DD" w:rsidRDefault="000236DD" w:rsidP="000236DD">
      <w:pPr>
        <w:pStyle w:val="PL"/>
        <w:rPr>
          <w:lang w:val="en-US"/>
        </w:rPr>
      </w:pPr>
      <w:r>
        <w:rPr>
          <w:lang w:val="en-US"/>
        </w:rPr>
        <w:t xml:space="preserve">              description: Cache-Control containing max-age, as described in RFC 7234, 5.2</w:t>
      </w:r>
    </w:p>
    <w:p w14:paraId="5BC0D07E" w14:textId="77777777" w:rsidR="000236DD" w:rsidRDefault="000236DD" w:rsidP="000236DD">
      <w:pPr>
        <w:pStyle w:val="PL"/>
        <w:rPr>
          <w:lang w:val="en-US"/>
        </w:rPr>
      </w:pPr>
      <w:r>
        <w:rPr>
          <w:lang w:val="en-US"/>
        </w:rPr>
        <w:t xml:space="preserve">              schema:</w:t>
      </w:r>
    </w:p>
    <w:p w14:paraId="0F0B6B2A" w14:textId="77777777" w:rsidR="000236DD" w:rsidRDefault="000236DD" w:rsidP="000236DD">
      <w:pPr>
        <w:pStyle w:val="PL"/>
        <w:rPr>
          <w:lang w:val="en-US"/>
        </w:rPr>
      </w:pPr>
      <w:r>
        <w:rPr>
          <w:lang w:val="en-US"/>
        </w:rPr>
        <w:t xml:space="preserve">                type: string</w:t>
      </w:r>
    </w:p>
    <w:p w14:paraId="441AD844" w14:textId="77777777" w:rsidR="000236DD" w:rsidRDefault="000236DD" w:rsidP="000236DD">
      <w:pPr>
        <w:pStyle w:val="PL"/>
        <w:rPr>
          <w:lang w:val="en-US"/>
        </w:rPr>
      </w:pPr>
      <w:r>
        <w:rPr>
          <w:lang w:val="en-US"/>
        </w:rPr>
        <w:t xml:space="preserve">            ETag:</w:t>
      </w:r>
    </w:p>
    <w:p w14:paraId="54E77069" w14:textId="77777777" w:rsidR="000236DD" w:rsidRDefault="000236DD" w:rsidP="000236DD">
      <w:pPr>
        <w:pStyle w:val="PL"/>
        <w:rPr>
          <w:lang w:val="en-US"/>
        </w:rPr>
      </w:pPr>
      <w:r>
        <w:rPr>
          <w:lang w:val="en-US"/>
        </w:rPr>
        <w:t xml:space="preserve">              description: Entity Tag, containing a strong validator, as described in RFC 7232, 2.3</w:t>
      </w:r>
    </w:p>
    <w:p w14:paraId="4DD03F77" w14:textId="77777777" w:rsidR="000236DD" w:rsidRDefault="000236DD" w:rsidP="000236DD">
      <w:pPr>
        <w:pStyle w:val="PL"/>
        <w:rPr>
          <w:lang w:val="en-US"/>
        </w:rPr>
      </w:pPr>
      <w:r>
        <w:rPr>
          <w:lang w:val="en-US"/>
        </w:rPr>
        <w:t xml:space="preserve">              schema:</w:t>
      </w:r>
    </w:p>
    <w:p w14:paraId="491F9178" w14:textId="77777777" w:rsidR="000236DD" w:rsidRDefault="000236DD" w:rsidP="000236DD">
      <w:pPr>
        <w:pStyle w:val="PL"/>
        <w:rPr>
          <w:lang w:val="en-US"/>
        </w:rPr>
      </w:pPr>
      <w:r>
        <w:rPr>
          <w:lang w:val="en-US"/>
        </w:rPr>
        <w:t xml:space="preserve">                type: string</w:t>
      </w:r>
    </w:p>
    <w:p w14:paraId="5B1C8F3F" w14:textId="77777777" w:rsidR="000236DD" w:rsidRDefault="000236DD" w:rsidP="000236DD">
      <w:pPr>
        <w:pStyle w:val="PL"/>
        <w:rPr>
          <w:lang w:val="en-US"/>
        </w:rPr>
      </w:pPr>
      <w:r>
        <w:rPr>
          <w:lang w:val="en-US"/>
        </w:rPr>
        <w:t xml:space="preserve">            Last-Modified:</w:t>
      </w:r>
    </w:p>
    <w:p w14:paraId="71B037E1" w14:textId="77777777" w:rsidR="000236DD" w:rsidRDefault="000236DD" w:rsidP="000236DD">
      <w:pPr>
        <w:pStyle w:val="PL"/>
        <w:rPr>
          <w:lang w:val="en-US"/>
        </w:rPr>
      </w:pPr>
      <w:r>
        <w:rPr>
          <w:lang w:val="en-US"/>
        </w:rPr>
        <w:t xml:space="preserve">              description: Timestamp for last modification of the resource, as described in RFC 7232, 2.2</w:t>
      </w:r>
    </w:p>
    <w:p w14:paraId="105CA455" w14:textId="77777777" w:rsidR="000236DD" w:rsidRDefault="000236DD" w:rsidP="000236DD">
      <w:pPr>
        <w:pStyle w:val="PL"/>
        <w:rPr>
          <w:lang w:val="en-US"/>
        </w:rPr>
      </w:pPr>
      <w:r>
        <w:rPr>
          <w:lang w:val="en-US"/>
        </w:rPr>
        <w:t xml:space="preserve">              schema:</w:t>
      </w:r>
    </w:p>
    <w:p w14:paraId="4D191271" w14:textId="77777777" w:rsidR="000236DD" w:rsidRDefault="000236DD" w:rsidP="000236DD">
      <w:pPr>
        <w:pStyle w:val="PL"/>
        <w:rPr>
          <w:lang w:val="en-US"/>
        </w:rPr>
      </w:pPr>
      <w:r>
        <w:rPr>
          <w:lang w:val="en-US"/>
        </w:rPr>
        <w:t xml:space="preserve">                type: string</w:t>
      </w:r>
    </w:p>
    <w:p w14:paraId="55E5506B" w14:textId="77777777" w:rsidR="000236DD" w:rsidRDefault="000236DD" w:rsidP="000236DD">
      <w:pPr>
        <w:pStyle w:val="PL"/>
        <w:rPr>
          <w:lang w:val="en-US"/>
        </w:rPr>
      </w:pPr>
      <w:r>
        <w:rPr>
          <w:lang w:val="en-US"/>
        </w:rPr>
        <w:t xml:space="preserve">        '400':</w:t>
      </w:r>
    </w:p>
    <w:p w14:paraId="594AEAC4" w14:textId="77777777" w:rsidR="000236DD" w:rsidRDefault="000236DD" w:rsidP="000236DD">
      <w:pPr>
        <w:pStyle w:val="PL"/>
      </w:pPr>
      <w:r>
        <w:rPr>
          <w:lang w:val="en-US"/>
        </w:rPr>
        <w:t xml:space="preserve">          </w:t>
      </w:r>
      <w:r>
        <w:t>$ref: 'TS29571_CommonData.yaml#/components/responses/400'</w:t>
      </w:r>
    </w:p>
    <w:p w14:paraId="2A1D4F80" w14:textId="77777777" w:rsidR="000236DD" w:rsidRDefault="000236DD" w:rsidP="000236DD">
      <w:pPr>
        <w:pStyle w:val="PL"/>
        <w:rPr>
          <w:lang w:val="en-US"/>
        </w:rPr>
      </w:pPr>
      <w:r>
        <w:rPr>
          <w:lang w:val="en-US"/>
        </w:rPr>
        <w:t xml:space="preserve">        '401':</w:t>
      </w:r>
    </w:p>
    <w:p w14:paraId="417FA35D" w14:textId="77777777" w:rsidR="000236DD" w:rsidRDefault="000236DD" w:rsidP="000236DD">
      <w:pPr>
        <w:pStyle w:val="PL"/>
      </w:pPr>
      <w:r>
        <w:rPr>
          <w:lang w:val="en-US"/>
        </w:rPr>
        <w:t xml:space="preserve">          $ref: 'TS29571_CommonData.yaml#/components/responses/401'</w:t>
      </w:r>
    </w:p>
    <w:p w14:paraId="58AAF3A9" w14:textId="77777777" w:rsidR="000236DD" w:rsidRDefault="000236DD" w:rsidP="000236DD">
      <w:pPr>
        <w:pStyle w:val="PL"/>
        <w:rPr>
          <w:lang w:val="en-US"/>
        </w:rPr>
      </w:pPr>
      <w:r>
        <w:rPr>
          <w:lang w:val="en-US"/>
        </w:rPr>
        <w:t xml:space="preserve">        '403':</w:t>
      </w:r>
    </w:p>
    <w:p w14:paraId="3152822C" w14:textId="77777777" w:rsidR="000236DD" w:rsidRDefault="000236DD" w:rsidP="000236DD">
      <w:pPr>
        <w:pStyle w:val="PL"/>
        <w:rPr>
          <w:lang w:val="en-US"/>
        </w:rPr>
      </w:pPr>
      <w:r>
        <w:rPr>
          <w:lang w:val="en-US"/>
        </w:rPr>
        <w:t xml:space="preserve">          $ref: 'TS29571_CommonData.yaml#/components/responses/403'</w:t>
      </w:r>
    </w:p>
    <w:p w14:paraId="45589B6A" w14:textId="77777777" w:rsidR="000236DD" w:rsidRDefault="000236DD" w:rsidP="000236DD">
      <w:pPr>
        <w:pStyle w:val="PL"/>
      </w:pPr>
      <w:r>
        <w:t xml:space="preserve">        '404':</w:t>
      </w:r>
    </w:p>
    <w:p w14:paraId="734F0BA5" w14:textId="77777777" w:rsidR="000236DD" w:rsidRDefault="000236DD" w:rsidP="000236DD">
      <w:pPr>
        <w:pStyle w:val="PL"/>
        <w:rPr>
          <w:lang w:val="en-US"/>
        </w:rPr>
      </w:pPr>
      <w:r>
        <w:rPr>
          <w:lang w:val="en-US"/>
        </w:rPr>
        <w:t xml:space="preserve">          $ref: 'TS29571_CommonData.yaml#/components/responses/404'</w:t>
      </w:r>
    </w:p>
    <w:p w14:paraId="3A7EA67D" w14:textId="77777777" w:rsidR="000236DD" w:rsidRDefault="000236DD" w:rsidP="000236DD">
      <w:pPr>
        <w:pStyle w:val="PL"/>
        <w:rPr>
          <w:lang w:val="en-US"/>
        </w:rPr>
      </w:pPr>
      <w:r>
        <w:rPr>
          <w:lang w:val="en-US"/>
        </w:rPr>
        <w:t xml:space="preserve">        '406':</w:t>
      </w:r>
    </w:p>
    <w:p w14:paraId="27C5D278" w14:textId="77777777" w:rsidR="000236DD" w:rsidRDefault="000236DD" w:rsidP="000236DD">
      <w:pPr>
        <w:pStyle w:val="PL"/>
      </w:pPr>
      <w:r>
        <w:rPr>
          <w:lang w:val="en-US"/>
        </w:rPr>
        <w:t xml:space="preserve">          $ref: 'TS29571_CommonData.yaml#/components/responses/406'</w:t>
      </w:r>
    </w:p>
    <w:p w14:paraId="6B27FCE3" w14:textId="77777777" w:rsidR="000236DD" w:rsidRDefault="000236DD" w:rsidP="000236DD">
      <w:pPr>
        <w:pStyle w:val="PL"/>
        <w:rPr>
          <w:lang w:val="en-US"/>
        </w:rPr>
      </w:pPr>
      <w:r>
        <w:rPr>
          <w:lang w:val="en-US"/>
        </w:rPr>
        <w:t xml:space="preserve">        '429':</w:t>
      </w:r>
    </w:p>
    <w:p w14:paraId="781D929D" w14:textId="77777777" w:rsidR="000236DD" w:rsidRDefault="000236DD" w:rsidP="000236DD">
      <w:pPr>
        <w:pStyle w:val="PL"/>
      </w:pPr>
      <w:r>
        <w:rPr>
          <w:lang w:val="en-US"/>
        </w:rPr>
        <w:t xml:space="preserve">          $ref: 'TS29571_CommonData.yaml#/components/responses/429'</w:t>
      </w:r>
    </w:p>
    <w:p w14:paraId="218E7E82" w14:textId="77777777" w:rsidR="000236DD" w:rsidRDefault="000236DD" w:rsidP="000236DD">
      <w:pPr>
        <w:pStyle w:val="PL"/>
        <w:rPr>
          <w:lang w:val="en-US"/>
        </w:rPr>
      </w:pPr>
      <w:r>
        <w:rPr>
          <w:lang w:val="en-US"/>
        </w:rPr>
        <w:t xml:space="preserve">        '500':</w:t>
      </w:r>
    </w:p>
    <w:p w14:paraId="7298033C" w14:textId="77777777" w:rsidR="000236DD" w:rsidRDefault="000236DD" w:rsidP="000236DD">
      <w:pPr>
        <w:pStyle w:val="PL"/>
      </w:pPr>
      <w:r>
        <w:rPr>
          <w:lang w:val="en-US"/>
        </w:rPr>
        <w:t xml:space="preserve">          </w:t>
      </w:r>
      <w:r>
        <w:t>$ref: 'TS29571_CommonData.yaml#/components/responses/500'</w:t>
      </w:r>
    </w:p>
    <w:p w14:paraId="4CC115F9" w14:textId="77777777" w:rsidR="000236DD" w:rsidRDefault="000236DD" w:rsidP="000236DD">
      <w:pPr>
        <w:pStyle w:val="PL"/>
        <w:rPr>
          <w:lang w:val="en-US"/>
        </w:rPr>
      </w:pPr>
      <w:r>
        <w:rPr>
          <w:lang w:val="en-US"/>
        </w:rPr>
        <w:t xml:space="preserve">        '502':</w:t>
      </w:r>
    </w:p>
    <w:p w14:paraId="2674D0FE" w14:textId="77777777" w:rsidR="000236DD" w:rsidRDefault="000236DD" w:rsidP="000236DD">
      <w:pPr>
        <w:pStyle w:val="PL"/>
      </w:pPr>
      <w:r>
        <w:rPr>
          <w:lang w:val="en-US"/>
        </w:rPr>
        <w:t xml:space="preserve">          $ref: 'TS29571_CommonData.yaml#/components/responses/502'</w:t>
      </w:r>
    </w:p>
    <w:p w14:paraId="6A826A73" w14:textId="77777777" w:rsidR="000236DD" w:rsidRDefault="000236DD" w:rsidP="000236DD">
      <w:pPr>
        <w:pStyle w:val="PL"/>
        <w:rPr>
          <w:lang w:val="en-US"/>
        </w:rPr>
      </w:pPr>
      <w:r>
        <w:rPr>
          <w:lang w:val="en-US"/>
        </w:rPr>
        <w:t xml:space="preserve">        '503':</w:t>
      </w:r>
    </w:p>
    <w:p w14:paraId="283AB73D" w14:textId="77777777" w:rsidR="000236DD" w:rsidRDefault="000236DD" w:rsidP="000236DD">
      <w:pPr>
        <w:pStyle w:val="PL"/>
        <w:rPr>
          <w:lang w:val="en-US"/>
        </w:rPr>
      </w:pPr>
      <w:r>
        <w:t xml:space="preserve">          $ref: 'TS29571_CommonData.yaml#/components/responses/503'</w:t>
      </w:r>
    </w:p>
    <w:p w14:paraId="6F94637E" w14:textId="77777777" w:rsidR="000236DD" w:rsidRDefault="000236DD" w:rsidP="000236DD">
      <w:pPr>
        <w:pStyle w:val="PL"/>
      </w:pPr>
      <w:r>
        <w:t xml:space="preserve">        default:</w:t>
      </w:r>
    </w:p>
    <w:p w14:paraId="2AB9CBCA" w14:textId="77777777" w:rsidR="000236DD" w:rsidRDefault="000236DD" w:rsidP="000236DD">
      <w:pPr>
        <w:pStyle w:val="PL"/>
      </w:pPr>
      <w:r>
        <w:t xml:space="preserve">          description: Unexpected error</w:t>
      </w:r>
    </w:p>
    <w:p w14:paraId="34CBD754" w14:textId="77777777" w:rsidR="000236DD" w:rsidRDefault="000236DD" w:rsidP="000236DD">
      <w:pPr>
        <w:pStyle w:val="PL"/>
      </w:pPr>
      <w:r>
        <w:t xml:space="preserve">  /{supi}/lcs-bca-data:</w:t>
      </w:r>
    </w:p>
    <w:p w14:paraId="0B108E48" w14:textId="77777777" w:rsidR="000236DD" w:rsidRDefault="000236DD" w:rsidP="000236DD">
      <w:pPr>
        <w:pStyle w:val="PL"/>
      </w:pPr>
      <w:r>
        <w:t xml:space="preserve">    get:</w:t>
      </w:r>
    </w:p>
    <w:p w14:paraId="152F0EB1" w14:textId="77777777" w:rsidR="000236DD" w:rsidRDefault="000236DD" w:rsidP="000236DD">
      <w:pPr>
        <w:pStyle w:val="PL"/>
      </w:pPr>
      <w:r>
        <w:t xml:space="preserve">      summary: retrieve a UE's LCS Broadcast Assistance Data Types Subscription Data</w:t>
      </w:r>
    </w:p>
    <w:p w14:paraId="4953480F" w14:textId="77777777" w:rsidR="000236DD" w:rsidRDefault="000236DD" w:rsidP="000236DD">
      <w:pPr>
        <w:pStyle w:val="PL"/>
      </w:pPr>
      <w:r>
        <w:t xml:space="preserve">      operationId: GetLcsBcaData</w:t>
      </w:r>
    </w:p>
    <w:p w14:paraId="1B00444A" w14:textId="77777777" w:rsidR="000236DD" w:rsidRDefault="000236DD" w:rsidP="000236DD">
      <w:pPr>
        <w:pStyle w:val="PL"/>
      </w:pPr>
      <w:r>
        <w:t xml:space="preserve">      tags:</w:t>
      </w:r>
    </w:p>
    <w:p w14:paraId="74488061" w14:textId="77777777" w:rsidR="000236DD" w:rsidRDefault="000236DD" w:rsidP="000236DD">
      <w:pPr>
        <w:pStyle w:val="PL"/>
      </w:pPr>
      <w:r>
        <w:t xml:space="preserve">        - LCS Broadcast Assistance Data Types Retrieval</w:t>
      </w:r>
    </w:p>
    <w:p w14:paraId="1C71FD9B" w14:textId="77777777" w:rsidR="000236DD" w:rsidRDefault="000236DD" w:rsidP="000236DD">
      <w:pPr>
        <w:pStyle w:val="PL"/>
      </w:pPr>
      <w:r>
        <w:t xml:space="preserve">      security:</w:t>
      </w:r>
    </w:p>
    <w:p w14:paraId="5C1ADA3B" w14:textId="77777777" w:rsidR="000236DD" w:rsidRDefault="000236DD" w:rsidP="000236DD">
      <w:pPr>
        <w:pStyle w:val="PL"/>
      </w:pPr>
      <w:r>
        <w:t xml:space="preserve">        - {}</w:t>
      </w:r>
    </w:p>
    <w:p w14:paraId="0D32E8BF" w14:textId="77777777" w:rsidR="000236DD" w:rsidRDefault="000236DD" w:rsidP="000236DD">
      <w:pPr>
        <w:pStyle w:val="PL"/>
      </w:pPr>
      <w:r>
        <w:t xml:space="preserve">        - oAuth2ClientCredentials:</w:t>
      </w:r>
    </w:p>
    <w:p w14:paraId="75179CA8" w14:textId="77777777" w:rsidR="000236DD" w:rsidRDefault="000236DD" w:rsidP="000236DD">
      <w:pPr>
        <w:pStyle w:val="PL"/>
      </w:pPr>
      <w:r>
        <w:t xml:space="preserve">          - nudm-sdm</w:t>
      </w:r>
    </w:p>
    <w:p w14:paraId="25E1DEDB" w14:textId="77777777" w:rsidR="000236DD" w:rsidRDefault="000236DD" w:rsidP="000236DD">
      <w:pPr>
        <w:pStyle w:val="PL"/>
      </w:pPr>
      <w:r>
        <w:t xml:space="preserve">        - oAuth2ClientCredentials:</w:t>
      </w:r>
    </w:p>
    <w:p w14:paraId="652F3AEB" w14:textId="77777777" w:rsidR="000236DD" w:rsidRDefault="000236DD" w:rsidP="000236DD">
      <w:pPr>
        <w:pStyle w:val="PL"/>
      </w:pPr>
      <w:r>
        <w:t xml:space="preserve">          - nudm-sdm</w:t>
      </w:r>
    </w:p>
    <w:p w14:paraId="5FF42E86" w14:textId="77777777" w:rsidR="000236DD" w:rsidRDefault="000236DD" w:rsidP="000236DD">
      <w:pPr>
        <w:pStyle w:val="PL"/>
      </w:pPr>
      <w:r>
        <w:t xml:space="preserve">          - nudm-sdm:lcs-bca-data:read</w:t>
      </w:r>
    </w:p>
    <w:p w14:paraId="35A9ACC3" w14:textId="77777777" w:rsidR="000236DD" w:rsidRDefault="000236DD" w:rsidP="000236DD">
      <w:pPr>
        <w:pStyle w:val="PL"/>
      </w:pPr>
      <w:r>
        <w:t xml:space="preserve">      parameters:</w:t>
      </w:r>
    </w:p>
    <w:p w14:paraId="495585C3" w14:textId="77777777" w:rsidR="000236DD" w:rsidRDefault="000236DD" w:rsidP="000236DD">
      <w:pPr>
        <w:pStyle w:val="PL"/>
      </w:pPr>
      <w:r>
        <w:t xml:space="preserve">        - name: supi</w:t>
      </w:r>
    </w:p>
    <w:p w14:paraId="70F96A45" w14:textId="77777777" w:rsidR="000236DD" w:rsidRDefault="000236DD" w:rsidP="000236DD">
      <w:pPr>
        <w:pStyle w:val="PL"/>
      </w:pPr>
      <w:r>
        <w:t xml:space="preserve">          in: path</w:t>
      </w:r>
    </w:p>
    <w:p w14:paraId="2B6ED081" w14:textId="77777777" w:rsidR="000236DD" w:rsidRDefault="000236DD" w:rsidP="000236DD">
      <w:pPr>
        <w:pStyle w:val="PL"/>
      </w:pPr>
      <w:r>
        <w:t xml:space="preserve">          description: Identifier of the UE</w:t>
      </w:r>
    </w:p>
    <w:p w14:paraId="5541AD05" w14:textId="77777777" w:rsidR="000236DD" w:rsidRDefault="000236DD" w:rsidP="000236DD">
      <w:pPr>
        <w:pStyle w:val="PL"/>
      </w:pPr>
      <w:r>
        <w:t xml:space="preserve">          required: true</w:t>
      </w:r>
    </w:p>
    <w:p w14:paraId="53976F95" w14:textId="77777777" w:rsidR="000236DD" w:rsidRDefault="000236DD" w:rsidP="000236DD">
      <w:pPr>
        <w:pStyle w:val="PL"/>
      </w:pPr>
      <w:r>
        <w:t xml:space="preserve">          schema:</w:t>
      </w:r>
    </w:p>
    <w:p w14:paraId="73A08E01" w14:textId="77777777" w:rsidR="000236DD" w:rsidRDefault="000236DD" w:rsidP="000236DD">
      <w:pPr>
        <w:pStyle w:val="PL"/>
      </w:pPr>
      <w:r>
        <w:t xml:space="preserve">            $ref: 'TS29571_CommonData.yaml#/components/schemas/Supi'</w:t>
      </w:r>
    </w:p>
    <w:p w14:paraId="7174A543" w14:textId="77777777" w:rsidR="000236DD" w:rsidRDefault="000236DD" w:rsidP="000236DD">
      <w:pPr>
        <w:pStyle w:val="PL"/>
      </w:pPr>
      <w:r>
        <w:t xml:space="preserve">        - name: supported-features</w:t>
      </w:r>
    </w:p>
    <w:p w14:paraId="22F4E092" w14:textId="77777777" w:rsidR="000236DD" w:rsidRDefault="000236DD" w:rsidP="000236DD">
      <w:pPr>
        <w:pStyle w:val="PL"/>
      </w:pPr>
      <w:r>
        <w:t xml:space="preserve">          in: query</w:t>
      </w:r>
    </w:p>
    <w:p w14:paraId="275803CD" w14:textId="77777777" w:rsidR="000236DD" w:rsidRDefault="000236DD" w:rsidP="000236DD">
      <w:pPr>
        <w:pStyle w:val="PL"/>
      </w:pPr>
      <w:r>
        <w:t xml:space="preserve">          description: Supported Features</w:t>
      </w:r>
    </w:p>
    <w:p w14:paraId="7696A33D" w14:textId="77777777" w:rsidR="000236DD" w:rsidRDefault="000236DD" w:rsidP="000236DD">
      <w:pPr>
        <w:pStyle w:val="PL"/>
      </w:pPr>
      <w:r>
        <w:t xml:space="preserve">          schema:</w:t>
      </w:r>
    </w:p>
    <w:p w14:paraId="0C015E37" w14:textId="77777777" w:rsidR="000236DD" w:rsidRDefault="000236DD" w:rsidP="000236DD">
      <w:pPr>
        <w:pStyle w:val="PL"/>
      </w:pPr>
      <w:r>
        <w:t xml:space="preserve">             $ref: 'TS29571_CommonData.yaml#/components/schemas/SupportedFeatures'</w:t>
      </w:r>
    </w:p>
    <w:p w14:paraId="2B880B9E" w14:textId="77777777" w:rsidR="000236DD" w:rsidRDefault="000236DD" w:rsidP="000236DD">
      <w:pPr>
        <w:pStyle w:val="PL"/>
      </w:pPr>
      <w:r>
        <w:t xml:space="preserve">        - name: plmn-id</w:t>
      </w:r>
    </w:p>
    <w:p w14:paraId="1D32899D" w14:textId="77777777" w:rsidR="000236DD" w:rsidRDefault="000236DD" w:rsidP="000236DD">
      <w:pPr>
        <w:pStyle w:val="PL"/>
      </w:pPr>
      <w:r>
        <w:t xml:space="preserve">          in: query</w:t>
      </w:r>
    </w:p>
    <w:p w14:paraId="36D5FE03" w14:textId="77777777" w:rsidR="000236DD" w:rsidRDefault="000236DD" w:rsidP="000236DD">
      <w:pPr>
        <w:pStyle w:val="PL"/>
      </w:pPr>
      <w:r>
        <w:t xml:space="preserve">          content:</w:t>
      </w:r>
    </w:p>
    <w:p w14:paraId="4A7E98D9" w14:textId="77777777" w:rsidR="000236DD" w:rsidRDefault="000236DD" w:rsidP="000236DD">
      <w:pPr>
        <w:pStyle w:val="PL"/>
      </w:pPr>
      <w:r>
        <w:t xml:space="preserve">            application/json:</w:t>
      </w:r>
    </w:p>
    <w:p w14:paraId="75BA9BEA" w14:textId="77777777" w:rsidR="000236DD" w:rsidRDefault="000236DD" w:rsidP="000236DD">
      <w:pPr>
        <w:pStyle w:val="PL"/>
      </w:pPr>
      <w:r>
        <w:t xml:space="preserve">              schema:</w:t>
      </w:r>
    </w:p>
    <w:p w14:paraId="12FC4D1B" w14:textId="77777777" w:rsidR="000236DD" w:rsidRDefault="000236DD" w:rsidP="000236DD">
      <w:pPr>
        <w:pStyle w:val="PL"/>
      </w:pPr>
      <w:r>
        <w:t xml:space="preserve">                $ref: 'TS29571_CommonData.yaml#/components/schemas/PlmnId'</w:t>
      </w:r>
    </w:p>
    <w:p w14:paraId="7426CA44" w14:textId="77777777" w:rsidR="000236DD" w:rsidRDefault="000236DD" w:rsidP="000236DD">
      <w:pPr>
        <w:pStyle w:val="PL"/>
      </w:pPr>
      <w:r>
        <w:t xml:space="preserve">        - name: If-None-Match</w:t>
      </w:r>
    </w:p>
    <w:p w14:paraId="0F2A7B28" w14:textId="77777777" w:rsidR="000236DD" w:rsidRDefault="000236DD" w:rsidP="000236DD">
      <w:pPr>
        <w:pStyle w:val="PL"/>
      </w:pPr>
      <w:r>
        <w:t xml:space="preserve">          in: header</w:t>
      </w:r>
    </w:p>
    <w:p w14:paraId="6BC36919" w14:textId="77777777" w:rsidR="000236DD" w:rsidRDefault="000236DD" w:rsidP="000236DD">
      <w:pPr>
        <w:pStyle w:val="PL"/>
      </w:pPr>
      <w:r>
        <w:t xml:space="preserve">          description: Validator for conditional requests, as described in RFC 7232, 3.2</w:t>
      </w:r>
    </w:p>
    <w:p w14:paraId="42A3CD6E" w14:textId="77777777" w:rsidR="000236DD" w:rsidRDefault="000236DD" w:rsidP="000236DD">
      <w:pPr>
        <w:pStyle w:val="PL"/>
      </w:pPr>
      <w:r>
        <w:t xml:space="preserve">          schema:</w:t>
      </w:r>
    </w:p>
    <w:p w14:paraId="210CDDCA" w14:textId="77777777" w:rsidR="000236DD" w:rsidRDefault="000236DD" w:rsidP="000236DD">
      <w:pPr>
        <w:pStyle w:val="PL"/>
      </w:pPr>
      <w:r>
        <w:t xml:space="preserve">            type: string</w:t>
      </w:r>
    </w:p>
    <w:p w14:paraId="05A54649" w14:textId="77777777" w:rsidR="000236DD" w:rsidRDefault="000236DD" w:rsidP="000236DD">
      <w:pPr>
        <w:pStyle w:val="PL"/>
      </w:pPr>
      <w:r>
        <w:t xml:space="preserve">        - name: If-Modified-Since</w:t>
      </w:r>
    </w:p>
    <w:p w14:paraId="3085FEF7" w14:textId="77777777" w:rsidR="000236DD" w:rsidRDefault="000236DD" w:rsidP="000236DD">
      <w:pPr>
        <w:pStyle w:val="PL"/>
      </w:pPr>
      <w:r>
        <w:t xml:space="preserve">          in: header</w:t>
      </w:r>
    </w:p>
    <w:p w14:paraId="1F931629" w14:textId="77777777" w:rsidR="000236DD" w:rsidRDefault="000236DD" w:rsidP="000236DD">
      <w:pPr>
        <w:pStyle w:val="PL"/>
      </w:pPr>
      <w:r>
        <w:t xml:space="preserve">          description: Validator for conditional requests, as described in RFC 7232, 3.3</w:t>
      </w:r>
    </w:p>
    <w:p w14:paraId="68C5E0DC" w14:textId="77777777" w:rsidR="000236DD" w:rsidRDefault="000236DD" w:rsidP="000236DD">
      <w:pPr>
        <w:pStyle w:val="PL"/>
      </w:pPr>
      <w:r>
        <w:t xml:space="preserve">          schema:</w:t>
      </w:r>
    </w:p>
    <w:p w14:paraId="0A503A15" w14:textId="77777777" w:rsidR="000236DD" w:rsidRDefault="000236DD" w:rsidP="000236DD">
      <w:pPr>
        <w:pStyle w:val="PL"/>
      </w:pPr>
      <w:r>
        <w:t xml:space="preserve">            type: string</w:t>
      </w:r>
    </w:p>
    <w:p w14:paraId="42D0E928" w14:textId="77777777" w:rsidR="000236DD" w:rsidRDefault="000236DD" w:rsidP="000236DD">
      <w:pPr>
        <w:pStyle w:val="PL"/>
      </w:pPr>
      <w:r>
        <w:t xml:space="preserve">      responses:</w:t>
      </w:r>
    </w:p>
    <w:p w14:paraId="638D7FD7" w14:textId="77777777" w:rsidR="000236DD" w:rsidRDefault="000236DD" w:rsidP="000236DD">
      <w:pPr>
        <w:pStyle w:val="PL"/>
      </w:pPr>
      <w:r>
        <w:t xml:space="preserve">        '200':</w:t>
      </w:r>
    </w:p>
    <w:p w14:paraId="466E52EA" w14:textId="77777777" w:rsidR="000236DD" w:rsidRDefault="000236DD" w:rsidP="000236DD">
      <w:pPr>
        <w:pStyle w:val="PL"/>
      </w:pPr>
      <w:r>
        <w:t xml:space="preserve">          description: Expected response to a valid request</w:t>
      </w:r>
    </w:p>
    <w:p w14:paraId="116FC5DC" w14:textId="77777777" w:rsidR="000236DD" w:rsidRDefault="000236DD" w:rsidP="000236DD">
      <w:pPr>
        <w:pStyle w:val="PL"/>
      </w:pPr>
      <w:r>
        <w:t xml:space="preserve">          content:</w:t>
      </w:r>
    </w:p>
    <w:p w14:paraId="08063D27" w14:textId="77777777" w:rsidR="000236DD" w:rsidRDefault="000236DD" w:rsidP="000236DD">
      <w:pPr>
        <w:pStyle w:val="PL"/>
      </w:pPr>
      <w:r>
        <w:t xml:space="preserve">            application/json:</w:t>
      </w:r>
    </w:p>
    <w:p w14:paraId="7264A56E" w14:textId="77777777" w:rsidR="000236DD" w:rsidRDefault="000236DD" w:rsidP="000236DD">
      <w:pPr>
        <w:pStyle w:val="PL"/>
      </w:pPr>
      <w:r>
        <w:t xml:space="preserve">              schema:</w:t>
      </w:r>
    </w:p>
    <w:p w14:paraId="1A2B69DE" w14:textId="77777777" w:rsidR="000236DD" w:rsidRDefault="000236DD" w:rsidP="000236DD">
      <w:pPr>
        <w:pStyle w:val="PL"/>
      </w:pPr>
      <w:r>
        <w:t xml:space="preserve">                $ref: '#/components/schemas/LcsBroadcastAssistanceTypesData'</w:t>
      </w:r>
    </w:p>
    <w:p w14:paraId="0E893BB3" w14:textId="77777777" w:rsidR="000236DD" w:rsidRDefault="000236DD" w:rsidP="000236DD">
      <w:pPr>
        <w:pStyle w:val="PL"/>
      </w:pPr>
      <w:r>
        <w:t xml:space="preserve">          headers:</w:t>
      </w:r>
    </w:p>
    <w:p w14:paraId="41C3F188" w14:textId="77777777" w:rsidR="000236DD" w:rsidRDefault="000236DD" w:rsidP="000236DD">
      <w:pPr>
        <w:pStyle w:val="PL"/>
      </w:pPr>
      <w:r>
        <w:t xml:space="preserve">            Cache-Control:</w:t>
      </w:r>
    </w:p>
    <w:p w14:paraId="1515CE64" w14:textId="77777777" w:rsidR="000236DD" w:rsidRDefault="000236DD" w:rsidP="000236DD">
      <w:pPr>
        <w:pStyle w:val="PL"/>
      </w:pPr>
      <w:r>
        <w:t xml:space="preserve">              description: Cache-Control containing max-age, as described in RFC 7234, 5.2</w:t>
      </w:r>
    </w:p>
    <w:p w14:paraId="009B9FF5" w14:textId="77777777" w:rsidR="000236DD" w:rsidRDefault="000236DD" w:rsidP="000236DD">
      <w:pPr>
        <w:pStyle w:val="PL"/>
      </w:pPr>
      <w:r>
        <w:t xml:space="preserve">              schema:</w:t>
      </w:r>
    </w:p>
    <w:p w14:paraId="6D54345F" w14:textId="77777777" w:rsidR="000236DD" w:rsidRDefault="000236DD" w:rsidP="000236DD">
      <w:pPr>
        <w:pStyle w:val="PL"/>
      </w:pPr>
      <w:r>
        <w:t xml:space="preserve">                type: string</w:t>
      </w:r>
    </w:p>
    <w:p w14:paraId="526A0D75" w14:textId="77777777" w:rsidR="000236DD" w:rsidRDefault="000236DD" w:rsidP="000236DD">
      <w:pPr>
        <w:pStyle w:val="PL"/>
      </w:pPr>
      <w:r>
        <w:t xml:space="preserve">            ETag:</w:t>
      </w:r>
    </w:p>
    <w:p w14:paraId="49932AEE" w14:textId="77777777" w:rsidR="000236DD" w:rsidRDefault="000236DD" w:rsidP="000236DD">
      <w:pPr>
        <w:pStyle w:val="PL"/>
      </w:pPr>
      <w:r>
        <w:t xml:space="preserve">              description: Entity Tag, containing a strong validator, as described in RFC 7232, 2.3</w:t>
      </w:r>
    </w:p>
    <w:p w14:paraId="2DE2B5BE" w14:textId="77777777" w:rsidR="000236DD" w:rsidRDefault="000236DD" w:rsidP="000236DD">
      <w:pPr>
        <w:pStyle w:val="PL"/>
      </w:pPr>
      <w:r>
        <w:t xml:space="preserve">              schema:</w:t>
      </w:r>
    </w:p>
    <w:p w14:paraId="6D630639" w14:textId="77777777" w:rsidR="000236DD" w:rsidRDefault="000236DD" w:rsidP="000236DD">
      <w:pPr>
        <w:pStyle w:val="PL"/>
      </w:pPr>
      <w:r>
        <w:t xml:space="preserve">                type: string</w:t>
      </w:r>
    </w:p>
    <w:p w14:paraId="0AF2AE7F" w14:textId="77777777" w:rsidR="000236DD" w:rsidRDefault="000236DD" w:rsidP="000236DD">
      <w:pPr>
        <w:pStyle w:val="PL"/>
      </w:pPr>
      <w:r>
        <w:t xml:space="preserve">            Last-Modified:</w:t>
      </w:r>
    </w:p>
    <w:p w14:paraId="1B1D064C" w14:textId="77777777" w:rsidR="000236DD" w:rsidRDefault="000236DD" w:rsidP="000236DD">
      <w:pPr>
        <w:pStyle w:val="PL"/>
      </w:pPr>
      <w:r>
        <w:t xml:space="preserve">              description: Timestamp for last modification of the resource, as described in RFC 7232, 2.2</w:t>
      </w:r>
    </w:p>
    <w:p w14:paraId="43874203" w14:textId="77777777" w:rsidR="000236DD" w:rsidRDefault="000236DD" w:rsidP="000236DD">
      <w:pPr>
        <w:pStyle w:val="PL"/>
      </w:pPr>
      <w:r>
        <w:t xml:space="preserve">              schema:</w:t>
      </w:r>
    </w:p>
    <w:p w14:paraId="36FC53F8" w14:textId="77777777" w:rsidR="000236DD" w:rsidRDefault="000236DD" w:rsidP="000236DD">
      <w:pPr>
        <w:pStyle w:val="PL"/>
      </w:pPr>
      <w:r>
        <w:t xml:space="preserve">                type: string</w:t>
      </w:r>
    </w:p>
    <w:p w14:paraId="092E13A2" w14:textId="77777777" w:rsidR="000236DD" w:rsidRDefault="000236DD" w:rsidP="000236DD">
      <w:pPr>
        <w:pStyle w:val="PL"/>
      </w:pPr>
      <w:r>
        <w:t xml:space="preserve">        '400':</w:t>
      </w:r>
    </w:p>
    <w:p w14:paraId="47B3ECB7" w14:textId="77777777" w:rsidR="000236DD" w:rsidRDefault="000236DD" w:rsidP="000236DD">
      <w:pPr>
        <w:pStyle w:val="PL"/>
      </w:pPr>
      <w:r>
        <w:t xml:space="preserve">          $ref: 'TS29571_CommonData.yaml#/components/responses/400'</w:t>
      </w:r>
    </w:p>
    <w:p w14:paraId="5C8D1187" w14:textId="77777777" w:rsidR="000236DD" w:rsidRDefault="000236DD" w:rsidP="000236DD">
      <w:pPr>
        <w:pStyle w:val="PL"/>
        <w:rPr>
          <w:lang w:val="en-US"/>
        </w:rPr>
      </w:pPr>
      <w:r>
        <w:rPr>
          <w:lang w:val="en-US"/>
        </w:rPr>
        <w:t xml:space="preserve">        '401':</w:t>
      </w:r>
    </w:p>
    <w:p w14:paraId="2AE65B36" w14:textId="77777777" w:rsidR="000236DD" w:rsidRDefault="000236DD" w:rsidP="000236DD">
      <w:pPr>
        <w:pStyle w:val="PL"/>
      </w:pPr>
      <w:r>
        <w:rPr>
          <w:lang w:val="en-US"/>
        </w:rPr>
        <w:t xml:space="preserve">          $ref: 'TS29571_CommonData.yaml#/components/responses/401'</w:t>
      </w:r>
    </w:p>
    <w:p w14:paraId="6245E10F" w14:textId="77777777" w:rsidR="000236DD" w:rsidRDefault="000236DD" w:rsidP="000236DD">
      <w:pPr>
        <w:pStyle w:val="PL"/>
        <w:rPr>
          <w:lang w:val="en-US"/>
        </w:rPr>
      </w:pPr>
      <w:r>
        <w:rPr>
          <w:lang w:val="en-US"/>
        </w:rPr>
        <w:t xml:space="preserve">        '403':</w:t>
      </w:r>
    </w:p>
    <w:p w14:paraId="2DD7F05D" w14:textId="77777777" w:rsidR="000236DD" w:rsidRDefault="000236DD" w:rsidP="000236DD">
      <w:pPr>
        <w:pStyle w:val="PL"/>
        <w:rPr>
          <w:lang w:val="en-US"/>
        </w:rPr>
      </w:pPr>
      <w:r>
        <w:rPr>
          <w:lang w:val="en-US"/>
        </w:rPr>
        <w:t xml:space="preserve">          $ref: 'TS29571_CommonData.yaml#/components/responses/403'</w:t>
      </w:r>
    </w:p>
    <w:p w14:paraId="502CF98C" w14:textId="77777777" w:rsidR="000236DD" w:rsidRDefault="000236DD" w:rsidP="000236DD">
      <w:pPr>
        <w:pStyle w:val="PL"/>
      </w:pPr>
      <w:r>
        <w:t xml:space="preserve">        '404':</w:t>
      </w:r>
    </w:p>
    <w:p w14:paraId="686E60ED" w14:textId="77777777" w:rsidR="000236DD" w:rsidRDefault="000236DD" w:rsidP="000236DD">
      <w:pPr>
        <w:pStyle w:val="PL"/>
      </w:pPr>
      <w:r>
        <w:t xml:space="preserve">          $ref: 'TS29571_CommonData.yaml#/components/responses/404'</w:t>
      </w:r>
    </w:p>
    <w:p w14:paraId="6D89419B" w14:textId="77777777" w:rsidR="000236DD" w:rsidRDefault="000236DD" w:rsidP="000236DD">
      <w:pPr>
        <w:pStyle w:val="PL"/>
        <w:rPr>
          <w:lang w:val="en-US"/>
        </w:rPr>
      </w:pPr>
      <w:r>
        <w:rPr>
          <w:lang w:val="en-US"/>
        </w:rPr>
        <w:t xml:space="preserve">        '406':</w:t>
      </w:r>
    </w:p>
    <w:p w14:paraId="45A6CB86" w14:textId="77777777" w:rsidR="000236DD" w:rsidRDefault="000236DD" w:rsidP="000236DD">
      <w:pPr>
        <w:pStyle w:val="PL"/>
      </w:pPr>
      <w:r>
        <w:rPr>
          <w:lang w:val="en-US"/>
        </w:rPr>
        <w:t xml:space="preserve">          $ref: 'TS29571_CommonData.yaml#/components/responses/406'</w:t>
      </w:r>
    </w:p>
    <w:p w14:paraId="2ADAA308" w14:textId="77777777" w:rsidR="000236DD" w:rsidRDefault="000236DD" w:rsidP="000236DD">
      <w:pPr>
        <w:pStyle w:val="PL"/>
        <w:rPr>
          <w:lang w:val="en-US"/>
        </w:rPr>
      </w:pPr>
      <w:r>
        <w:rPr>
          <w:lang w:val="en-US"/>
        </w:rPr>
        <w:t xml:space="preserve">        '429':</w:t>
      </w:r>
    </w:p>
    <w:p w14:paraId="20AD2B19" w14:textId="77777777" w:rsidR="000236DD" w:rsidRDefault="000236DD" w:rsidP="000236DD">
      <w:pPr>
        <w:pStyle w:val="PL"/>
      </w:pPr>
      <w:r>
        <w:rPr>
          <w:lang w:val="en-US"/>
        </w:rPr>
        <w:t xml:space="preserve">          $ref: 'TS29571_CommonData.yaml#/components/responses/429'</w:t>
      </w:r>
    </w:p>
    <w:p w14:paraId="2E5B129C" w14:textId="77777777" w:rsidR="000236DD" w:rsidRDefault="000236DD" w:rsidP="000236DD">
      <w:pPr>
        <w:pStyle w:val="PL"/>
      </w:pPr>
      <w:r>
        <w:t xml:space="preserve">        '500':</w:t>
      </w:r>
    </w:p>
    <w:p w14:paraId="76E5AACF" w14:textId="77777777" w:rsidR="000236DD" w:rsidRDefault="000236DD" w:rsidP="000236DD">
      <w:pPr>
        <w:pStyle w:val="PL"/>
      </w:pPr>
      <w:r>
        <w:t xml:space="preserve">          $ref: 'TS29571_CommonData.yaml#/components/responses/500'</w:t>
      </w:r>
    </w:p>
    <w:p w14:paraId="63D6B39E" w14:textId="77777777" w:rsidR="000236DD" w:rsidRDefault="000236DD" w:rsidP="000236DD">
      <w:pPr>
        <w:pStyle w:val="PL"/>
        <w:rPr>
          <w:lang w:val="en-US"/>
        </w:rPr>
      </w:pPr>
      <w:r>
        <w:rPr>
          <w:lang w:val="en-US"/>
        </w:rPr>
        <w:t xml:space="preserve">        '502':</w:t>
      </w:r>
    </w:p>
    <w:p w14:paraId="3EB5AE4F" w14:textId="77777777" w:rsidR="000236DD" w:rsidRDefault="000236DD" w:rsidP="000236DD">
      <w:pPr>
        <w:pStyle w:val="PL"/>
      </w:pPr>
      <w:r>
        <w:rPr>
          <w:lang w:val="en-US"/>
        </w:rPr>
        <w:t xml:space="preserve">          $ref: 'TS29571_CommonData.yaml#/components/responses/502'</w:t>
      </w:r>
    </w:p>
    <w:p w14:paraId="5AECD47B" w14:textId="77777777" w:rsidR="000236DD" w:rsidRDefault="000236DD" w:rsidP="000236DD">
      <w:pPr>
        <w:pStyle w:val="PL"/>
      </w:pPr>
      <w:r>
        <w:t xml:space="preserve">        '503':</w:t>
      </w:r>
    </w:p>
    <w:p w14:paraId="4AA04CF9" w14:textId="77777777" w:rsidR="000236DD" w:rsidRDefault="000236DD" w:rsidP="000236DD">
      <w:pPr>
        <w:pStyle w:val="PL"/>
      </w:pPr>
      <w:r>
        <w:t xml:space="preserve">          $ref: 'TS29571_CommonData.yaml#/components/responses/503'</w:t>
      </w:r>
    </w:p>
    <w:p w14:paraId="02B5C194" w14:textId="77777777" w:rsidR="000236DD" w:rsidRDefault="000236DD" w:rsidP="000236DD">
      <w:pPr>
        <w:pStyle w:val="PL"/>
      </w:pPr>
      <w:r>
        <w:t xml:space="preserve">        default:</w:t>
      </w:r>
    </w:p>
    <w:p w14:paraId="11D00B6F" w14:textId="77777777" w:rsidR="000236DD" w:rsidRDefault="000236DD" w:rsidP="000236DD">
      <w:pPr>
        <w:pStyle w:val="PL"/>
      </w:pPr>
      <w:r>
        <w:t xml:space="preserve">          description: Unexpected error</w:t>
      </w:r>
    </w:p>
    <w:p w14:paraId="75534B6F" w14:textId="77777777" w:rsidR="000236DD" w:rsidRDefault="000236DD" w:rsidP="000236DD">
      <w:pPr>
        <w:pStyle w:val="PL"/>
      </w:pPr>
    </w:p>
    <w:p w14:paraId="1781D551" w14:textId="77777777" w:rsidR="000236DD" w:rsidRDefault="000236DD" w:rsidP="000236DD">
      <w:pPr>
        <w:pStyle w:val="PL"/>
      </w:pPr>
      <w:r>
        <w:t xml:space="preserve">  /{supi}/v2x-data:</w:t>
      </w:r>
    </w:p>
    <w:p w14:paraId="6AE13ECB" w14:textId="77777777" w:rsidR="000236DD" w:rsidRDefault="000236DD" w:rsidP="000236DD">
      <w:pPr>
        <w:pStyle w:val="PL"/>
      </w:pPr>
      <w:r>
        <w:t xml:space="preserve">    get:</w:t>
      </w:r>
    </w:p>
    <w:p w14:paraId="5E32DEB1" w14:textId="77777777" w:rsidR="000236DD" w:rsidRDefault="000236DD" w:rsidP="000236DD">
      <w:pPr>
        <w:pStyle w:val="PL"/>
      </w:pPr>
      <w:r>
        <w:t xml:space="preserve">      summary: retrieve a UE's V2X Subscription Data</w:t>
      </w:r>
    </w:p>
    <w:p w14:paraId="60960A56" w14:textId="77777777" w:rsidR="000236DD" w:rsidRDefault="000236DD" w:rsidP="000236DD">
      <w:pPr>
        <w:pStyle w:val="PL"/>
      </w:pPr>
      <w:r>
        <w:t xml:space="preserve">      operationId: GetV2xData</w:t>
      </w:r>
    </w:p>
    <w:p w14:paraId="77175D81" w14:textId="77777777" w:rsidR="000236DD" w:rsidRDefault="000236DD" w:rsidP="000236DD">
      <w:pPr>
        <w:pStyle w:val="PL"/>
      </w:pPr>
      <w:r>
        <w:t xml:space="preserve">      tags:</w:t>
      </w:r>
    </w:p>
    <w:p w14:paraId="566B1D04" w14:textId="77777777" w:rsidR="000236DD" w:rsidRDefault="000236DD" w:rsidP="000236DD">
      <w:pPr>
        <w:pStyle w:val="PL"/>
      </w:pPr>
      <w:r>
        <w:t xml:space="preserve">        - V2X Subscription Data Retrieval</w:t>
      </w:r>
    </w:p>
    <w:p w14:paraId="664505BB" w14:textId="77777777" w:rsidR="000236DD" w:rsidRDefault="000236DD" w:rsidP="000236DD">
      <w:pPr>
        <w:pStyle w:val="PL"/>
      </w:pPr>
      <w:r>
        <w:t xml:space="preserve">      security:</w:t>
      </w:r>
    </w:p>
    <w:p w14:paraId="00F9CAA1" w14:textId="77777777" w:rsidR="000236DD" w:rsidRDefault="000236DD" w:rsidP="000236DD">
      <w:pPr>
        <w:pStyle w:val="PL"/>
      </w:pPr>
      <w:r>
        <w:t xml:space="preserve">        - {}</w:t>
      </w:r>
    </w:p>
    <w:p w14:paraId="09DF20FD" w14:textId="77777777" w:rsidR="000236DD" w:rsidRDefault="000236DD" w:rsidP="000236DD">
      <w:pPr>
        <w:pStyle w:val="PL"/>
      </w:pPr>
      <w:r>
        <w:t xml:space="preserve">        - oAuth2ClientCredentials:</w:t>
      </w:r>
    </w:p>
    <w:p w14:paraId="50013A9D" w14:textId="77777777" w:rsidR="000236DD" w:rsidRDefault="000236DD" w:rsidP="000236DD">
      <w:pPr>
        <w:pStyle w:val="PL"/>
      </w:pPr>
      <w:r>
        <w:t xml:space="preserve">          - nudm-sdm</w:t>
      </w:r>
    </w:p>
    <w:p w14:paraId="5A3280EC" w14:textId="77777777" w:rsidR="000236DD" w:rsidRDefault="000236DD" w:rsidP="000236DD">
      <w:pPr>
        <w:pStyle w:val="PL"/>
      </w:pPr>
      <w:r>
        <w:t xml:space="preserve">        - oAuth2ClientCredentials:</w:t>
      </w:r>
    </w:p>
    <w:p w14:paraId="5E88C4D6" w14:textId="77777777" w:rsidR="000236DD" w:rsidRDefault="000236DD" w:rsidP="000236DD">
      <w:pPr>
        <w:pStyle w:val="PL"/>
      </w:pPr>
      <w:r>
        <w:t xml:space="preserve">          - nudm-sdm</w:t>
      </w:r>
    </w:p>
    <w:p w14:paraId="3FF41D2F" w14:textId="77777777" w:rsidR="000236DD" w:rsidRDefault="000236DD" w:rsidP="000236DD">
      <w:pPr>
        <w:pStyle w:val="PL"/>
      </w:pPr>
      <w:r>
        <w:t xml:space="preserve">          - nudm-sdm:v2x-data:read</w:t>
      </w:r>
    </w:p>
    <w:p w14:paraId="13106CF1" w14:textId="77777777" w:rsidR="000236DD" w:rsidRDefault="000236DD" w:rsidP="000236DD">
      <w:pPr>
        <w:pStyle w:val="PL"/>
      </w:pPr>
      <w:r>
        <w:t xml:space="preserve">      parameters:</w:t>
      </w:r>
    </w:p>
    <w:p w14:paraId="78301D5C" w14:textId="77777777" w:rsidR="000236DD" w:rsidRDefault="000236DD" w:rsidP="000236DD">
      <w:pPr>
        <w:pStyle w:val="PL"/>
      </w:pPr>
      <w:r>
        <w:t xml:space="preserve">        - name: supi</w:t>
      </w:r>
    </w:p>
    <w:p w14:paraId="68E33B05" w14:textId="77777777" w:rsidR="000236DD" w:rsidRDefault="000236DD" w:rsidP="000236DD">
      <w:pPr>
        <w:pStyle w:val="PL"/>
      </w:pPr>
      <w:r>
        <w:t xml:space="preserve">          in: path</w:t>
      </w:r>
    </w:p>
    <w:p w14:paraId="705C1E88" w14:textId="77777777" w:rsidR="000236DD" w:rsidRDefault="000236DD" w:rsidP="000236DD">
      <w:pPr>
        <w:pStyle w:val="PL"/>
      </w:pPr>
      <w:r>
        <w:t xml:space="preserve">          description: Identifier of the UE</w:t>
      </w:r>
    </w:p>
    <w:p w14:paraId="190C40F1" w14:textId="77777777" w:rsidR="000236DD" w:rsidRDefault="000236DD" w:rsidP="000236DD">
      <w:pPr>
        <w:pStyle w:val="PL"/>
      </w:pPr>
      <w:r>
        <w:t xml:space="preserve">          required: true</w:t>
      </w:r>
    </w:p>
    <w:p w14:paraId="06242902" w14:textId="77777777" w:rsidR="000236DD" w:rsidRDefault="000236DD" w:rsidP="000236DD">
      <w:pPr>
        <w:pStyle w:val="PL"/>
      </w:pPr>
      <w:r>
        <w:t xml:space="preserve">          schema:</w:t>
      </w:r>
    </w:p>
    <w:p w14:paraId="3445E1D5" w14:textId="77777777" w:rsidR="000236DD" w:rsidRDefault="000236DD" w:rsidP="000236DD">
      <w:pPr>
        <w:pStyle w:val="PL"/>
      </w:pPr>
      <w:r>
        <w:t xml:space="preserve">            $ref: 'TS29571_CommonData.yaml#/components/schemas/Supi'</w:t>
      </w:r>
    </w:p>
    <w:p w14:paraId="77F57361" w14:textId="77777777" w:rsidR="000236DD" w:rsidRDefault="000236DD" w:rsidP="000236DD">
      <w:pPr>
        <w:pStyle w:val="PL"/>
      </w:pPr>
      <w:r>
        <w:t xml:space="preserve">        - name: supported-features</w:t>
      </w:r>
    </w:p>
    <w:p w14:paraId="1E5849A0" w14:textId="77777777" w:rsidR="000236DD" w:rsidRDefault="000236DD" w:rsidP="000236DD">
      <w:pPr>
        <w:pStyle w:val="PL"/>
      </w:pPr>
      <w:r>
        <w:t xml:space="preserve">          in: query</w:t>
      </w:r>
    </w:p>
    <w:p w14:paraId="3C0D3C7E" w14:textId="77777777" w:rsidR="000236DD" w:rsidRDefault="000236DD" w:rsidP="000236DD">
      <w:pPr>
        <w:pStyle w:val="PL"/>
      </w:pPr>
      <w:r>
        <w:t xml:space="preserve">          description: Supported Features</w:t>
      </w:r>
    </w:p>
    <w:p w14:paraId="62D67E8B" w14:textId="77777777" w:rsidR="000236DD" w:rsidRDefault="000236DD" w:rsidP="000236DD">
      <w:pPr>
        <w:pStyle w:val="PL"/>
      </w:pPr>
      <w:r>
        <w:t xml:space="preserve">          schema:</w:t>
      </w:r>
    </w:p>
    <w:p w14:paraId="59C1935B" w14:textId="77777777" w:rsidR="000236DD" w:rsidRDefault="000236DD" w:rsidP="000236DD">
      <w:pPr>
        <w:pStyle w:val="PL"/>
      </w:pPr>
      <w:r>
        <w:t xml:space="preserve">             $ref: 'TS29571_CommonData.yaml#/components/schemas/SupportedFeatures'</w:t>
      </w:r>
    </w:p>
    <w:p w14:paraId="723EE35F" w14:textId="77777777" w:rsidR="000236DD" w:rsidRDefault="000236DD" w:rsidP="000236DD">
      <w:pPr>
        <w:pStyle w:val="PL"/>
        <w:rPr>
          <w:lang w:val="en-US"/>
        </w:rPr>
      </w:pPr>
      <w:r>
        <w:rPr>
          <w:lang w:val="en-US"/>
        </w:rPr>
        <w:t xml:space="preserve">        - name: If-None-Match</w:t>
      </w:r>
    </w:p>
    <w:p w14:paraId="71A5A121" w14:textId="77777777" w:rsidR="000236DD" w:rsidRDefault="000236DD" w:rsidP="000236DD">
      <w:pPr>
        <w:pStyle w:val="PL"/>
        <w:rPr>
          <w:lang w:val="en-US"/>
        </w:rPr>
      </w:pPr>
      <w:r>
        <w:rPr>
          <w:lang w:val="en-US"/>
        </w:rPr>
        <w:t xml:space="preserve">          in: header</w:t>
      </w:r>
    </w:p>
    <w:p w14:paraId="7A23654C" w14:textId="77777777" w:rsidR="000236DD" w:rsidRDefault="000236DD" w:rsidP="000236DD">
      <w:pPr>
        <w:pStyle w:val="PL"/>
        <w:rPr>
          <w:lang w:val="en-US"/>
        </w:rPr>
      </w:pPr>
      <w:r>
        <w:rPr>
          <w:lang w:val="en-US"/>
        </w:rPr>
        <w:t xml:space="preserve">          description: Validator for conditional requests, as described in RFC 7232, 3.2</w:t>
      </w:r>
    </w:p>
    <w:p w14:paraId="3AF20D9F" w14:textId="77777777" w:rsidR="000236DD" w:rsidRDefault="000236DD" w:rsidP="000236DD">
      <w:pPr>
        <w:pStyle w:val="PL"/>
        <w:rPr>
          <w:lang w:val="en-US"/>
        </w:rPr>
      </w:pPr>
      <w:r>
        <w:rPr>
          <w:lang w:val="en-US"/>
        </w:rPr>
        <w:t xml:space="preserve">          schema:</w:t>
      </w:r>
    </w:p>
    <w:p w14:paraId="73014DB9" w14:textId="77777777" w:rsidR="000236DD" w:rsidRDefault="000236DD" w:rsidP="000236DD">
      <w:pPr>
        <w:pStyle w:val="PL"/>
        <w:rPr>
          <w:lang w:val="en-US"/>
        </w:rPr>
      </w:pPr>
      <w:r>
        <w:rPr>
          <w:lang w:val="en-US"/>
        </w:rPr>
        <w:t xml:space="preserve">            type: string</w:t>
      </w:r>
    </w:p>
    <w:p w14:paraId="140F9E8E" w14:textId="77777777" w:rsidR="000236DD" w:rsidRDefault="000236DD" w:rsidP="000236DD">
      <w:pPr>
        <w:pStyle w:val="PL"/>
        <w:rPr>
          <w:lang w:val="en-US"/>
        </w:rPr>
      </w:pPr>
      <w:r>
        <w:rPr>
          <w:lang w:val="en-US"/>
        </w:rPr>
        <w:t xml:space="preserve">        - name: If-Modified-Since</w:t>
      </w:r>
    </w:p>
    <w:p w14:paraId="36427A3D" w14:textId="77777777" w:rsidR="000236DD" w:rsidRDefault="000236DD" w:rsidP="000236DD">
      <w:pPr>
        <w:pStyle w:val="PL"/>
        <w:rPr>
          <w:lang w:val="en-US"/>
        </w:rPr>
      </w:pPr>
      <w:r>
        <w:rPr>
          <w:lang w:val="en-US"/>
        </w:rPr>
        <w:t xml:space="preserve">          in: header</w:t>
      </w:r>
    </w:p>
    <w:p w14:paraId="2F584908" w14:textId="77777777" w:rsidR="000236DD" w:rsidRDefault="000236DD" w:rsidP="000236DD">
      <w:pPr>
        <w:pStyle w:val="PL"/>
        <w:rPr>
          <w:lang w:val="en-US"/>
        </w:rPr>
      </w:pPr>
      <w:r>
        <w:rPr>
          <w:lang w:val="en-US"/>
        </w:rPr>
        <w:t xml:space="preserve">          description: Validator for conditional requests, as described in RFC 7232, 3.3</w:t>
      </w:r>
    </w:p>
    <w:p w14:paraId="68F68DB2" w14:textId="77777777" w:rsidR="000236DD" w:rsidRDefault="000236DD" w:rsidP="000236DD">
      <w:pPr>
        <w:pStyle w:val="PL"/>
        <w:rPr>
          <w:lang w:val="en-US"/>
        </w:rPr>
      </w:pPr>
      <w:r>
        <w:rPr>
          <w:lang w:val="en-US"/>
        </w:rPr>
        <w:t xml:space="preserve">          schema:</w:t>
      </w:r>
    </w:p>
    <w:p w14:paraId="55A6E50B" w14:textId="77777777" w:rsidR="000236DD" w:rsidRDefault="000236DD" w:rsidP="000236DD">
      <w:pPr>
        <w:pStyle w:val="PL"/>
        <w:rPr>
          <w:lang w:val="en-US"/>
        </w:rPr>
      </w:pPr>
      <w:r>
        <w:rPr>
          <w:lang w:val="en-US"/>
        </w:rPr>
        <w:t xml:space="preserve">            type: string</w:t>
      </w:r>
    </w:p>
    <w:p w14:paraId="7EADA8BD" w14:textId="77777777" w:rsidR="000236DD" w:rsidRDefault="000236DD" w:rsidP="000236DD">
      <w:pPr>
        <w:pStyle w:val="PL"/>
      </w:pPr>
      <w:r>
        <w:t xml:space="preserve">      responses:</w:t>
      </w:r>
    </w:p>
    <w:p w14:paraId="672F6161" w14:textId="77777777" w:rsidR="000236DD" w:rsidRDefault="000236DD" w:rsidP="000236DD">
      <w:pPr>
        <w:pStyle w:val="PL"/>
      </w:pPr>
      <w:r>
        <w:t xml:space="preserve">        '200':</w:t>
      </w:r>
    </w:p>
    <w:p w14:paraId="1FB7B6DC" w14:textId="77777777" w:rsidR="000236DD" w:rsidRDefault="000236DD" w:rsidP="000236DD">
      <w:pPr>
        <w:pStyle w:val="PL"/>
      </w:pPr>
      <w:r>
        <w:t xml:space="preserve">          description: Expected response to a valid request</w:t>
      </w:r>
    </w:p>
    <w:p w14:paraId="65EEC99F" w14:textId="77777777" w:rsidR="000236DD" w:rsidRDefault="000236DD" w:rsidP="000236DD">
      <w:pPr>
        <w:pStyle w:val="PL"/>
      </w:pPr>
      <w:r>
        <w:t xml:space="preserve">          content:</w:t>
      </w:r>
    </w:p>
    <w:p w14:paraId="14B9BF57" w14:textId="77777777" w:rsidR="000236DD" w:rsidRDefault="000236DD" w:rsidP="000236DD">
      <w:pPr>
        <w:pStyle w:val="PL"/>
      </w:pPr>
      <w:r>
        <w:t xml:space="preserve">            application/json:</w:t>
      </w:r>
    </w:p>
    <w:p w14:paraId="34EE39A2" w14:textId="77777777" w:rsidR="000236DD" w:rsidRDefault="000236DD" w:rsidP="000236DD">
      <w:pPr>
        <w:pStyle w:val="PL"/>
      </w:pPr>
      <w:r>
        <w:t xml:space="preserve">              schema:</w:t>
      </w:r>
    </w:p>
    <w:p w14:paraId="3225CB34" w14:textId="77777777" w:rsidR="000236DD" w:rsidRDefault="000236DD" w:rsidP="000236DD">
      <w:pPr>
        <w:pStyle w:val="PL"/>
      </w:pPr>
      <w:r>
        <w:t xml:space="preserve">                $ref: '#/components/schemas/V2xSubscriptionData'</w:t>
      </w:r>
    </w:p>
    <w:p w14:paraId="6EF14B13" w14:textId="77777777" w:rsidR="000236DD" w:rsidRDefault="000236DD" w:rsidP="000236DD">
      <w:pPr>
        <w:pStyle w:val="PL"/>
        <w:rPr>
          <w:lang w:val="en-US"/>
        </w:rPr>
      </w:pPr>
      <w:r>
        <w:rPr>
          <w:lang w:val="en-US"/>
        </w:rPr>
        <w:t xml:space="preserve">          headers:</w:t>
      </w:r>
    </w:p>
    <w:p w14:paraId="39DA1928" w14:textId="77777777" w:rsidR="000236DD" w:rsidRDefault="000236DD" w:rsidP="000236DD">
      <w:pPr>
        <w:pStyle w:val="PL"/>
        <w:rPr>
          <w:lang w:val="en-US"/>
        </w:rPr>
      </w:pPr>
      <w:r>
        <w:rPr>
          <w:lang w:val="en-US"/>
        </w:rPr>
        <w:t xml:space="preserve">            Cache-Control:</w:t>
      </w:r>
    </w:p>
    <w:p w14:paraId="7F03D3BE" w14:textId="77777777" w:rsidR="000236DD" w:rsidRDefault="000236DD" w:rsidP="000236DD">
      <w:pPr>
        <w:pStyle w:val="PL"/>
        <w:rPr>
          <w:lang w:val="en-US"/>
        </w:rPr>
      </w:pPr>
      <w:r>
        <w:rPr>
          <w:lang w:val="en-US"/>
        </w:rPr>
        <w:t xml:space="preserve">              description: Cache-Control containing max-age, as described in RFC 7234, 5.2</w:t>
      </w:r>
    </w:p>
    <w:p w14:paraId="50DF136A" w14:textId="77777777" w:rsidR="000236DD" w:rsidRDefault="000236DD" w:rsidP="000236DD">
      <w:pPr>
        <w:pStyle w:val="PL"/>
        <w:rPr>
          <w:lang w:val="en-US"/>
        </w:rPr>
      </w:pPr>
      <w:r>
        <w:rPr>
          <w:lang w:val="en-US"/>
        </w:rPr>
        <w:t xml:space="preserve">              schema:</w:t>
      </w:r>
    </w:p>
    <w:p w14:paraId="18F898DC" w14:textId="77777777" w:rsidR="000236DD" w:rsidRDefault="000236DD" w:rsidP="000236DD">
      <w:pPr>
        <w:pStyle w:val="PL"/>
        <w:rPr>
          <w:lang w:val="en-US"/>
        </w:rPr>
      </w:pPr>
      <w:r>
        <w:rPr>
          <w:lang w:val="en-US"/>
        </w:rPr>
        <w:t xml:space="preserve">                type: string</w:t>
      </w:r>
    </w:p>
    <w:p w14:paraId="140CF11D" w14:textId="77777777" w:rsidR="000236DD" w:rsidRDefault="000236DD" w:rsidP="000236DD">
      <w:pPr>
        <w:pStyle w:val="PL"/>
        <w:rPr>
          <w:lang w:val="en-US"/>
        </w:rPr>
      </w:pPr>
      <w:r>
        <w:rPr>
          <w:lang w:val="en-US"/>
        </w:rPr>
        <w:t xml:space="preserve">            ETag:</w:t>
      </w:r>
    </w:p>
    <w:p w14:paraId="4F8A9A0F" w14:textId="77777777" w:rsidR="000236DD" w:rsidRDefault="000236DD" w:rsidP="000236DD">
      <w:pPr>
        <w:pStyle w:val="PL"/>
        <w:rPr>
          <w:lang w:val="en-US"/>
        </w:rPr>
      </w:pPr>
      <w:r>
        <w:rPr>
          <w:lang w:val="en-US"/>
        </w:rPr>
        <w:t xml:space="preserve">              description: Entity Tag, containing a strong validator, as described in RFC 7232, 2.3</w:t>
      </w:r>
    </w:p>
    <w:p w14:paraId="134517F4" w14:textId="77777777" w:rsidR="000236DD" w:rsidRDefault="000236DD" w:rsidP="000236DD">
      <w:pPr>
        <w:pStyle w:val="PL"/>
        <w:rPr>
          <w:lang w:val="en-US"/>
        </w:rPr>
      </w:pPr>
      <w:r>
        <w:rPr>
          <w:lang w:val="en-US"/>
        </w:rPr>
        <w:t xml:space="preserve">              schema:</w:t>
      </w:r>
    </w:p>
    <w:p w14:paraId="5CB4B1B2" w14:textId="77777777" w:rsidR="000236DD" w:rsidRDefault="000236DD" w:rsidP="000236DD">
      <w:pPr>
        <w:pStyle w:val="PL"/>
        <w:rPr>
          <w:lang w:val="en-US"/>
        </w:rPr>
      </w:pPr>
      <w:r>
        <w:rPr>
          <w:lang w:val="en-US"/>
        </w:rPr>
        <w:t xml:space="preserve">                type: string</w:t>
      </w:r>
    </w:p>
    <w:p w14:paraId="1B11F380" w14:textId="77777777" w:rsidR="000236DD" w:rsidRDefault="000236DD" w:rsidP="000236DD">
      <w:pPr>
        <w:pStyle w:val="PL"/>
        <w:rPr>
          <w:lang w:val="en-US"/>
        </w:rPr>
      </w:pPr>
      <w:r>
        <w:rPr>
          <w:lang w:val="en-US"/>
        </w:rPr>
        <w:t xml:space="preserve">            Last-Modified:</w:t>
      </w:r>
    </w:p>
    <w:p w14:paraId="1AB73651" w14:textId="77777777" w:rsidR="000236DD" w:rsidRDefault="000236DD" w:rsidP="000236DD">
      <w:pPr>
        <w:pStyle w:val="PL"/>
        <w:rPr>
          <w:lang w:val="en-US"/>
        </w:rPr>
      </w:pPr>
      <w:r>
        <w:rPr>
          <w:lang w:val="en-US"/>
        </w:rPr>
        <w:t xml:space="preserve">              description: Timestamp for last modification of the resource, as described in RFC 7232, 2.2</w:t>
      </w:r>
    </w:p>
    <w:p w14:paraId="01AB797A" w14:textId="77777777" w:rsidR="000236DD" w:rsidRDefault="000236DD" w:rsidP="000236DD">
      <w:pPr>
        <w:pStyle w:val="PL"/>
        <w:rPr>
          <w:lang w:val="en-US"/>
        </w:rPr>
      </w:pPr>
      <w:r>
        <w:rPr>
          <w:lang w:val="en-US"/>
        </w:rPr>
        <w:t xml:space="preserve">              schema:</w:t>
      </w:r>
    </w:p>
    <w:p w14:paraId="2A5FEBB4" w14:textId="77777777" w:rsidR="000236DD" w:rsidRDefault="000236DD" w:rsidP="000236DD">
      <w:pPr>
        <w:pStyle w:val="PL"/>
        <w:rPr>
          <w:lang w:val="en-US"/>
        </w:rPr>
      </w:pPr>
      <w:r>
        <w:rPr>
          <w:lang w:val="en-US"/>
        </w:rPr>
        <w:t xml:space="preserve">                type: string</w:t>
      </w:r>
    </w:p>
    <w:p w14:paraId="3CE21C94" w14:textId="77777777" w:rsidR="000236DD" w:rsidRDefault="000236DD" w:rsidP="000236DD">
      <w:pPr>
        <w:pStyle w:val="PL"/>
        <w:rPr>
          <w:lang w:val="en-US"/>
        </w:rPr>
      </w:pPr>
      <w:r>
        <w:rPr>
          <w:lang w:val="en-US"/>
        </w:rPr>
        <w:t xml:space="preserve">        '400':</w:t>
      </w:r>
    </w:p>
    <w:p w14:paraId="496F2F7C" w14:textId="77777777" w:rsidR="000236DD" w:rsidRDefault="000236DD" w:rsidP="000236DD">
      <w:pPr>
        <w:pStyle w:val="PL"/>
      </w:pPr>
      <w:r>
        <w:rPr>
          <w:lang w:val="en-US"/>
        </w:rPr>
        <w:t xml:space="preserve">          </w:t>
      </w:r>
      <w:r>
        <w:t>$ref: 'TS29571_CommonData.yaml#/components/responses/400'</w:t>
      </w:r>
    </w:p>
    <w:p w14:paraId="497D7A18" w14:textId="77777777" w:rsidR="000236DD" w:rsidRDefault="000236DD" w:rsidP="000236DD">
      <w:pPr>
        <w:pStyle w:val="PL"/>
        <w:rPr>
          <w:lang w:val="en-US"/>
        </w:rPr>
      </w:pPr>
      <w:r>
        <w:rPr>
          <w:lang w:val="en-US"/>
        </w:rPr>
        <w:t xml:space="preserve">        '401':</w:t>
      </w:r>
    </w:p>
    <w:p w14:paraId="6DC1C096" w14:textId="77777777" w:rsidR="000236DD" w:rsidRDefault="000236DD" w:rsidP="000236DD">
      <w:pPr>
        <w:pStyle w:val="PL"/>
      </w:pPr>
      <w:r>
        <w:rPr>
          <w:lang w:val="en-US"/>
        </w:rPr>
        <w:t xml:space="preserve">          $ref: 'TS29571_CommonData.yaml#/components/responses/401'</w:t>
      </w:r>
    </w:p>
    <w:p w14:paraId="3D061A7A" w14:textId="77777777" w:rsidR="000236DD" w:rsidRDefault="000236DD" w:rsidP="000236DD">
      <w:pPr>
        <w:pStyle w:val="PL"/>
        <w:rPr>
          <w:lang w:val="en-US"/>
        </w:rPr>
      </w:pPr>
      <w:r>
        <w:rPr>
          <w:lang w:val="en-US"/>
        </w:rPr>
        <w:t xml:space="preserve">        '403':</w:t>
      </w:r>
    </w:p>
    <w:p w14:paraId="2E328806" w14:textId="77777777" w:rsidR="000236DD" w:rsidRDefault="000236DD" w:rsidP="000236DD">
      <w:pPr>
        <w:pStyle w:val="PL"/>
        <w:rPr>
          <w:lang w:val="en-US"/>
        </w:rPr>
      </w:pPr>
      <w:r>
        <w:rPr>
          <w:lang w:val="en-US"/>
        </w:rPr>
        <w:t xml:space="preserve">          $ref: 'TS29571_CommonData.yaml#/components/responses/403'</w:t>
      </w:r>
    </w:p>
    <w:p w14:paraId="63990F84" w14:textId="77777777" w:rsidR="000236DD" w:rsidRDefault="000236DD" w:rsidP="000236DD">
      <w:pPr>
        <w:pStyle w:val="PL"/>
      </w:pPr>
      <w:r>
        <w:t xml:space="preserve">        '404':</w:t>
      </w:r>
    </w:p>
    <w:p w14:paraId="01F523C8" w14:textId="77777777" w:rsidR="000236DD" w:rsidRDefault="000236DD" w:rsidP="000236DD">
      <w:pPr>
        <w:pStyle w:val="PL"/>
        <w:rPr>
          <w:lang w:val="en-US"/>
        </w:rPr>
      </w:pPr>
      <w:r>
        <w:rPr>
          <w:lang w:val="en-US"/>
        </w:rPr>
        <w:t xml:space="preserve">          $ref: 'TS29571_CommonData.yaml#/components/responses/404'</w:t>
      </w:r>
    </w:p>
    <w:p w14:paraId="346A678E" w14:textId="77777777" w:rsidR="000236DD" w:rsidRDefault="000236DD" w:rsidP="000236DD">
      <w:pPr>
        <w:pStyle w:val="PL"/>
        <w:rPr>
          <w:lang w:val="en-US"/>
        </w:rPr>
      </w:pPr>
      <w:r>
        <w:rPr>
          <w:lang w:val="en-US"/>
        </w:rPr>
        <w:t xml:space="preserve">        '406':</w:t>
      </w:r>
    </w:p>
    <w:p w14:paraId="71137965" w14:textId="77777777" w:rsidR="000236DD" w:rsidRDefault="000236DD" w:rsidP="000236DD">
      <w:pPr>
        <w:pStyle w:val="PL"/>
      </w:pPr>
      <w:r>
        <w:rPr>
          <w:lang w:val="en-US"/>
        </w:rPr>
        <w:t xml:space="preserve">          $ref: 'TS29571_CommonData.yaml#/components/responses/406'</w:t>
      </w:r>
    </w:p>
    <w:p w14:paraId="1324FB20" w14:textId="77777777" w:rsidR="000236DD" w:rsidRDefault="000236DD" w:rsidP="000236DD">
      <w:pPr>
        <w:pStyle w:val="PL"/>
        <w:rPr>
          <w:lang w:val="en-US"/>
        </w:rPr>
      </w:pPr>
      <w:r>
        <w:rPr>
          <w:lang w:val="en-US"/>
        </w:rPr>
        <w:t xml:space="preserve">        '429':</w:t>
      </w:r>
    </w:p>
    <w:p w14:paraId="0CC2AF9A" w14:textId="77777777" w:rsidR="000236DD" w:rsidRDefault="000236DD" w:rsidP="000236DD">
      <w:pPr>
        <w:pStyle w:val="PL"/>
      </w:pPr>
      <w:r>
        <w:rPr>
          <w:lang w:val="en-US"/>
        </w:rPr>
        <w:t xml:space="preserve">          $ref: 'TS29571_CommonData.yaml#/components/responses/429'</w:t>
      </w:r>
    </w:p>
    <w:p w14:paraId="23D76A88" w14:textId="77777777" w:rsidR="000236DD" w:rsidRDefault="000236DD" w:rsidP="000236DD">
      <w:pPr>
        <w:pStyle w:val="PL"/>
        <w:rPr>
          <w:lang w:val="en-US"/>
        </w:rPr>
      </w:pPr>
      <w:r>
        <w:rPr>
          <w:lang w:val="en-US"/>
        </w:rPr>
        <w:t xml:space="preserve">        '500':</w:t>
      </w:r>
    </w:p>
    <w:p w14:paraId="1A1EB71B" w14:textId="77777777" w:rsidR="000236DD" w:rsidRDefault="000236DD" w:rsidP="000236DD">
      <w:pPr>
        <w:pStyle w:val="PL"/>
      </w:pPr>
      <w:r>
        <w:rPr>
          <w:lang w:val="en-US"/>
        </w:rPr>
        <w:t xml:space="preserve">          </w:t>
      </w:r>
      <w:r>
        <w:t>$ref: 'TS29571_CommonData.yaml#/components/responses/500'</w:t>
      </w:r>
    </w:p>
    <w:p w14:paraId="2763362A" w14:textId="77777777" w:rsidR="000236DD" w:rsidRDefault="000236DD" w:rsidP="000236DD">
      <w:pPr>
        <w:pStyle w:val="PL"/>
        <w:rPr>
          <w:lang w:val="en-US"/>
        </w:rPr>
      </w:pPr>
      <w:r>
        <w:rPr>
          <w:lang w:val="en-US"/>
        </w:rPr>
        <w:t xml:space="preserve">        '502':</w:t>
      </w:r>
    </w:p>
    <w:p w14:paraId="2421BB4E" w14:textId="77777777" w:rsidR="000236DD" w:rsidRDefault="000236DD" w:rsidP="000236DD">
      <w:pPr>
        <w:pStyle w:val="PL"/>
      </w:pPr>
      <w:r>
        <w:rPr>
          <w:lang w:val="en-US"/>
        </w:rPr>
        <w:t xml:space="preserve">          $ref: 'TS29571_CommonData.yaml#/components/responses/502'</w:t>
      </w:r>
    </w:p>
    <w:p w14:paraId="3D1B7534" w14:textId="77777777" w:rsidR="000236DD" w:rsidRDefault="000236DD" w:rsidP="000236DD">
      <w:pPr>
        <w:pStyle w:val="PL"/>
        <w:rPr>
          <w:lang w:val="en-US"/>
        </w:rPr>
      </w:pPr>
      <w:r>
        <w:rPr>
          <w:lang w:val="en-US"/>
        </w:rPr>
        <w:t xml:space="preserve">        '503':</w:t>
      </w:r>
    </w:p>
    <w:p w14:paraId="616C2BDF" w14:textId="77777777" w:rsidR="000236DD" w:rsidRDefault="000236DD" w:rsidP="000236DD">
      <w:pPr>
        <w:pStyle w:val="PL"/>
        <w:rPr>
          <w:lang w:val="en-US"/>
        </w:rPr>
      </w:pPr>
      <w:r>
        <w:t xml:space="preserve">          $ref: 'TS29571_CommonData.yaml#/components/responses/503'</w:t>
      </w:r>
    </w:p>
    <w:p w14:paraId="0DDBFE01" w14:textId="77777777" w:rsidR="000236DD" w:rsidRDefault="000236DD" w:rsidP="000236DD">
      <w:pPr>
        <w:pStyle w:val="PL"/>
      </w:pPr>
      <w:r>
        <w:t xml:space="preserve">        default:</w:t>
      </w:r>
    </w:p>
    <w:p w14:paraId="4BAC26BB" w14:textId="77777777" w:rsidR="000236DD" w:rsidRDefault="000236DD" w:rsidP="000236DD">
      <w:pPr>
        <w:pStyle w:val="PL"/>
      </w:pPr>
      <w:r>
        <w:t xml:space="preserve">          description: Unexpected error</w:t>
      </w:r>
    </w:p>
    <w:p w14:paraId="2656C0E2" w14:textId="77777777" w:rsidR="000236DD" w:rsidRDefault="000236DD" w:rsidP="000236DD">
      <w:pPr>
        <w:pStyle w:val="PL"/>
      </w:pPr>
    </w:p>
    <w:p w14:paraId="6932559F" w14:textId="77777777" w:rsidR="000236DD" w:rsidRDefault="000236DD" w:rsidP="000236DD">
      <w:pPr>
        <w:pStyle w:val="PL"/>
      </w:pPr>
      <w:r>
        <w:t xml:space="preserve">  /{supi}/</w:t>
      </w:r>
      <w:r>
        <w:rPr>
          <w:lang w:eastAsia="zh-CN"/>
        </w:rPr>
        <w:t>prose</w:t>
      </w:r>
      <w:r>
        <w:t>-data:</w:t>
      </w:r>
    </w:p>
    <w:p w14:paraId="4B0BA574" w14:textId="77777777" w:rsidR="000236DD" w:rsidRDefault="000236DD" w:rsidP="000236DD">
      <w:pPr>
        <w:pStyle w:val="PL"/>
      </w:pPr>
      <w:r>
        <w:t xml:space="preserve">    get:</w:t>
      </w:r>
    </w:p>
    <w:p w14:paraId="18D7342D" w14:textId="77777777" w:rsidR="000236DD" w:rsidRDefault="000236DD" w:rsidP="000236DD">
      <w:pPr>
        <w:pStyle w:val="PL"/>
      </w:pPr>
      <w:r>
        <w:t xml:space="preserve">      summary: retrieve a UE's ProSe Subscription Data</w:t>
      </w:r>
    </w:p>
    <w:p w14:paraId="12F95E71" w14:textId="77777777" w:rsidR="000236DD" w:rsidRDefault="000236DD" w:rsidP="000236DD">
      <w:pPr>
        <w:pStyle w:val="PL"/>
      </w:pPr>
      <w:r>
        <w:t xml:space="preserve">      operationId: Get</w:t>
      </w:r>
      <w:r>
        <w:rPr>
          <w:lang w:eastAsia="zh-CN"/>
        </w:rPr>
        <w:t>Prose</w:t>
      </w:r>
      <w:r>
        <w:t>Data</w:t>
      </w:r>
    </w:p>
    <w:p w14:paraId="03A8E275" w14:textId="77777777" w:rsidR="000236DD" w:rsidRDefault="000236DD" w:rsidP="000236DD">
      <w:pPr>
        <w:pStyle w:val="PL"/>
      </w:pPr>
      <w:r>
        <w:t xml:space="preserve">      tags:</w:t>
      </w:r>
    </w:p>
    <w:p w14:paraId="010447F9" w14:textId="77777777" w:rsidR="000236DD" w:rsidRDefault="000236DD" w:rsidP="000236DD">
      <w:pPr>
        <w:pStyle w:val="PL"/>
      </w:pPr>
      <w:r>
        <w:t xml:space="preserve">        - </w:t>
      </w:r>
      <w:r>
        <w:rPr>
          <w:lang w:eastAsia="zh-CN"/>
        </w:rPr>
        <w:t>Prose</w:t>
      </w:r>
      <w:r>
        <w:t xml:space="preserve"> Subscription Data Retrieval</w:t>
      </w:r>
    </w:p>
    <w:p w14:paraId="1C49C80B" w14:textId="77777777" w:rsidR="000236DD" w:rsidRDefault="000236DD" w:rsidP="000236DD">
      <w:pPr>
        <w:pStyle w:val="PL"/>
      </w:pPr>
      <w:r>
        <w:t xml:space="preserve">      security:</w:t>
      </w:r>
    </w:p>
    <w:p w14:paraId="558C0465" w14:textId="77777777" w:rsidR="000236DD" w:rsidRDefault="000236DD" w:rsidP="000236DD">
      <w:pPr>
        <w:pStyle w:val="PL"/>
      </w:pPr>
      <w:r>
        <w:t xml:space="preserve">        - {}</w:t>
      </w:r>
    </w:p>
    <w:p w14:paraId="77917715" w14:textId="77777777" w:rsidR="000236DD" w:rsidRDefault="000236DD" w:rsidP="000236DD">
      <w:pPr>
        <w:pStyle w:val="PL"/>
      </w:pPr>
      <w:r>
        <w:t xml:space="preserve">        - oAuth2ClientCredentials:</w:t>
      </w:r>
    </w:p>
    <w:p w14:paraId="229267CD" w14:textId="77777777" w:rsidR="000236DD" w:rsidRDefault="000236DD" w:rsidP="000236DD">
      <w:pPr>
        <w:pStyle w:val="PL"/>
      </w:pPr>
      <w:r>
        <w:t xml:space="preserve">          - nudm-sdm</w:t>
      </w:r>
    </w:p>
    <w:p w14:paraId="65A4F105" w14:textId="77777777" w:rsidR="000236DD" w:rsidRDefault="000236DD" w:rsidP="000236DD">
      <w:pPr>
        <w:pStyle w:val="PL"/>
      </w:pPr>
      <w:r>
        <w:t xml:space="preserve">        - oAuth2ClientCredentials:</w:t>
      </w:r>
    </w:p>
    <w:p w14:paraId="03BF4CF3" w14:textId="77777777" w:rsidR="000236DD" w:rsidRDefault="000236DD" w:rsidP="000236DD">
      <w:pPr>
        <w:pStyle w:val="PL"/>
      </w:pPr>
      <w:r>
        <w:t xml:space="preserve">          - nudm-sdm</w:t>
      </w:r>
    </w:p>
    <w:p w14:paraId="5CF7AA9E" w14:textId="77777777" w:rsidR="000236DD" w:rsidRDefault="000236DD" w:rsidP="000236DD">
      <w:pPr>
        <w:pStyle w:val="PL"/>
      </w:pPr>
      <w:r>
        <w:t xml:space="preserve">          - nudm-sdm:prose-data:read</w:t>
      </w:r>
    </w:p>
    <w:p w14:paraId="24594CE9" w14:textId="77777777" w:rsidR="000236DD" w:rsidRDefault="000236DD" w:rsidP="000236DD">
      <w:pPr>
        <w:pStyle w:val="PL"/>
      </w:pPr>
      <w:r>
        <w:t xml:space="preserve">      parameters:</w:t>
      </w:r>
    </w:p>
    <w:p w14:paraId="10E85480" w14:textId="77777777" w:rsidR="000236DD" w:rsidRDefault="000236DD" w:rsidP="000236DD">
      <w:pPr>
        <w:pStyle w:val="PL"/>
      </w:pPr>
      <w:r>
        <w:t xml:space="preserve">        - name: supi</w:t>
      </w:r>
    </w:p>
    <w:p w14:paraId="3BFE5B69" w14:textId="77777777" w:rsidR="000236DD" w:rsidRDefault="000236DD" w:rsidP="000236DD">
      <w:pPr>
        <w:pStyle w:val="PL"/>
      </w:pPr>
      <w:r>
        <w:t xml:space="preserve">          in: path</w:t>
      </w:r>
    </w:p>
    <w:p w14:paraId="2805ABBB" w14:textId="77777777" w:rsidR="000236DD" w:rsidRDefault="000236DD" w:rsidP="000236DD">
      <w:pPr>
        <w:pStyle w:val="PL"/>
      </w:pPr>
      <w:r>
        <w:t xml:space="preserve">          description: Identifier of the UE</w:t>
      </w:r>
    </w:p>
    <w:p w14:paraId="7C99DD93" w14:textId="77777777" w:rsidR="000236DD" w:rsidRDefault="000236DD" w:rsidP="000236DD">
      <w:pPr>
        <w:pStyle w:val="PL"/>
      </w:pPr>
      <w:r>
        <w:t xml:space="preserve">          required: true</w:t>
      </w:r>
    </w:p>
    <w:p w14:paraId="35D65CE5" w14:textId="77777777" w:rsidR="000236DD" w:rsidRDefault="000236DD" w:rsidP="000236DD">
      <w:pPr>
        <w:pStyle w:val="PL"/>
      </w:pPr>
      <w:r>
        <w:t xml:space="preserve">          schema:</w:t>
      </w:r>
    </w:p>
    <w:p w14:paraId="7BB686D8" w14:textId="77777777" w:rsidR="000236DD" w:rsidRDefault="000236DD" w:rsidP="000236DD">
      <w:pPr>
        <w:pStyle w:val="PL"/>
      </w:pPr>
      <w:r>
        <w:t xml:space="preserve">            $ref: 'TS29571_CommonData.yaml#/components/schemas/Supi'</w:t>
      </w:r>
    </w:p>
    <w:p w14:paraId="245FFB84" w14:textId="77777777" w:rsidR="000236DD" w:rsidRDefault="000236DD" w:rsidP="000236DD">
      <w:pPr>
        <w:pStyle w:val="PL"/>
      </w:pPr>
      <w:r>
        <w:t xml:space="preserve">        - name: supported-features</w:t>
      </w:r>
    </w:p>
    <w:p w14:paraId="1140B1ED" w14:textId="77777777" w:rsidR="000236DD" w:rsidRDefault="000236DD" w:rsidP="000236DD">
      <w:pPr>
        <w:pStyle w:val="PL"/>
      </w:pPr>
      <w:r>
        <w:t xml:space="preserve">          in: query</w:t>
      </w:r>
    </w:p>
    <w:p w14:paraId="79F682B2" w14:textId="77777777" w:rsidR="000236DD" w:rsidRDefault="000236DD" w:rsidP="000236DD">
      <w:pPr>
        <w:pStyle w:val="PL"/>
      </w:pPr>
      <w:r>
        <w:t xml:space="preserve">          description: Supported Features</w:t>
      </w:r>
    </w:p>
    <w:p w14:paraId="0100F050" w14:textId="77777777" w:rsidR="000236DD" w:rsidRDefault="000236DD" w:rsidP="000236DD">
      <w:pPr>
        <w:pStyle w:val="PL"/>
      </w:pPr>
      <w:r>
        <w:t xml:space="preserve">          schema:</w:t>
      </w:r>
    </w:p>
    <w:p w14:paraId="1C0FD41A" w14:textId="77777777" w:rsidR="000236DD" w:rsidRDefault="000236DD" w:rsidP="000236DD">
      <w:pPr>
        <w:pStyle w:val="PL"/>
        <w:rPr>
          <w:lang w:eastAsia="zh-CN"/>
        </w:rPr>
      </w:pPr>
      <w:r>
        <w:t xml:space="preserve">             $ref: 'TS29571_CommonData.yaml#/components/schemas/SupportedFeatures'</w:t>
      </w:r>
    </w:p>
    <w:p w14:paraId="2648B547" w14:textId="77777777" w:rsidR="000236DD" w:rsidRDefault="000236DD" w:rsidP="000236DD">
      <w:pPr>
        <w:pStyle w:val="PL"/>
        <w:rPr>
          <w:lang w:val="en-US" w:eastAsia="en-GB"/>
        </w:rPr>
      </w:pPr>
      <w:r>
        <w:rPr>
          <w:lang w:val="en-US"/>
        </w:rPr>
        <w:t xml:space="preserve">        - name: If-None-Match</w:t>
      </w:r>
    </w:p>
    <w:p w14:paraId="4E5F1CE0" w14:textId="77777777" w:rsidR="000236DD" w:rsidRDefault="000236DD" w:rsidP="000236DD">
      <w:pPr>
        <w:pStyle w:val="PL"/>
        <w:rPr>
          <w:lang w:val="en-US"/>
        </w:rPr>
      </w:pPr>
      <w:r>
        <w:rPr>
          <w:lang w:val="en-US"/>
        </w:rPr>
        <w:t xml:space="preserve">          in: header</w:t>
      </w:r>
    </w:p>
    <w:p w14:paraId="31E3A8C9" w14:textId="77777777" w:rsidR="000236DD" w:rsidRDefault="000236DD" w:rsidP="000236DD">
      <w:pPr>
        <w:pStyle w:val="PL"/>
        <w:rPr>
          <w:lang w:val="en-US"/>
        </w:rPr>
      </w:pPr>
      <w:r>
        <w:rPr>
          <w:lang w:val="en-US"/>
        </w:rPr>
        <w:t xml:space="preserve">          description: Validator for conditional requests, as described in RFC 7232, 3.2</w:t>
      </w:r>
    </w:p>
    <w:p w14:paraId="05CEFC4B" w14:textId="77777777" w:rsidR="000236DD" w:rsidRDefault="000236DD" w:rsidP="000236DD">
      <w:pPr>
        <w:pStyle w:val="PL"/>
        <w:rPr>
          <w:lang w:val="en-US"/>
        </w:rPr>
      </w:pPr>
      <w:r>
        <w:rPr>
          <w:lang w:val="en-US"/>
        </w:rPr>
        <w:t xml:space="preserve">          schema:</w:t>
      </w:r>
    </w:p>
    <w:p w14:paraId="70B1717B" w14:textId="77777777" w:rsidR="000236DD" w:rsidRDefault="000236DD" w:rsidP="000236DD">
      <w:pPr>
        <w:pStyle w:val="PL"/>
        <w:rPr>
          <w:lang w:val="en-US"/>
        </w:rPr>
      </w:pPr>
      <w:r>
        <w:rPr>
          <w:lang w:val="en-US"/>
        </w:rPr>
        <w:t xml:space="preserve">            type: string</w:t>
      </w:r>
    </w:p>
    <w:p w14:paraId="625B6A47" w14:textId="77777777" w:rsidR="000236DD" w:rsidRDefault="000236DD" w:rsidP="000236DD">
      <w:pPr>
        <w:pStyle w:val="PL"/>
        <w:rPr>
          <w:lang w:val="en-US"/>
        </w:rPr>
      </w:pPr>
      <w:r>
        <w:rPr>
          <w:lang w:val="en-US"/>
        </w:rPr>
        <w:t xml:space="preserve">        - name: If-Modified-Since</w:t>
      </w:r>
    </w:p>
    <w:p w14:paraId="68090387" w14:textId="77777777" w:rsidR="000236DD" w:rsidRDefault="000236DD" w:rsidP="000236DD">
      <w:pPr>
        <w:pStyle w:val="PL"/>
        <w:rPr>
          <w:lang w:val="en-US"/>
        </w:rPr>
      </w:pPr>
      <w:r>
        <w:rPr>
          <w:lang w:val="en-US"/>
        </w:rPr>
        <w:t xml:space="preserve">          in: header</w:t>
      </w:r>
    </w:p>
    <w:p w14:paraId="3CD934CD" w14:textId="77777777" w:rsidR="000236DD" w:rsidRDefault="000236DD" w:rsidP="000236DD">
      <w:pPr>
        <w:pStyle w:val="PL"/>
        <w:rPr>
          <w:lang w:val="en-US"/>
        </w:rPr>
      </w:pPr>
      <w:r>
        <w:rPr>
          <w:lang w:val="en-US"/>
        </w:rPr>
        <w:t xml:space="preserve">          description: Validator for conditional requests, as described in RFC 7232, 3.3</w:t>
      </w:r>
    </w:p>
    <w:p w14:paraId="73CB5F61" w14:textId="77777777" w:rsidR="000236DD" w:rsidRDefault="000236DD" w:rsidP="000236DD">
      <w:pPr>
        <w:pStyle w:val="PL"/>
        <w:rPr>
          <w:lang w:val="en-US"/>
        </w:rPr>
      </w:pPr>
      <w:r>
        <w:rPr>
          <w:lang w:val="en-US"/>
        </w:rPr>
        <w:t xml:space="preserve">          schema:</w:t>
      </w:r>
    </w:p>
    <w:p w14:paraId="5C17144F" w14:textId="77777777" w:rsidR="000236DD" w:rsidRDefault="000236DD" w:rsidP="000236DD">
      <w:pPr>
        <w:pStyle w:val="PL"/>
        <w:rPr>
          <w:lang w:val="en-US"/>
        </w:rPr>
      </w:pPr>
      <w:r>
        <w:rPr>
          <w:lang w:val="en-US"/>
        </w:rPr>
        <w:t xml:space="preserve">            type: string</w:t>
      </w:r>
    </w:p>
    <w:p w14:paraId="7C72EF24" w14:textId="77777777" w:rsidR="000236DD" w:rsidRDefault="000236DD" w:rsidP="000236DD">
      <w:pPr>
        <w:pStyle w:val="PL"/>
      </w:pPr>
      <w:r>
        <w:t xml:space="preserve">      responses:</w:t>
      </w:r>
    </w:p>
    <w:p w14:paraId="604D2D1D" w14:textId="77777777" w:rsidR="000236DD" w:rsidRDefault="000236DD" w:rsidP="000236DD">
      <w:pPr>
        <w:pStyle w:val="PL"/>
      </w:pPr>
      <w:r>
        <w:t xml:space="preserve">        '200':</w:t>
      </w:r>
    </w:p>
    <w:p w14:paraId="0BC8A740" w14:textId="77777777" w:rsidR="000236DD" w:rsidRDefault="000236DD" w:rsidP="000236DD">
      <w:pPr>
        <w:pStyle w:val="PL"/>
      </w:pPr>
      <w:r>
        <w:t xml:space="preserve">          description: Expected response to a valid request</w:t>
      </w:r>
    </w:p>
    <w:p w14:paraId="2BC50370" w14:textId="77777777" w:rsidR="000236DD" w:rsidRDefault="000236DD" w:rsidP="000236DD">
      <w:pPr>
        <w:pStyle w:val="PL"/>
      </w:pPr>
      <w:r>
        <w:t xml:space="preserve">          content:</w:t>
      </w:r>
    </w:p>
    <w:p w14:paraId="4021BA93" w14:textId="77777777" w:rsidR="000236DD" w:rsidRDefault="000236DD" w:rsidP="000236DD">
      <w:pPr>
        <w:pStyle w:val="PL"/>
      </w:pPr>
      <w:r>
        <w:t xml:space="preserve">            application/json:</w:t>
      </w:r>
    </w:p>
    <w:p w14:paraId="68FF7FE7" w14:textId="77777777" w:rsidR="000236DD" w:rsidRDefault="000236DD" w:rsidP="000236DD">
      <w:pPr>
        <w:pStyle w:val="PL"/>
      </w:pPr>
      <w:r>
        <w:t xml:space="preserve">              schema:</w:t>
      </w:r>
    </w:p>
    <w:p w14:paraId="2CDAAD57" w14:textId="77777777" w:rsidR="000236DD" w:rsidRDefault="000236DD" w:rsidP="000236DD">
      <w:pPr>
        <w:pStyle w:val="PL"/>
      </w:pPr>
      <w:r>
        <w:t xml:space="preserve">                $ref: '#/components/schemas/</w:t>
      </w:r>
      <w:r>
        <w:rPr>
          <w:lang w:eastAsia="zh-CN"/>
        </w:rPr>
        <w:t>Prose</w:t>
      </w:r>
      <w:r>
        <w:t>SubscriptionData'</w:t>
      </w:r>
    </w:p>
    <w:p w14:paraId="5C38B613" w14:textId="77777777" w:rsidR="000236DD" w:rsidRDefault="000236DD" w:rsidP="000236DD">
      <w:pPr>
        <w:pStyle w:val="PL"/>
        <w:rPr>
          <w:lang w:val="en-US"/>
        </w:rPr>
      </w:pPr>
      <w:r>
        <w:rPr>
          <w:lang w:val="en-US"/>
        </w:rPr>
        <w:t xml:space="preserve">          headers:</w:t>
      </w:r>
    </w:p>
    <w:p w14:paraId="06ADDE15" w14:textId="77777777" w:rsidR="000236DD" w:rsidRDefault="000236DD" w:rsidP="000236DD">
      <w:pPr>
        <w:pStyle w:val="PL"/>
        <w:rPr>
          <w:lang w:val="en-US"/>
        </w:rPr>
      </w:pPr>
      <w:r>
        <w:rPr>
          <w:lang w:val="en-US"/>
        </w:rPr>
        <w:t xml:space="preserve">            Cache-Control:</w:t>
      </w:r>
    </w:p>
    <w:p w14:paraId="572D83AD" w14:textId="77777777" w:rsidR="000236DD" w:rsidRDefault="000236DD" w:rsidP="000236DD">
      <w:pPr>
        <w:pStyle w:val="PL"/>
        <w:rPr>
          <w:lang w:val="en-US"/>
        </w:rPr>
      </w:pPr>
      <w:r>
        <w:rPr>
          <w:lang w:val="en-US"/>
        </w:rPr>
        <w:t xml:space="preserve">              description: Cache-Control containing max-age, as described in RFC 7234, 5.2</w:t>
      </w:r>
    </w:p>
    <w:p w14:paraId="08215898" w14:textId="77777777" w:rsidR="000236DD" w:rsidRDefault="000236DD" w:rsidP="000236DD">
      <w:pPr>
        <w:pStyle w:val="PL"/>
        <w:rPr>
          <w:lang w:val="en-US"/>
        </w:rPr>
      </w:pPr>
      <w:r>
        <w:rPr>
          <w:lang w:val="en-US"/>
        </w:rPr>
        <w:t xml:space="preserve">              schema:</w:t>
      </w:r>
    </w:p>
    <w:p w14:paraId="02508368" w14:textId="77777777" w:rsidR="000236DD" w:rsidRDefault="000236DD" w:rsidP="000236DD">
      <w:pPr>
        <w:pStyle w:val="PL"/>
        <w:rPr>
          <w:lang w:val="en-US"/>
        </w:rPr>
      </w:pPr>
      <w:r>
        <w:rPr>
          <w:lang w:val="en-US"/>
        </w:rPr>
        <w:t xml:space="preserve">                type: string</w:t>
      </w:r>
    </w:p>
    <w:p w14:paraId="65CDEB7F" w14:textId="77777777" w:rsidR="000236DD" w:rsidRDefault="000236DD" w:rsidP="000236DD">
      <w:pPr>
        <w:pStyle w:val="PL"/>
        <w:rPr>
          <w:lang w:val="en-US"/>
        </w:rPr>
      </w:pPr>
      <w:r>
        <w:rPr>
          <w:lang w:val="en-US"/>
        </w:rPr>
        <w:t xml:space="preserve">            ETag:</w:t>
      </w:r>
    </w:p>
    <w:p w14:paraId="27D04241" w14:textId="77777777" w:rsidR="000236DD" w:rsidRDefault="000236DD" w:rsidP="000236DD">
      <w:pPr>
        <w:pStyle w:val="PL"/>
        <w:rPr>
          <w:lang w:val="en-US"/>
        </w:rPr>
      </w:pPr>
      <w:r>
        <w:rPr>
          <w:lang w:val="en-US"/>
        </w:rPr>
        <w:t xml:space="preserve">              description: Entity Tag, containing a strong validator, as described in RFC 7232, 2.3</w:t>
      </w:r>
    </w:p>
    <w:p w14:paraId="7B8A7D4B" w14:textId="77777777" w:rsidR="000236DD" w:rsidRDefault="000236DD" w:rsidP="000236DD">
      <w:pPr>
        <w:pStyle w:val="PL"/>
        <w:rPr>
          <w:lang w:val="en-US"/>
        </w:rPr>
      </w:pPr>
      <w:r>
        <w:rPr>
          <w:lang w:val="en-US"/>
        </w:rPr>
        <w:t xml:space="preserve">              schema:</w:t>
      </w:r>
    </w:p>
    <w:p w14:paraId="0AF5A39B" w14:textId="77777777" w:rsidR="000236DD" w:rsidRDefault="000236DD" w:rsidP="000236DD">
      <w:pPr>
        <w:pStyle w:val="PL"/>
        <w:rPr>
          <w:lang w:val="en-US"/>
        </w:rPr>
      </w:pPr>
      <w:r>
        <w:rPr>
          <w:lang w:val="en-US"/>
        </w:rPr>
        <w:t xml:space="preserve">                type: string</w:t>
      </w:r>
    </w:p>
    <w:p w14:paraId="0C922071" w14:textId="77777777" w:rsidR="000236DD" w:rsidRDefault="000236DD" w:rsidP="000236DD">
      <w:pPr>
        <w:pStyle w:val="PL"/>
        <w:rPr>
          <w:lang w:val="en-US"/>
        </w:rPr>
      </w:pPr>
      <w:r>
        <w:rPr>
          <w:lang w:val="en-US"/>
        </w:rPr>
        <w:t xml:space="preserve">            Last-Modified:</w:t>
      </w:r>
    </w:p>
    <w:p w14:paraId="5CF34C31" w14:textId="77777777" w:rsidR="000236DD" w:rsidRDefault="000236DD" w:rsidP="000236DD">
      <w:pPr>
        <w:pStyle w:val="PL"/>
        <w:rPr>
          <w:lang w:val="en-US"/>
        </w:rPr>
      </w:pPr>
      <w:r>
        <w:rPr>
          <w:lang w:val="en-US"/>
        </w:rPr>
        <w:t xml:space="preserve">              description: Timestamp for last modification of the resource, as described in RFC 7232, 2.2</w:t>
      </w:r>
    </w:p>
    <w:p w14:paraId="7CBED607" w14:textId="77777777" w:rsidR="000236DD" w:rsidRDefault="000236DD" w:rsidP="000236DD">
      <w:pPr>
        <w:pStyle w:val="PL"/>
        <w:rPr>
          <w:lang w:val="en-US"/>
        </w:rPr>
      </w:pPr>
      <w:r>
        <w:rPr>
          <w:lang w:val="en-US"/>
        </w:rPr>
        <w:t xml:space="preserve">              schema:</w:t>
      </w:r>
    </w:p>
    <w:p w14:paraId="4025CFC4" w14:textId="77777777" w:rsidR="000236DD" w:rsidRDefault="000236DD" w:rsidP="000236DD">
      <w:pPr>
        <w:pStyle w:val="PL"/>
        <w:rPr>
          <w:lang w:val="en-US"/>
        </w:rPr>
      </w:pPr>
      <w:r>
        <w:rPr>
          <w:lang w:val="en-US"/>
        </w:rPr>
        <w:t xml:space="preserve">                type: string</w:t>
      </w:r>
    </w:p>
    <w:p w14:paraId="05A06A8C" w14:textId="77777777" w:rsidR="000236DD" w:rsidRDefault="000236DD" w:rsidP="000236DD">
      <w:pPr>
        <w:pStyle w:val="PL"/>
        <w:rPr>
          <w:lang w:val="en-US"/>
        </w:rPr>
      </w:pPr>
      <w:r>
        <w:rPr>
          <w:lang w:val="en-US"/>
        </w:rPr>
        <w:t xml:space="preserve">        '400':</w:t>
      </w:r>
    </w:p>
    <w:p w14:paraId="76243640" w14:textId="77777777" w:rsidR="000236DD" w:rsidRDefault="000236DD" w:rsidP="000236DD">
      <w:pPr>
        <w:pStyle w:val="PL"/>
      </w:pPr>
      <w:r>
        <w:rPr>
          <w:lang w:val="en-US"/>
        </w:rPr>
        <w:t xml:space="preserve">          </w:t>
      </w:r>
      <w:r>
        <w:t>$ref: 'TS29571_CommonData.yaml#/components/responses/400'</w:t>
      </w:r>
    </w:p>
    <w:p w14:paraId="66423AB2" w14:textId="77777777" w:rsidR="000236DD" w:rsidRDefault="000236DD" w:rsidP="000236DD">
      <w:pPr>
        <w:pStyle w:val="PL"/>
        <w:rPr>
          <w:lang w:val="en-US"/>
        </w:rPr>
      </w:pPr>
      <w:r>
        <w:rPr>
          <w:lang w:val="en-US"/>
        </w:rPr>
        <w:t xml:space="preserve">        '401':</w:t>
      </w:r>
    </w:p>
    <w:p w14:paraId="15D2ABD6" w14:textId="77777777" w:rsidR="000236DD" w:rsidRDefault="000236DD" w:rsidP="000236DD">
      <w:pPr>
        <w:pStyle w:val="PL"/>
      </w:pPr>
      <w:r>
        <w:rPr>
          <w:lang w:val="en-US"/>
        </w:rPr>
        <w:t xml:space="preserve">          $ref: 'TS29571_CommonData.yaml#/components/responses/401'</w:t>
      </w:r>
    </w:p>
    <w:p w14:paraId="4E16FD2B" w14:textId="77777777" w:rsidR="000236DD" w:rsidRDefault="000236DD" w:rsidP="000236DD">
      <w:pPr>
        <w:pStyle w:val="PL"/>
        <w:rPr>
          <w:lang w:val="en-US"/>
        </w:rPr>
      </w:pPr>
      <w:r>
        <w:rPr>
          <w:lang w:val="en-US"/>
        </w:rPr>
        <w:t xml:space="preserve">        '403':</w:t>
      </w:r>
    </w:p>
    <w:p w14:paraId="62FB3EF3" w14:textId="77777777" w:rsidR="000236DD" w:rsidRDefault="000236DD" w:rsidP="000236DD">
      <w:pPr>
        <w:pStyle w:val="PL"/>
        <w:rPr>
          <w:lang w:val="en-US"/>
        </w:rPr>
      </w:pPr>
      <w:r>
        <w:rPr>
          <w:lang w:val="en-US"/>
        </w:rPr>
        <w:t xml:space="preserve">          $ref: 'TS29571_CommonData.yaml#/components/responses/403'</w:t>
      </w:r>
    </w:p>
    <w:p w14:paraId="5BAAD26F" w14:textId="77777777" w:rsidR="000236DD" w:rsidRDefault="000236DD" w:rsidP="000236DD">
      <w:pPr>
        <w:pStyle w:val="PL"/>
      </w:pPr>
      <w:r>
        <w:t xml:space="preserve">        '404':</w:t>
      </w:r>
    </w:p>
    <w:p w14:paraId="4357C437" w14:textId="77777777" w:rsidR="000236DD" w:rsidRDefault="000236DD" w:rsidP="000236DD">
      <w:pPr>
        <w:pStyle w:val="PL"/>
        <w:rPr>
          <w:lang w:val="en-US"/>
        </w:rPr>
      </w:pPr>
      <w:r>
        <w:rPr>
          <w:lang w:val="en-US"/>
        </w:rPr>
        <w:t xml:space="preserve">          $ref: 'TS29571_CommonData.yaml#/components/responses/404'</w:t>
      </w:r>
    </w:p>
    <w:p w14:paraId="190F4E4B" w14:textId="77777777" w:rsidR="000236DD" w:rsidRDefault="000236DD" w:rsidP="000236DD">
      <w:pPr>
        <w:pStyle w:val="PL"/>
        <w:rPr>
          <w:lang w:val="en-US"/>
        </w:rPr>
      </w:pPr>
      <w:r>
        <w:rPr>
          <w:lang w:val="en-US"/>
        </w:rPr>
        <w:t xml:space="preserve">        '406':</w:t>
      </w:r>
    </w:p>
    <w:p w14:paraId="7B3B64B1" w14:textId="77777777" w:rsidR="000236DD" w:rsidRDefault="000236DD" w:rsidP="000236DD">
      <w:pPr>
        <w:pStyle w:val="PL"/>
      </w:pPr>
      <w:r>
        <w:rPr>
          <w:lang w:val="en-US"/>
        </w:rPr>
        <w:t xml:space="preserve">          $ref: 'TS29571_CommonData.yaml#/components/responses/406'</w:t>
      </w:r>
    </w:p>
    <w:p w14:paraId="3092C526" w14:textId="77777777" w:rsidR="000236DD" w:rsidRDefault="000236DD" w:rsidP="000236DD">
      <w:pPr>
        <w:pStyle w:val="PL"/>
        <w:rPr>
          <w:lang w:val="en-US"/>
        </w:rPr>
      </w:pPr>
      <w:r>
        <w:rPr>
          <w:lang w:val="en-US"/>
        </w:rPr>
        <w:t xml:space="preserve">        '429':</w:t>
      </w:r>
    </w:p>
    <w:p w14:paraId="09A21D8C" w14:textId="77777777" w:rsidR="000236DD" w:rsidRDefault="000236DD" w:rsidP="000236DD">
      <w:pPr>
        <w:pStyle w:val="PL"/>
      </w:pPr>
      <w:r>
        <w:rPr>
          <w:lang w:val="en-US"/>
        </w:rPr>
        <w:t xml:space="preserve">          $ref: 'TS29571_CommonData.yaml#/components/responses/429'</w:t>
      </w:r>
    </w:p>
    <w:p w14:paraId="2B543610" w14:textId="77777777" w:rsidR="000236DD" w:rsidRDefault="000236DD" w:rsidP="000236DD">
      <w:pPr>
        <w:pStyle w:val="PL"/>
        <w:rPr>
          <w:lang w:val="en-US"/>
        </w:rPr>
      </w:pPr>
      <w:r>
        <w:rPr>
          <w:lang w:val="en-US"/>
        </w:rPr>
        <w:t xml:space="preserve">        '500':</w:t>
      </w:r>
    </w:p>
    <w:p w14:paraId="58AAD21D" w14:textId="77777777" w:rsidR="000236DD" w:rsidRDefault="000236DD" w:rsidP="000236DD">
      <w:pPr>
        <w:pStyle w:val="PL"/>
      </w:pPr>
      <w:r>
        <w:rPr>
          <w:lang w:val="en-US"/>
        </w:rPr>
        <w:t xml:space="preserve">          </w:t>
      </w:r>
      <w:r>
        <w:t>$ref: 'TS29571_CommonData.yaml#/components/responses/500'</w:t>
      </w:r>
    </w:p>
    <w:p w14:paraId="2C4B7542" w14:textId="77777777" w:rsidR="000236DD" w:rsidRDefault="000236DD" w:rsidP="000236DD">
      <w:pPr>
        <w:pStyle w:val="PL"/>
        <w:rPr>
          <w:lang w:val="en-US"/>
        </w:rPr>
      </w:pPr>
      <w:r>
        <w:rPr>
          <w:lang w:val="en-US"/>
        </w:rPr>
        <w:t xml:space="preserve">        '502':</w:t>
      </w:r>
    </w:p>
    <w:p w14:paraId="65DE2CD5" w14:textId="77777777" w:rsidR="000236DD" w:rsidRDefault="000236DD" w:rsidP="000236DD">
      <w:pPr>
        <w:pStyle w:val="PL"/>
      </w:pPr>
      <w:r>
        <w:rPr>
          <w:lang w:val="en-US"/>
        </w:rPr>
        <w:t xml:space="preserve">          $ref: 'TS29571_CommonData.yaml#/components/responses/502'</w:t>
      </w:r>
    </w:p>
    <w:p w14:paraId="176AC8A3" w14:textId="77777777" w:rsidR="000236DD" w:rsidRDefault="000236DD" w:rsidP="000236DD">
      <w:pPr>
        <w:pStyle w:val="PL"/>
        <w:rPr>
          <w:lang w:val="en-US"/>
        </w:rPr>
      </w:pPr>
      <w:r>
        <w:rPr>
          <w:lang w:val="en-US"/>
        </w:rPr>
        <w:t xml:space="preserve">        '503':</w:t>
      </w:r>
    </w:p>
    <w:p w14:paraId="769FE636" w14:textId="77777777" w:rsidR="000236DD" w:rsidRDefault="000236DD" w:rsidP="000236DD">
      <w:pPr>
        <w:pStyle w:val="PL"/>
        <w:rPr>
          <w:lang w:val="en-US"/>
        </w:rPr>
      </w:pPr>
      <w:r>
        <w:t xml:space="preserve">          $ref: 'TS29571_CommonData.yaml#/components/responses/503'</w:t>
      </w:r>
    </w:p>
    <w:p w14:paraId="6F4F8D04" w14:textId="77777777" w:rsidR="000236DD" w:rsidRDefault="000236DD" w:rsidP="000236DD">
      <w:pPr>
        <w:pStyle w:val="PL"/>
      </w:pPr>
      <w:r>
        <w:t xml:space="preserve">        default:</w:t>
      </w:r>
    </w:p>
    <w:p w14:paraId="59E1C5C4" w14:textId="77777777" w:rsidR="000236DD" w:rsidRDefault="000236DD" w:rsidP="000236DD">
      <w:pPr>
        <w:pStyle w:val="PL"/>
      </w:pPr>
      <w:r>
        <w:t xml:space="preserve">          description: Unexpected error</w:t>
      </w:r>
    </w:p>
    <w:p w14:paraId="456CDF06" w14:textId="77777777" w:rsidR="000236DD" w:rsidRDefault="000236DD" w:rsidP="000236DD">
      <w:pPr>
        <w:pStyle w:val="PL"/>
      </w:pPr>
    </w:p>
    <w:p w14:paraId="7CB4B574" w14:textId="77777777" w:rsidR="000236DD" w:rsidRDefault="000236DD" w:rsidP="000236DD">
      <w:pPr>
        <w:pStyle w:val="PL"/>
      </w:pPr>
      <w:r>
        <w:t xml:space="preserve">  /{supi}/</w:t>
      </w:r>
      <w:r>
        <w:rPr>
          <w:lang w:eastAsia="zh-CN"/>
        </w:rPr>
        <w:t>5mbs</w:t>
      </w:r>
      <w:r>
        <w:t>-data:</w:t>
      </w:r>
    </w:p>
    <w:p w14:paraId="3BA21FE6" w14:textId="77777777" w:rsidR="000236DD" w:rsidRDefault="000236DD" w:rsidP="000236DD">
      <w:pPr>
        <w:pStyle w:val="PL"/>
      </w:pPr>
      <w:r>
        <w:t xml:space="preserve">    get:</w:t>
      </w:r>
    </w:p>
    <w:p w14:paraId="55AE7EAA" w14:textId="77777777" w:rsidR="000236DD" w:rsidRDefault="000236DD" w:rsidP="000236DD">
      <w:pPr>
        <w:pStyle w:val="PL"/>
      </w:pPr>
      <w:r>
        <w:t xml:space="preserve">      summary: retrieve a UE's 5MBS Subscription Data</w:t>
      </w:r>
    </w:p>
    <w:p w14:paraId="223E1DDF" w14:textId="77777777" w:rsidR="000236DD" w:rsidRDefault="000236DD" w:rsidP="000236DD">
      <w:pPr>
        <w:pStyle w:val="PL"/>
      </w:pPr>
      <w:r>
        <w:t xml:space="preserve">      operationId: Get</w:t>
      </w:r>
      <w:r>
        <w:rPr>
          <w:lang w:eastAsia="zh-CN"/>
        </w:rPr>
        <w:t>Mbs</w:t>
      </w:r>
      <w:r>
        <w:t>Data</w:t>
      </w:r>
    </w:p>
    <w:p w14:paraId="440CACE2" w14:textId="77777777" w:rsidR="000236DD" w:rsidRDefault="000236DD" w:rsidP="000236DD">
      <w:pPr>
        <w:pStyle w:val="PL"/>
      </w:pPr>
      <w:r>
        <w:t xml:space="preserve">      tags:</w:t>
      </w:r>
    </w:p>
    <w:p w14:paraId="35512EC6" w14:textId="77777777" w:rsidR="000236DD" w:rsidRDefault="000236DD" w:rsidP="000236DD">
      <w:pPr>
        <w:pStyle w:val="PL"/>
      </w:pPr>
      <w:r>
        <w:t xml:space="preserve">        - </w:t>
      </w:r>
      <w:r>
        <w:rPr>
          <w:lang w:eastAsia="zh-CN"/>
        </w:rPr>
        <w:t>5MBS</w:t>
      </w:r>
      <w:r>
        <w:t xml:space="preserve"> Subscription Data Retrieval</w:t>
      </w:r>
    </w:p>
    <w:p w14:paraId="067C1F26" w14:textId="77777777" w:rsidR="000236DD" w:rsidRDefault="000236DD" w:rsidP="000236DD">
      <w:pPr>
        <w:pStyle w:val="PL"/>
      </w:pPr>
      <w:r>
        <w:t xml:space="preserve">      security:</w:t>
      </w:r>
    </w:p>
    <w:p w14:paraId="62C3B7A4" w14:textId="77777777" w:rsidR="000236DD" w:rsidRDefault="000236DD" w:rsidP="000236DD">
      <w:pPr>
        <w:pStyle w:val="PL"/>
      </w:pPr>
      <w:r>
        <w:t xml:space="preserve">        - {}</w:t>
      </w:r>
    </w:p>
    <w:p w14:paraId="0968E952" w14:textId="77777777" w:rsidR="000236DD" w:rsidRDefault="000236DD" w:rsidP="000236DD">
      <w:pPr>
        <w:pStyle w:val="PL"/>
      </w:pPr>
      <w:r>
        <w:t xml:space="preserve">        - oAuth2ClientCredentials:</w:t>
      </w:r>
    </w:p>
    <w:p w14:paraId="18CBA0FE" w14:textId="77777777" w:rsidR="000236DD" w:rsidRDefault="000236DD" w:rsidP="000236DD">
      <w:pPr>
        <w:pStyle w:val="PL"/>
      </w:pPr>
      <w:r>
        <w:t xml:space="preserve">          - nudm-sdm</w:t>
      </w:r>
    </w:p>
    <w:p w14:paraId="56EBFE93" w14:textId="77777777" w:rsidR="000236DD" w:rsidRDefault="000236DD" w:rsidP="000236DD">
      <w:pPr>
        <w:pStyle w:val="PL"/>
      </w:pPr>
      <w:r>
        <w:t xml:space="preserve">        - oAuth2ClientCredentials:</w:t>
      </w:r>
    </w:p>
    <w:p w14:paraId="36922020" w14:textId="77777777" w:rsidR="000236DD" w:rsidRDefault="000236DD" w:rsidP="000236DD">
      <w:pPr>
        <w:pStyle w:val="PL"/>
      </w:pPr>
      <w:r>
        <w:t xml:space="preserve">          - nudm-sdm</w:t>
      </w:r>
    </w:p>
    <w:p w14:paraId="1EE7337C" w14:textId="77777777" w:rsidR="000236DD" w:rsidRDefault="000236DD" w:rsidP="000236DD">
      <w:pPr>
        <w:pStyle w:val="PL"/>
      </w:pPr>
      <w:r>
        <w:t xml:space="preserve">          - nudm-sdm:5mbs-data:read</w:t>
      </w:r>
    </w:p>
    <w:p w14:paraId="26AED6F1" w14:textId="77777777" w:rsidR="000236DD" w:rsidRDefault="000236DD" w:rsidP="000236DD">
      <w:pPr>
        <w:pStyle w:val="PL"/>
      </w:pPr>
      <w:r>
        <w:t xml:space="preserve">      parameters:</w:t>
      </w:r>
    </w:p>
    <w:p w14:paraId="1C78AC8D" w14:textId="77777777" w:rsidR="000236DD" w:rsidRDefault="000236DD" w:rsidP="000236DD">
      <w:pPr>
        <w:pStyle w:val="PL"/>
      </w:pPr>
      <w:r>
        <w:t xml:space="preserve">        - name: supi</w:t>
      </w:r>
    </w:p>
    <w:p w14:paraId="5C805E42" w14:textId="77777777" w:rsidR="000236DD" w:rsidRDefault="000236DD" w:rsidP="000236DD">
      <w:pPr>
        <w:pStyle w:val="PL"/>
      </w:pPr>
      <w:r>
        <w:t xml:space="preserve">          in: path</w:t>
      </w:r>
    </w:p>
    <w:p w14:paraId="43ACFD4B" w14:textId="77777777" w:rsidR="000236DD" w:rsidRDefault="000236DD" w:rsidP="000236DD">
      <w:pPr>
        <w:pStyle w:val="PL"/>
      </w:pPr>
      <w:r>
        <w:t xml:space="preserve">          description: Identifier of the UE</w:t>
      </w:r>
    </w:p>
    <w:p w14:paraId="5E7DEEA0" w14:textId="77777777" w:rsidR="000236DD" w:rsidRDefault="000236DD" w:rsidP="000236DD">
      <w:pPr>
        <w:pStyle w:val="PL"/>
      </w:pPr>
      <w:r>
        <w:t xml:space="preserve">          required: true</w:t>
      </w:r>
    </w:p>
    <w:p w14:paraId="20385BCD" w14:textId="77777777" w:rsidR="000236DD" w:rsidRDefault="000236DD" w:rsidP="000236DD">
      <w:pPr>
        <w:pStyle w:val="PL"/>
      </w:pPr>
      <w:r>
        <w:t xml:space="preserve">          schema:</w:t>
      </w:r>
    </w:p>
    <w:p w14:paraId="2D267BA0" w14:textId="77777777" w:rsidR="000236DD" w:rsidRDefault="000236DD" w:rsidP="000236DD">
      <w:pPr>
        <w:pStyle w:val="PL"/>
      </w:pPr>
      <w:r>
        <w:t xml:space="preserve">            $ref: 'TS29571_CommonData.yaml#/components/schemas/Supi'</w:t>
      </w:r>
    </w:p>
    <w:p w14:paraId="38616CC9" w14:textId="77777777" w:rsidR="000236DD" w:rsidRDefault="000236DD" w:rsidP="000236DD">
      <w:pPr>
        <w:pStyle w:val="PL"/>
      </w:pPr>
      <w:r>
        <w:t xml:space="preserve">        - name: supported-features</w:t>
      </w:r>
    </w:p>
    <w:p w14:paraId="0C9735B0" w14:textId="77777777" w:rsidR="000236DD" w:rsidRDefault="000236DD" w:rsidP="000236DD">
      <w:pPr>
        <w:pStyle w:val="PL"/>
      </w:pPr>
      <w:r>
        <w:t xml:space="preserve">          in: query</w:t>
      </w:r>
    </w:p>
    <w:p w14:paraId="1FF34C2C" w14:textId="77777777" w:rsidR="000236DD" w:rsidRDefault="000236DD" w:rsidP="000236DD">
      <w:pPr>
        <w:pStyle w:val="PL"/>
      </w:pPr>
      <w:r>
        <w:t xml:space="preserve">          description: Supported Features</w:t>
      </w:r>
    </w:p>
    <w:p w14:paraId="53BE0668" w14:textId="77777777" w:rsidR="000236DD" w:rsidRDefault="000236DD" w:rsidP="000236DD">
      <w:pPr>
        <w:pStyle w:val="PL"/>
      </w:pPr>
      <w:r>
        <w:t xml:space="preserve">          schema:</w:t>
      </w:r>
    </w:p>
    <w:p w14:paraId="3C089621" w14:textId="77777777" w:rsidR="000236DD" w:rsidRDefault="000236DD" w:rsidP="000236DD">
      <w:pPr>
        <w:pStyle w:val="PL"/>
        <w:rPr>
          <w:lang w:eastAsia="zh-CN"/>
        </w:rPr>
      </w:pPr>
      <w:r>
        <w:t xml:space="preserve">             $ref: 'TS29571_CommonData.yaml#/components/schemas/SupportedFeatures'</w:t>
      </w:r>
    </w:p>
    <w:p w14:paraId="30743B5E" w14:textId="77777777" w:rsidR="000236DD" w:rsidRDefault="000236DD" w:rsidP="000236DD">
      <w:pPr>
        <w:pStyle w:val="PL"/>
        <w:rPr>
          <w:lang w:val="en-US" w:eastAsia="en-GB"/>
        </w:rPr>
      </w:pPr>
      <w:r>
        <w:rPr>
          <w:lang w:val="en-US"/>
        </w:rPr>
        <w:t xml:space="preserve">        - name: If-None-Match</w:t>
      </w:r>
    </w:p>
    <w:p w14:paraId="761654A5" w14:textId="77777777" w:rsidR="000236DD" w:rsidRDefault="000236DD" w:rsidP="000236DD">
      <w:pPr>
        <w:pStyle w:val="PL"/>
        <w:rPr>
          <w:lang w:val="en-US"/>
        </w:rPr>
      </w:pPr>
      <w:r>
        <w:rPr>
          <w:lang w:val="en-US"/>
        </w:rPr>
        <w:t xml:space="preserve">          in: header</w:t>
      </w:r>
    </w:p>
    <w:p w14:paraId="51BA336E" w14:textId="77777777" w:rsidR="000236DD" w:rsidRDefault="000236DD" w:rsidP="000236DD">
      <w:pPr>
        <w:pStyle w:val="PL"/>
        <w:rPr>
          <w:lang w:val="en-US"/>
        </w:rPr>
      </w:pPr>
      <w:r>
        <w:rPr>
          <w:lang w:val="en-US"/>
        </w:rPr>
        <w:t xml:space="preserve">          description: Validator for conditional requests, as described in RFC 7232, 3.2</w:t>
      </w:r>
    </w:p>
    <w:p w14:paraId="6F53D59B" w14:textId="77777777" w:rsidR="000236DD" w:rsidRDefault="000236DD" w:rsidP="000236DD">
      <w:pPr>
        <w:pStyle w:val="PL"/>
        <w:rPr>
          <w:lang w:val="en-US"/>
        </w:rPr>
      </w:pPr>
      <w:r>
        <w:rPr>
          <w:lang w:val="en-US"/>
        </w:rPr>
        <w:t xml:space="preserve">          schema:</w:t>
      </w:r>
    </w:p>
    <w:p w14:paraId="7E36828E" w14:textId="77777777" w:rsidR="000236DD" w:rsidRDefault="000236DD" w:rsidP="000236DD">
      <w:pPr>
        <w:pStyle w:val="PL"/>
        <w:rPr>
          <w:lang w:val="en-US"/>
        </w:rPr>
      </w:pPr>
      <w:r>
        <w:rPr>
          <w:lang w:val="en-US"/>
        </w:rPr>
        <w:t xml:space="preserve">            type: string</w:t>
      </w:r>
    </w:p>
    <w:p w14:paraId="0C3B8D7B" w14:textId="77777777" w:rsidR="000236DD" w:rsidRDefault="000236DD" w:rsidP="000236DD">
      <w:pPr>
        <w:pStyle w:val="PL"/>
        <w:rPr>
          <w:lang w:val="en-US"/>
        </w:rPr>
      </w:pPr>
      <w:r>
        <w:rPr>
          <w:lang w:val="en-US"/>
        </w:rPr>
        <w:t xml:space="preserve">        - name: If-Modified-Since</w:t>
      </w:r>
    </w:p>
    <w:p w14:paraId="63AF5FF4" w14:textId="77777777" w:rsidR="000236DD" w:rsidRDefault="000236DD" w:rsidP="000236DD">
      <w:pPr>
        <w:pStyle w:val="PL"/>
        <w:rPr>
          <w:lang w:val="en-US"/>
        </w:rPr>
      </w:pPr>
      <w:r>
        <w:rPr>
          <w:lang w:val="en-US"/>
        </w:rPr>
        <w:t xml:space="preserve">          in: header</w:t>
      </w:r>
    </w:p>
    <w:p w14:paraId="5A00FD4A" w14:textId="77777777" w:rsidR="000236DD" w:rsidRDefault="000236DD" w:rsidP="000236DD">
      <w:pPr>
        <w:pStyle w:val="PL"/>
        <w:rPr>
          <w:lang w:val="en-US"/>
        </w:rPr>
      </w:pPr>
      <w:r>
        <w:rPr>
          <w:lang w:val="en-US"/>
        </w:rPr>
        <w:t xml:space="preserve">          description: Validator for conditional requests, as described in RFC 7232, 3.3</w:t>
      </w:r>
    </w:p>
    <w:p w14:paraId="7301DE11" w14:textId="77777777" w:rsidR="000236DD" w:rsidRDefault="000236DD" w:rsidP="000236DD">
      <w:pPr>
        <w:pStyle w:val="PL"/>
        <w:rPr>
          <w:lang w:val="en-US"/>
        </w:rPr>
      </w:pPr>
      <w:r>
        <w:rPr>
          <w:lang w:val="en-US"/>
        </w:rPr>
        <w:t xml:space="preserve">          schema:</w:t>
      </w:r>
    </w:p>
    <w:p w14:paraId="29B11861" w14:textId="77777777" w:rsidR="000236DD" w:rsidRDefault="000236DD" w:rsidP="000236DD">
      <w:pPr>
        <w:pStyle w:val="PL"/>
        <w:rPr>
          <w:lang w:val="en-US"/>
        </w:rPr>
      </w:pPr>
      <w:r>
        <w:rPr>
          <w:lang w:val="en-US"/>
        </w:rPr>
        <w:t xml:space="preserve">            type: string</w:t>
      </w:r>
    </w:p>
    <w:p w14:paraId="0A0111CA" w14:textId="77777777" w:rsidR="000236DD" w:rsidRDefault="000236DD" w:rsidP="000236DD">
      <w:pPr>
        <w:pStyle w:val="PL"/>
      </w:pPr>
      <w:r>
        <w:t xml:space="preserve">      responses:</w:t>
      </w:r>
    </w:p>
    <w:p w14:paraId="66142FF9" w14:textId="77777777" w:rsidR="000236DD" w:rsidRDefault="000236DD" w:rsidP="000236DD">
      <w:pPr>
        <w:pStyle w:val="PL"/>
      </w:pPr>
      <w:r>
        <w:t xml:space="preserve">        '200':</w:t>
      </w:r>
    </w:p>
    <w:p w14:paraId="2F814923" w14:textId="77777777" w:rsidR="000236DD" w:rsidRDefault="000236DD" w:rsidP="000236DD">
      <w:pPr>
        <w:pStyle w:val="PL"/>
      </w:pPr>
      <w:r>
        <w:t xml:space="preserve">          description: Expected response to a valid request</w:t>
      </w:r>
    </w:p>
    <w:p w14:paraId="0DDF89DA" w14:textId="77777777" w:rsidR="000236DD" w:rsidRDefault="000236DD" w:rsidP="000236DD">
      <w:pPr>
        <w:pStyle w:val="PL"/>
      </w:pPr>
      <w:r>
        <w:t xml:space="preserve">          content:</w:t>
      </w:r>
    </w:p>
    <w:p w14:paraId="53B82445" w14:textId="77777777" w:rsidR="000236DD" w:rsidRDefault="000236DD" w:rsidP="000236DD">
      <w:pPr>
        <w:pStyle w:val="PL"/>
      </w:pPr>
      <w:r>
        <w:t xml:space="preserve">            application/json:</w:t>
      </w:r>
    </w:p>
    <w:p w14:paraId="5A544E1F" w14:textId="77777777" w:rsidR="000236DD" w:rsidRDefault="000236DD" w:rsidP="000236DD">
      <w:pPr>
        <w:pStyle w:val="PL"/>
      </w:pPr>
      <w:r>
        <w:t xml:space="preserve">              schema:</w:t>
      </w:r>
    </w:p>
    <w:p w14:paraId="6F45DA0B" w14:textId="77777777" w:rsidR="000236DD" w:rsidRDefault="000236DD" w:rsidP="000236DD">
      <w:pPr>
        <w:pStyle w:val="PL"/>
      </w:pPr>
      <w:r>
        <w:t xml:space="preserve">                $ref: '#/components/schemas/</w:t>
      </w:r>
      <w:r>
        <w:rPr>
          <w:lang w:eastAsia="zh-CN"/>
        </w:rPr>
        <w:t>Mbs</w:t>
      </w:r>
      <w:r>
        <w:t>SubscriptionData'</w:t>
      </w:r>
    </w:p>
    <w:p w14:paraId="65CACF94" w14:textId="77777777" w:rsidR="000236DD" w:rsidRDefault="000236DD" w:rsidP="000236DD">
      <w:pPr>
        <w:pStyle w:val="PL"/>
        <w:rPr>
          <w:lang w:val="en-US"/>
        </w:rPr>
      </w:pPr>
      <w:r>
        <w:rPr>
          <w:lang w:val="en-US"/>
        </w:rPr>
        <w:t xml:space="preserve">          headers:</w:t>
      </w:r>
    </w:p>
    <w:p w14:paraId="308A5D13" w14:textId="77777777" w:rsidR="000236DD" w:rsidRDefault="000236DD" w:rsidP="000236DD">
      <w:pPr>
        <w:pStyle w:val="PL"/>
        <w:rPr>
          <w:lang w:val="en-US"/>
        </w:rPr>
      </w:pPr>
      <w:r>
        <w:rPr>
          <w:lang w:val="en-US"/>
        </w:rPr>
        <w:t xml:space="preserve">            Cache-Control:</w:t>
      </w:r>
    </w:p>
    <w:p w14:paraId="4721627E" w14:textId="77777777" w:rsidR="000236DD" w:rsidRDefault="000236DD" w:rsidP="000236DD">
      <w:pPr>
        <w:pStyle w:val="PL"/>
        <w:rPr>
          <w:lang w:val="en-US"/>
        </w:rPr>
      </w:pPr>
      <w:r>
        <w:rPr>
          <w:lang w:val="en-US"/>
        </w:rPr>
        <w:t xml:space="preserve">              description: Cache-Control containing max-age, as described in RFC 7234, 5.2</w:t>
      </w:r>
    </w:p>
    <w:p w14:paraId="66CC4547" w14:textId="77777777" w:rsidR="000236DD" w:rsidRDefault="000236DD" w:rsidP="000236DD">
      <w:pPr>
        <w:pStyle w:val="PL"/>
        <w:rPr>
          <w:lang w:val="en-US"/>
        </w:rPr>
      </w:pPr>
      <w:r>
        <w:rPr>
          <w:lang w:val="en-US"/>
        </w:rPr>
        <w:t xml:space="preserve">              schema:</w:t>
      </w:r>
    </w:p>
    <w:p w14:paraId="458A95E6" w14:textId="77777777" w:rsidR="000236DD" w:rsidRDefault="000236DD" w:rsidP="000236DD">
      <w:pPr>
        <w:pStyle w:val="PL"/>
        <w:rPr>
          <w:lang w:val="en-US"/>
        </w:rPr>
      </w:pPr>
      <w:r>
        <w:rPr>
          <w:lang w:val="en-US"/>
        </w:rPr>
        <w:t xml:space="preserve">                type: string</w:t>
      </w:r>
    </w:p>
    <w:p w14:paraId="70A581FA" w14:textId="77777777" w:rsidR="000236DD" w:rsidRDefault="000236DD" w:rsidP="000236DD">
      <w:pPr>
        <w:pStyle w:val="PL"/>
        <w:rPr>
          <w:lang w:val="en-US"/>
        </w:rPr>
      </w:pPr>
      <w:r>
        <w:rPr>
          <w:lang w:val="en-US"/>
        </w:rPr>
        <w:t xml:space="preserve">            ETag:</w:t>
      </w:r>
    </w:p>
    <w:p w14:paraId="18784377" w14:textId="77777777" w:rsidR="000236DD" w:rsidRDefault="000236DD" w:rsidP="000236DD">
      <w:pPr>
        <w:pStyle w:val="PL"/>
        <w:rPr>
          <w:lang w:val="en-US"/>
        </w:rPr>
      </w:pPr>
      <w:r>
        <w:rPr>
          <w:lang w:val="en-US"/>
        </w:rPr>
        <w:t xml:space="preserve">              description: Entity Tag, containing a strong validator, as described in RFC 7232, 2.3</w:t>
      </w:r>
    </w:p>
    <w:p w14:paraId="58C0F895" w14:textId="77777777" w:rsidR="000236DD" w:rsidRDefault="000236DD" w:rsidP="000236DD">
      <w:pPr>
        <w:pStyle w:val="PL"/>
        <w:rPr>
          <w:lang w:val="en-US"/>
        </w:rPr>
      </w:pPr>
      <w:r>
        <w:rPr>
          <w:lang w:val="en-US"/>
        </w:rPr>
        <w:t xml:space="preserve">              schema:</w:t>
      </w:r>
    </w:p>
    <w:p w14:paraId="7E0D497C" w14:textId="77777777" w:rsidR="000236DD" w:rsidRDefault="000236DD" w:rsidP="000236DD">
      <w:pPr>
        <w:pStyle w:val="PL"/>
        <w:rPr>
          <w:lang w:val="en-US"/>
        </w:rPr>
      </w:pPr>
      <w:r>
        <w:rPr>
          <w:lang w:val="en-US"/>
        </w:rPr>
        <w:t xml:space="preserve">                type: string</w:t>
      </w:r>
    </w:p>
    <w:p w14:paraId="5EC926B0" w14:textId="77777777" w:rsidR="000236DD" w:rsidRDefault="000236DD" w:rsidP="000236DD">
      <w:pPr>
        <w:pStyle w:val="PL"/>
        <w:rPr>
          <w:lang w:val="en-US"/>
        </w:rPr>
      </w:pPr>
      <w:r>
        <w:rPr>
          <w:lang w:val="en-US"/>
        </w:rPr>
        <w:t xml:space="preserve">            Last-Modified:</w:t>
      </w:r>
    </w:p>
    <w:p w14:paraId="65DE0587" w14:textId="77777777" w:rsidR="000236DD" w:rsidRDefault="000236DD" w:rsidP="000236DD">
      <w:pPr>
        <w:pStyle w:val="PL"/>
        <w:rPr>
          <w:lang w:val="en-US"/>
        </w:rPr>
      </w:pPr>
      <w:r>
        <w:rPr>
          <w:lang w:val="en-US"/>
        </w:rPr>
        <w:t xml:space="preserve">              description: Timestamp for last modification of the resource, as described in RFC 7232, 2.2</w:t>
      </w:r>
    </w:p>
    <w:p w14:paraId="1186F2D9" w14:textId="77777777" w:rsidR="000236DD" w:rsidRDefault="000236DD" w:rsidP="000236DD">
      <w:pPr>
        <w:pStyle w:val="PL"/>
        <w:rPr>
          <w:lang w:val="en-US"/>
        </w:rPr>
      </w:pPr>
      <w:r>
        <w:rPr>
          <w:lang w:val="en-US"/>
        </w:rPr>
        <w:t xml:space="preserve">              schema:</w:t>
      </w:r>
    </w:p>
    <w:p w14:paraId="011F2A67" w14:textId="77777777" w:rsidR="000236DD" w:rsidRDefault="000236DD" w:rsidP="000236DD">
      <w:pPr>
        <w:pStyle w:val="PL"/>
        <w:rPr>
          <w:lang w:val="en-US"/>
        </w:rPr>
      </w:pPr>
      <w:r>
        <w:rPr>
          <w:lang w:val="en-US"/>
        </w:rPr>
        <w:t xml:space="preserve">                type: string</w:t>
      </w:r>
    </w:p>
    <w:p w14:paraId="23AA7468" w14:textId="77777777" w:rsidR="000236DD" w:rsidRDefault="000236DD" w:rsidP="000236DD">
      <w:pPr>
        <w:pStyle w:val="PL"/>
        <w:rPr>
          <w:lang w:val="en-US"/>
        </w:rPr>
      </w:pPr>
      <w:r>
        <w:rPr>
          <w:lang w:val="en-US"/>
        </w:rPr>
        <w:t xml:space="preserve">        '400':</w:t>
      </w:r>
    </w:p>
    <w:p w14:paraId="5D407C18" w14:textId="77777777" w:rsidR="000236DD" w:rsidRDefault="000236DD" w:rsidP="000236DD">
      <w:pPr>
        <w:pStyle w:val="PL"/>
      </w:pPr>
      <w:r>
        <w:rPr>
          <w:lang w:val="en-US"/>
        </w:rPr>
        <w:t xml:space="preserve">          </w:t>
      </w:r>
      <w:r>
        <w:t>$ref: 'TS29571_CommonData.yaml#/components/responses/400'</w:t>
      </w:r>
    </w:p>
    <w:p w14:paraId="0DE5808C" w14:textId="77777777" w:rsidR="000236DD" w:rsidRDefault="000236DD" w:rsidP="000236DD">
      <w:pPr>
        <w:pStyle w:val="PL"/>
        <w:rPr>
          <w:lang w:val="en-US"/>
        </w:rPr>
      </w:pPr>
      <w:r>
        <w:rPr>
          <w:lang w:val="en-US"/>
        </w:rPr>
        <w:t xml:space="preserve">        '401':</w:t>
      </w:r>
    </w:p>
    <w:p w14:paraId="38813228" w14:textId="77777777" w:rsidR="000236DD" w:rsidRDefault="000236DD" w:rsidP="000236DD">
      <w:pPr>
        <w:pStyle w:val="PL"/>
      </w:pPr>
      <w:r>
        <w:rPr>
          <w:lang w:val="en-US"/>
        </w:rPr>
        <w:t xml:space="preserve">          $ref: 'TS29571_CommonData.yaml#/components/responses/401'</w:t>
      </w:r>
    </w:p>
    <w:p w14:paraId="4F6E0451" w14:textId="77777777" w:rsidR="000236DD" w:rsidRDefault="000236DD" w:rsidP="000236DD">
      <w:pPr>
        <w:pStyle w:val="PL"/>
        <w:rPr>
          <w:lang w:val="en-US"/>
        </w:rPr>
      </w:pPr>
      <w:r>
        <w:rPr>
          <w:lang w:val="en-US"/>
        </w:rPr>
        <w:t xml:space="preserve">        '403':</w:t>
      </w:r>
    </w:p>
    <w:p w14:paraId="4AA884D2" w14:textId="77777777" w:rsidR="000236DD" w:rsidRDefault="000236DD" w:rsidP="000236DD">
      <w:pPr>
        <w:pStyle w:val="PL"/>
        <w:rPr>
          <w:lang w:val="en-US"/>
        </w:rPr>
      </w:pPr>
      <w:r>
        <w:rPr>
          <w:lang w:val="en-US"/>
        </w:rPr>
        <w:t xml:space="preserve">          $ref: 'TS29571_CommonData.yaml#/components/responses/403'</w:t>
      </w:r>
    </w:p>
    <w:p w14:paraId="3DFC4D9F" w14:textId="77777777" w:rsidR="000236DD" w:rsidRDefault="000236DD" w:rsidP="000236DD">
      <w:pPr>
        <w:pStyle w:val="PL"/>
      </w:pPr>
      <w:r>
        <w:t xml:space="preserve">        '404':</w:t>
      </w:r>
    </w:p>
    <w:p w14:paraId="133AA4BB" w14:textId="77777777" w:rsidR="000236DD" w:rsidRDefault="000236DD" w:rsidP="000236DD">
      <w:pPr>
        <w:pStyle w:val="PL"/>
        <w:rPr>
          <w:lang w:val="en-US"/>
        </w:rPr>
      </w:pPr>
      <w:r>
        <w:rPr>
          <w:lang w:val="en-US"/>
        </w:rPr>
        <w:t xml:space="preserve">          $ref: 'TS29571_CommonData.yaml#/components/responses/404'</w:t>
      </w:r>
    </w:p>
    <w:p w14:paraId="4BCE56DA" w14:textId="77777777" w:rsidR="000236DD" w:rsidRDefault="000236DD" w:rsidP="000236DD">
      <w:pPr>
        <w:pStyle w:val="PL"/>
        <w:rPr>
          <w:lang w:val="en-US"/>
        </w:rPr>
      </w:pPr>
      <w:r>
        <w:rPr>
          <w:lang w:val="en-US"/>
        </w:rPr>
        <w:t xml:space="preserve">        '406':</w:t>
      </w:r>
    </w:p>
    <w:p w14:paraId="45E6B685" w14:textId="77777777" w:rsidR="000236DD" w:rsidRDefault="000236DD" w:rsidP="000236DD">
      <w:pPr>
        <w:pStyle w:val="PL"/>
      </w:pPr>
      <w:r>
        <w:rPr>
          <w:lang w:val="en-US"/>
        </w:rPr>
        <w:t xml:space="preserve">          $ref: 'TS29571_CommonData.yaml#/components/responses/406'</w:t>
      </w:r>
    </w:p>
    <w:p w14:paraId="3EF4F78A" w14:textId="77777777" w:rsidR="000236DD" w:rsidRDefault="000236DD" w:rsidP="000236DD">
      <w:pPr>
        <w:pStyle w:val="PL"/>
        <w:rPr>
          <w:lang w:val="en-US"/>
        </w:rPr>
      </w:pPr>
      <w:r>
        <w:rPr>
          <w:lang w:val="en-US"/>
        </w:rPr>
        <w:t xml:space="preserve">        '429':</w:t>
      </w:r>
    </w:p>
    <w:p w14:paraId="56C94033" w14:textId="77777777" w:rsidR="000236DD" w:rsidRDefault="000236DD" w:rsidP="000236DD">
      <w:pPr>
        <w:pStyle w:val="PL"/>
      </w:pPr>
      <w:r>
        <w:rPr>
          <w:lang w:val="en-US"/>
        </w:rPr>
        <w:t xml:space="preserve">          $ref: 'TS29571_CommonData.yaml#/components/responses/429'</w:t>
      </w:r>
    </w:p>
    <w:p w14:paraId="01B0C0EB" w14:textId="77777777" w:rsidR="000236DD" w:rsidRDefault="000236DD" w:rsidP="000236DD">
      <w:pPr>
        <w:pStyle w:val="PL"/>
        <w:rPr>
          <w:lang w:val="en-US"/>
        </w:rPr>
      </w:pPr>
      <w:r>
        <w:rPr>
          <w:lang w:val="en-US"/>
        </w:rPr>
        <w:t xml:space="preserve">        '500':</w:t>
      </w:r>
    </w:p>
    <w:p w14:paraId="74E5A96C" w14:textId="77777777" w:rsidR="000236DD" w:rsidRDefault="000236DD" w:rsidP="000236DD">
      <w:pPr>
        <w:pStyle w:val="PL"/>
      </w:pPr>
      <w:r>
        <w:rPr>
          <w:lang w:val="en-US"/>
        </w:rPr>
        <w:t xml:space="preserve">          </w:t>
      </w:r>
      <w:r>
        <w:t>$ref: 'TS29571_CommonData.yaml#/components/responses/500'</w:t>
      </w:r>
    </w:p>
    <w:p w14:paraId="29A17AF7" w14:textId="77777777" w:rsidR="000236DD" w:rsidRDefault="000236DD" w:rsidP="000236DD">
      <w:pPr>
        <w:pStyle w:val="PL"/>
        <w:rPr>
          <w:lang w:val="en-US"/>
        </w:rPr>
      </w:pPr>
      <w:r>
        <w:rPr>
          <w:lang w:val="en-US"/>
        </w:rPr>
        <w:t xml:space="preserve">        '502':</w:t>
      </w:r>
    </w:p>
    <w:p w14:paraId="32F72156" w14:textId="77777777" w:rsidR="000236DD" w:rsidRDefault="000236DD" w:rsidP="000236DD">
      <w:pPr>
        <w:pStyle w:val="PL"/>
      </w:pPr>
      <w:r>
        <w:rPr>
          <w:lang w:val="en-US"/>
        </w:rPr>
        <w:t xml:space="preserve">          $ref: 'TS29571_CommonData.yaml#/components/responses/502'</w:t>
      </w:r>
    </w:p>
    <w:p w14:paraId="4DC69E48" w14:textId="77777777" w:rsidR="000236DD" w:rsidRDefault="000236DD" w:rsidP="000236DD">
      <w:pPr>
        <w:pStyle w:val="PL"/>
        <w:rPr>
          <w:lang w:val="en-US"/>
        </w:rPr>
      </w:pPr>
      <w:r>
        <w:rPr>
          <w:lang w:val="en-US"/>
        </w:rPr>
        <w:t xml:space="preserve">        '503':</w:t>
      </w:r>
    </w:p>
    <w:p w14:paraId="57B31948" w14:textId="77777777" w:rsidR="000236DD" w:rsidRDefault="000236DD" w:rsidP="000236DD">
      <w:pPr>
        <w:pStyle w:val="PL"/>
        <w:rPr>
          <w:lang w:val="en-US"/>
        </w:rPr>
      </w:pPr>
      <w:r>
        <w:t xml:space="preserve">          $ref: 'TS29571_CommonData.yaml#/components/responses/503'</w:t>
      </w:r>
    </w:p>
    <w:p w14:paraId="0CDDB2EE" w14:textId="77777777" w:rsidR="000236DD" w:rsidRDefault="000236DD" w:rsidP="000236DD">
      <w:pPr>
        <w:pStyle w:val="PL"/>
      </w:pPr>
      <w:r>
        <w:t xml:space="preserve">        default:</w:t>
      </w:r>
    </w:p>
    <w:p w14:paraId="30260AC9" w14:textId="77777777" w:rsidR="000236DD" w:rsidRDefault="000236DD" w:rsidP="000236DD">
      <w:pPr>
        <w:pStyle w:val="PL"/>
      </w:pPr>
      <w:r>
        <w:t xml:space="preserve">          description: Unexpected error</w:t>
      </w:r>
    </w:p>
    <w:p w14:paraId="3E788EF2" w14:textId="77777777" w:rsidR="000236DD" w:rsidRDefault="000236DD" w:rsidP="000236DD">
      <w:pPr>
        <w:pStyle w:val="PL"/>
      </w:pPr>
    </w:p>
    <w:p w14:paraId="3210B028" w14:textId="77777777" w:rsidR="000236DD" w:rsidRDefault="000236DD" w:rsidP="000236DD">
      <w:pPr>
        <w:pStyle w:val="PL"/>
      </w:pPr>
      <w:r>
        <w:t xml:space="preserve">  /{supi}/</w:t>
      </w:r>
      <w:r>
        <w:rPr>
          <w:lang w:eastAsia="zh-CN"/>
        </w:rPr>
        <w:t>uc</w:t>
      </w:r>
      <w:r>
        <w:t>-data:</w:t>
      </w:r>
    </w:p>
    <w:p w14:paraId="4542CAFE" w14:textId="77777777" w:rsidR="000236DD" w:rsidRDefault="000236DD" w:rsidP="000236DD">
      <w:pPr>
        <w:pStyle w:val="PL"/>
      </w:pPr>
      <w:r>
        <w:t xml:space="preserve">    get:</w:t>
      </w:r>
    </w:p>
    <w:p w14:paraId="2E7251A9" w14:textId="77777777" w:rsidR="000236DD" w:rsidRDefault="000236DD" w:rsidP="000236DD">
      <w:pPr>
        <w:pStyle w:val="PL"/>
      </w:pPr>
      <w:r>
        <w:t xml:space="preserve">      summary: retrieve a UE's User Consent Subscription Data</w:t>
      </w:r>
    </w:p>
    <w:p w14:paraId="72B37CA2" w14:textId="77777777" w:rsidR="000236DD" w:rsidRDefault="000236DD" w:rsidP="000236DD">
      <w:pPr>
        <w:pStyle w:val="PL"/>
      </w:pPr>
      <w:r>
        <w:t xml:space="preserve">      operationId: Get</w:t>
      </w:r>
      <w:r>
        <w:rPr>
          <w:lang w:eastAsia="zh-CN"/>
        </w:rPr>
        <w:t>Uc</w:t>
      </w:r>
      <w:r>
        <w:t>Data</w:t>
      </w:r>
    </w:p>
    <w:p w14:paraId="6AC1548D" w14:textId="77777777" w:rsidR="000236DD" w:rsidRDefault="000236DD" w:rsidP="000236DD">
      <w:pPr>
        <w:pStyle w:val="PL"/>
      </w:pPr>
      <w:r>
        <w:t xml:space="preserve">      tags:</w:t>
      </w:r>
    </w:p>
    <w:p w14:paraId="15D58F40" w14:textId="77777777" w:rsidR="000236DD" w:rsidRDefault="000236DD" w:rsidP="000236DD">
      <w:pPr>
        <w:pStyle w:val="PL"/>
      </w:pPr>
      <w:r>
        <w:t xml:space="preserve">        - </w:t>
      </w:r>
      <w:r>
        <w:rPr>
          <w:lang w:eastAsia="zh-CN"/>
        </w:rPr>
        <w:t>User Consent</w:t>
      </w:r>
      <w:r>
        <w:t xml:space="preserve"> Subscription Data Retrieval</w:t>
      </w:r>
    </w:p>
    <w:p w14:paraId="3CE53E8D" w14:textId="77777777" w:rsidR="000236DD" w:rsidRDefault="000236DD" w:rsidP="000236DD">
      <w:pPr>
        <w:pStyle w:val="PL"/>
      </w:pPr>
      <w:r>
        <w:t xml:space="preserve">      security:</w:t>
      </w:r>
    </w:p>
    <w:p w14:paraId="419D78D2" w14:textId="77777777" w:rsidR="000236DD" w:rsidRDefault="000236DD" w:rsidP="000236DD">
      <w:pPr>
        <w:pStyle w:val="PL"/>
      </w:pPr>
      <w:r>
        <w:t xml:space="preserve">        - {}</w:t>
      </w:r>
    </w:p>
    <w:p w14:paraId="5130E2B6" w14:textId="77777777" w:rsidR="000236DD" w:rsidRDefault="000236DD" w:rsidP="000236DD">
      <w:pPr>
        <w:pStyle w:val="PL"/>
      </w:pPr>
      <w:r>
        <w:t xml:space="preserve">        - oAuth2ClientCredentials:</w:t>
      </w:r>
    </w:p>
    <w:p w14:paraId="5B763276" w14:textId="77777777" w:rsidR="000236DD" w:rsidRDefault="000236DD" w:rsidP="000236DD">
      <w:pPr>
        <w:pStyle w:val="PL"/>
      </w:pPr>
      <w:r>
        <w:t xml:space="preserve">          - nudm-sdm</w:t>
      </w:r>
    </w:p>
    <w:p w14:paraId="607ACA9B" w14:textId="77777777" w:rsidR="000236DD" w:rsidRDefault="000236DD" w:rsidP="000236DD">
      <w:pPr>
        <w:pStyle w:val="PL"/>
      </w:pPr>
      <w:r>
        <w:t xml:space="preserve">        - oAuth2ClientCredentials:</w:t>
      </w:r>
    </w:p>
    <w:p w14:paraId="61BB922B" w14:textId="77777777" w:rsidR="000236DD" w:rsidRDefault="000236DD" w:rsidP="000236DD">
      <w:pPr>
        <w:pStyle w:val="PL"/>
      </w:pPr>
      <w:r>
        <w:t xml:space="preserve">          - nudm-sdm</w:t>
      </w:r>
    </w:p>
    <w:p w14:paraId="73E3711B" w14:textId="77777777" w:rsidR="000236DD" w:rsidRDefault="000236DD" w:rsidP="000236DD">
      <w:pPr>
        <w:pStyle w:val="PL"/>
      </w:pPr>
      <w:r>
        <w:t xml:space="preserve">          - nudm-sdm:uc-data:read</w:t>
      </w:r>
    </w:p>
    <w:p w14:paraId="777711D1" w14:textId="77777777" w:rsidR="000236DD" w:rsidRDefault="000236DD" w:rsidP="000236DD">
      <w:pPr>
        <w:pStyle w:val="PL"/>
      </w:pPr>
      <w:r>
        <w:t xml:space="preserve">      parameters:</w:t>
      </w:r>
    </w:p>
    <w:p w14:paraId="2DF36641" w14:textId="77777777" w:rsidR="000236DD" w:rsidRDefault="000236DD" w:rsidP="000236DD">
      <w:pPr>
        <w:pStyle w:val="PL"/>
      </w:pPr>
      <w:r>
        <w:t xml:space="preserve">        - name: supi</w:t>
      </w:r>
    </w:p>
    <w:p w14:paraId="6DA691AB" w14:textId="77777777" w:rsidR="000236DD" w:rsidRDefault="000236DD" w:rsidP="000236DD">
      <w:pPr>
        <w:pStyle w:val="PL"/>
      </w:pPr>
      <w:r>
        <w:t xml:space="preserve">          in: path</w:t>
      </w:r>
    </w:p>
    <w:p w14:paraId="2A2F46F5" w14:textId="77777777" w:rsidR="000236DD" w:rsidRDefault="000236DD" w:rsidP="000236DD">
      <w:pPr>
        <w:pStyle w:val="PL"/>
      </w:pPr>
      <w:r>
        <w:t xml:space="preserve">          description: Identifier of the UE</w:t>
      </w:r>
    </w:p>
    <w:p w14:paraId="72C1E5F7" w14:textId="77777777" w:rsidR="000236DD" w:rsidRDefault="000236DD" w:rsidP="000236DD">
      <w:pPr>
        <w:pStyle w:val="PL"/>
      </w:pPr>
      <w:r>
        <w:t xml:space="preserve">          required: true</w:t>
      </w:r>
    </w:p>
    <w:p w14:paraId="13A02114" w14:textId="77777777" w:rsidR="000236DD" w:rsidRDefault="000236DD" w:rsidP="000236DD">
      <w:pPr>
        <w:pStyle w:val="PL"/>
      </w:pPr>
      <w:r>
        <w:t xml:space="preserve">          schema:</w:t>
      </w:r>
    </w:p>
    <w:p w14:paraId="0121C8EC" w14:textId="77777777" w:rsidR="000236DD" w:rsidRDefault="000236DD" w:rsidP="000236DD">
      <w:pPr>
        <w:pStyle w:val="PL"/>
      </w:pPr>
      <w:r>
        <w:t xml:space="preserve">            $ref: 'TS29571_CommonData.yaml#/components/schemas/Supi'</w:t>
      </w:r>
    </w:p>
    <w:p w14:paraId="0825B23F" w14:textId="77777777" w:rsidR="000236DD" w:rsidRDefault="000236DD" w:rsidP="000236DD">
      <w:pPr>
        <w:pStyle w:val="PL"/>
      </w:pPr>
      <w:r>
        <w:t xml:space="preserve">        - name: supported-features</w:t>
      </w:r>
    </w:p>
    <w:p w14:paraId="2933CA52" w14:textId="77777777" w:rsidR="000236DD" w:rsidRDefault="000236DD" w:rsidP="000236DD">
      <w:pPr>
        <w:pStyle w:val="PL"/>
      </w:pPr>
      <w:r>
        <w:t xml:space="preserve">          in: query</w:t>
      </w:r>
    </w:p>
    <w:p w14:paraId="42E569F1" w14:textId="77777777" w:rsidR="000236DD" w:rsidRDefault="000236DD" w:rsidP="000236DD">
      <w:pPr>
        <w:pStyle w:val="PL"/>
      </w:pPr>
      <w:r>
        <w:t xml:space="preserve">          description: Supported Features</w:t>
      </w:r>
    </w:p>
    <w:p w14:paraId="761E22F1" w14:textId="77777777" w:rsidR="000236DD" w:rsidRDefault="000236DD" w:rsidP="000236DD">
      <w:pPr>
        <w:pStyle w:val="PL"/>
      </w:pPr>
      <w:r>
        <w:t xml:space="preserve">          schema:</w:t>
      </w:r>
    </w:p>
    <w:p w14:paraId="7D2F7EB8" w14:textId="77777777" w:rsidR="000236DD" w:rsidRDefault="000236DD" w:rsidP="000236DD">
      <w:pPr>
        <w:pStyle w:val="PL"/>
      </w:pPr>
      <w:r>
        <w:t xml:space="preserve">             $ref: 'TS29571_CommonData.yaml#/components/schemas/SupportedFeatures'</w:t>
      </w:r>
    </w:p>
    <w:p w14:paraId="221D4CC3" w14:textId="77777777" w:rsidR="000236DD" w:rsidRDefault="000236DD" w:rsidP="000236DD">
      <w:pPr>
        <w:pStyle w:val="PL"/>
      </w:pPr>
      <w:r>
        <w:t xml:space="preserve">        - name: uc-purpose</w:t>
      </w:r>
    </w:p>
    <w:p w14:paraId="59168850" w14:textId="77777777" w:rsidR="000236DD" w:rsidRDefault="000236DD" w:rsidP="000236DD">
      <w:pPr>
        <w:pStyle w:val="PL"/>
      </w:pPr>
      <w:r>
        <w:t xml:space="preserve">          in: query</w:t>
      </w:r>
    </w:p>
    <w:p w14:paraId="50785D19" w14:textId="77777777" w:rsidR="000236DD" w:rsidRDefault="000236DD" w:rsidP="000236DD">
      <w:pPr>
        <w:pStyle w:val="PL"/>
      </w:pPr>
      <w:r>
        <w:t xml:space="preserve">          description: User consent purpose</w:t>
      </w:r>
    </w:p>
    <w:p w14:paraId="34986179" w14:textId="77777777" w:rsidR="000236DD" w:rsidRDefault="000236DD" w:rsidP="000236DD">
      <w:pPr>
        <w:pStyle w:val="PL"/>
      </w:pPr>
      <w:r>
        <w:t xml:space="preserve">          schema:</w:t>
      </w:r>
    </w:p>
    <w:p w14:paraId="54E02D2E" w14:textId="77777777" w:rsidR="000236DD" w:rsidRDefault="000236DD" w:rsidP="000236DD">
      <w:pPr>
        <w:pStyle w:val="PL"/>
        <w:rPr>
          <w:lang w:eastAsia="zh-CN"/>
        </w:rPr>
      </w:pPr>
      <w:r>
        <w:t xml:space="preserve">             $ref: '#/components/schemas/</w:t>
      </w:r>
      <w:r>
        <w:rPr>
          <w:lang w:eastAsia="zh-CN"/>
        </w:rPr>
        <w:t>UcPurpose</w:t>
      </w:r>
      <w:r>
        <w:t>'</w:t>
      </w:r>
    </w:p>
    <w:p w14:paraId="37322FD4" w14:textId="77777777" w:rsidR="000236DD" w:rsidRDefault="000236DD" w:rsidP="000236DD">
      <w:pPr>
        <w:pStyle w:val="PL"/>
        <w:rPr>
          <w:lang w:val="en-US" w:eastAsia="en-GB"/>
        </w:rPr>
      </w:pPr>
      <w:r>
        <w:rPr>
          <w:lang w:val="en-US"/>
        </w:rPr>
        <w:t xml:space="preserve">        - name: If-None-Match</w:t>
      </w:r>
    </w:p>
    <w:p w14:paraId="1B61A3FF" w14:textId="77777777" w:rsidR="000236DD" w:rsidRDefault="000236DD" w:rsidP="000236DD">
      <w:pPr>
        <w:pStyle w:val="PL"/>
        <w:rPr>
          <w:lang w:val="en-US"/>
        </w:rPr>
      </w:pPr>
      <w:r>
        <w:rPr>
          <w:lang w:val="en-US"/>
        </w:rPr>
        <w:t xml:space="preserve">          in: header</w:t>
      </w:r>
    </w:p>
    <w:p w14:paraId="0BDD2829" w14:textId="77777777" w:rsidR="000236DD" w:rsidRDefault="000236DD" w:rsidP="000236DD">
      <w:pPr>
        <w:pStyle w:val="PL"/>
        <w:rPr>
          <w:lang w:val="en-US"/>
        </w:rPr>
      </w:pPr>
      <w:r>
        <w:rPr>
          <w:lang w:val="en-US"/>
        </w:rPr>
        <w:t xml:space="preserve">          description: Validator for conditional requests, as described in RFC 7232, 3.2</w:t>
      </w:r>
    </w:p>
    <w:p w14:paraId="3E5A5B0D" w14:textId="77777777" w:rsidR="000236DD" w:rsidRDefault="000236DD" w:rsidP="000236DD">
      <w:pPr>
        <w:pStyle w:val="PL"/>
        <w:rPr>
          <w:lang w:val="en-US"/>
        </w:rPr>
      </w:pPr>
      <w:r>
        <w:rPr>
          <w:lang w:val="en-US"/>
        </w:rPr>
        <w:t xml:space="preserve">          schema:</w:t>
      </w:r>
    </w:p>
    <w:p w14:paraId="2B63D75E" w14:textId="77777777" w:rsidR="000236DD" w:rsidRDefault="000236DD" w:rsidP="000236DD">
      <w:pPr>
        <w:pStyle w:val="PL"/>
        <w:rPr>
          <w:lang w:val="en-US"/>
        </w:rPr>
      </w:pPr>
      <w:r>
        <w:rPr>
          <w:lang w:val="en-US"/>
        </w:rPr>
        <w:t xml:space="preserve">            type: string</w:t>
      </w:r>
    </w:p>
    <w:p w14:paraId="3049FC3A" w14:textId="77777777" w:rsidR="000236DD" w:rsidRDefault="000236DD" w:rsidP="000236DD">
      <w:pPr>
        <w:pStyle w:val="PL"/>
        <w:rPr>
          <w:lang w:val="en-US"/>
        </w:rPr>
      </w:pPr>
      <w:r>
        <w:rPr>
          <w:lang w:val="en-US"/>
        </w:rPr>
        <w:t xml:space="preserve">        - name: If-Modified-Since</w:t>
      </w:r>
    </w:p>
    <w:p w14:paraId="215E1710" w14:textId="77777777" w:rsidR="000236DD" w:rsidRDefault="000236DD" w:rsidP="000236DD">
      <w:pPr>
        <w:pStyle w:val="PL"/>
        <w:rPr>
          <w:lang w:val="en-US"/>
        </w:rPr>
      </w:pPr>
      <w:r>
        <w:rPr>
          <w:lang w:val="en-US"/>
        </w:rPr>
        <w:t xml:space="preserve">          in: header</w:t>
      </w:r>
    </w:p>
    <w:p w14:paraId="31A77A0F" w14:textId="77777777" w:rsidR="000236DD" w:rsidRDefault="000236DD" w:rsidP="000236DD">
      <w:pPr>
        <w:pStyle w:val="PL"/>
        <w:rPr>
          <w:lang w:val="en-US"/>
        </w:rPr>
      </w:pPr>
      <w:r>
        <w:rPr>
          <w:lang w:val="en-US"/>
        </w:rPr>
        <w:t xml:space="preserve">          description: Validator for conditional requests, as described in RFC 7232, 3.3</w:t>
      </w:r>
    </w:p>
    <w:p w14:paraId="0102629A" w14:textId="77777777" w:rsidR="000236DD" w:rsidRDefault="000236DD" w:rsidP="000236DD">
      <w:pPr>
        <w:pStyle w:val="PL"/>
        <w:rPr>
          <w:lang w:val="en-US"/>
        </w:rPr>
      </w:pPr>
      <w:r>
        <w:rPr>
          <w:lang w:val="en-US"/>
        </w:rPr>
        <w:t xml:space="preserve">          schema:</w:t>
      </w:r>
    </w:p>
    <w:p w14:paraId="538D568E" w14:textId="77777777" w:rsidR="000236DD" w:rsidRDefault="000236DD" w:rsidP="000236DD">
      <w:pPr>
        <w:pStyle w:val="PL"/>
        <w:rPr>
          <w:lang w:val="en-US"/>
        </w:rPr>
      </w:pPr>
      <w:r>
        <w:rPr>
          <w:lang w:val="en-US"/>
        </w:rPr>
        <w:t xml:space="preserve">            type: string</w:t>
      </w:r>
    </w:p>
    <w:p w14:paraId="703E70A8" w14:textId="77777777" w:rsidR="000236DD" w:rsidRDefault="000236DD" w:rsidP="000236DD">
      <w:pPr>
        <w:pStyle w:val="PL"/>
      </w:pPr>
      <w:r>
        <w:t xml:space="preserve">      responses:</w:t>
      </w:r>
    </w:p>
    <w:p w14:paraId="2674D7FE" w14:textId="77777777" w:rsidR="000236DD" w:rsidRDefault="000236DD" w:rsidP="000236DD">
      <w:pPr>
        <w:pStyle w:val="PL"/>
      </w:pPr>
      <w:r>
        <w:t xml:space="preserve">        '200':</w:t>
      </w:r>
    </w:p>
    <w:p w14:paraId="6B8EE198" w14:textId="77777777" w:rsidR="000236DD" w:rsidRDefault="000236DD" w:rsidP="000236DD">
      <w:pPr>
        <w:pStyle w:val="PL"/>
      </w:pPr>
      <w:r>
        <w:t xml:space="preserve">          description: Expected response to a valid request</w:t>
      </w:r>
    </w:p>
    <w:p w14:paraId="63717881" w14:textId="77777777" w:rsidR="000236DD" w:rsidRDefault="000236DD" w:rsidP="000236DD">
      <w:pPr>
        <w:pStyle w:val="PL"/>
      </w:pPr>
      <w:r>
        <w:t xml:space="preserve">          content:</w:t>
      </w:r>
    </w:p>
    <w:p w14:paraId="1328E979" w14:textId="77777777" w:rsidR="000236DD" w:rsidRDefault="000236DD" w:rsidP="000236DD">
      <w:pPr>
        <w:pStyle w:val="PL"/>
      </w:pPr>
      <w:r>
        <w:t xml:space="preserve">            application/json:</w:t>
      </w:r>
    </w:p>
    <w:p w14:paraId="23917D0F" w14:textId="77777777" w:rsidR="000236DD" w:rsidRDefault="000236DD" w:rsidP="000236DD">
      <w:pPr>
        <w:pStyle w:val="PL"/>
      </w:pPr>
      <w:r>
        <w:t xml:space="preserve">              schema:</w:t>
      </w:r>
    </w:p>
    <w:p w14:paraId="1F776179" w14:textId="77777777" w:rsidR="000236DD" w:rsidRDefault="000236DD" w:rsidP="000236DD">
      <w:pPr>
        <w:pStyle w:val="PL"/>
      </w:pPr>
      <w:r>
        <w:t xml:space="preserve">                $ref: '#/components/schemas/</w:t>
      </w:r>
      <w:r>
        <w:rPr>
          <w:lang w:eastAsia="zh-CN"/>
        </w:rPr>
        <w:t>Uc</w:t>
      </w:r>
      <w:r>
        <w:t>SubscriptionData'</w:t>
      </w:r>
    </w:p>
    <w:p w14:paraId="41E31B33" w14:textId="77777777" w:rsidR="000236DD" w:rsidRDefault="000236DD" w:rsidP="000236DD">
      <w:pPr>
        <w:pStyle w:val="PL"/>
        <w:rPr>
          <w:lang w:val="en-US"/>
        </w:rPr>
      </w:pPr>
      <w:r>
        <w:rPr>
          <w:lang w:val="en-US"/>
        </w:rPr>
        <w:t xml:space="preserve">          headers:</w:t>
      </w:r>
    </w:p>
    <w:p w14:paraId="40974EDD" w14:textId="77777777" w:rsidR="000236DD" w:rsidRDefault="000236DD" w:rsidP="000236DD">
      <w:pPr>
        <w:pStyle w:val="PL"/>
        <w:rPr>
          <w:lang w:val="en-US"/>
        </w:rPr>
      </w:pPr>
      <w:r>
        <w:rPr>
          <w:lang w:val="en-US"/>
        </w:rPr>
        <w:t xml:space="preserve">            Cache-Control:</w:t>
      </w:r>
    </w:p>
    <w:p w14:paraId="07B95E3D" w14:textId="77777777" w:rsidR="000236DD" w:rsidRDefault="000236DD" w:rsidP="000236DD">
      <w:pPr>
        <w:pStyle w:val="PL"/>
        <w:rPr>
          <w:lang w:val="en-US"/>
        </w:rPr>
      </w:pPr>
      <w:r>
        <w:rPr>
          <w:lang w:val="en-US"/>
        </w:rPr>
        <w:t xml:space="preserve">              description: Cache-Control containing max-age, as described in RFC 7234, 5.2</w:t>
      </w:r>
    </w:p>
    <w:p w14:paraId="6D60F77D" w14:textId="77777777" w:rsidR="000236DD" w:rsidRDefault="000236DD" w:rsidP="000236DD">
      <w:pPr>
        <w:pStyle w:val="PL"/>
        <w:rPr>
          <w:lang w:val="en-US"/>
        </w:rPr>
      </w:pPr>
      <w:r>
        <w:rPr>
          <w:lang w:val="en-US"/>
        </w:rPr>
        <w:t xml:space="preserve">              schema:</w:t>
      </w:r>
    </w:p>
    <w:p w14:paraId="3C03727E" w14:textId="77777777" w:rsidR="000236DD" w:rsidRDefault="000236DD" w:rsidP="000236DD">
      <w:pPr>
        <w:pStyle w:val="PL"/>
        <w:rPr>
          <w:lang w:val="en-US"/>
        </w:rPr>
      </w:pPr>
      <w:r>
        <w:rPr>
          <w:lang w:val="en-US"/>
        </w:rPr>
        <w:t xml:space="preserve">                type: string</w:t>
      </w:r>
    </w:p>
    <w:p w14:paraId="6B4C1DD1" w14:textId="77777777" w:rsidR="000236DD" w:rsidRDefault="000236DD" w:rsidP="000236DD">
      <w:pPr>
        <w:pStyle w:val="PL"/>
        <w:rPr>
          <w:lang w:val="en-US"/>
        </w:rPr>
      </w:pPr>
      <w:r>
        <w:rPr>
          <w:lang w:val="en-US"/>
        </w:rPr>
        <w:t xml:space="preserve">            ETag:</w:t>
      </w:r>
    </w:p>
    <w:p w14:paraId="6220D728" w14:textId="77777777" w:rsidR="000236DD" w:rsidRDefault="000236DD" w:rsidP="000236DD">
      <w:pPr>
        <w:pStyle w:val="PL"/>
        <w:rPr>
          <w:lang w:val="en-US"/>
        </w:rPr>
      </w:pPr>
      <w:r>
        <w:rPr>
          <w:lang w:val="en-US"/>
        </w:rPr>
        <w:t xml:space="preserve">              description: Entity Tag, containing a strong validator, as described in RFC 7232, 2.3</w:t>
      </w:r>
    </w:p>
    <w:p w14:paraId="20EAF9AB" w14:textId="77777777" w:rsidR="000236DD" w:rsidRDefault="000236DD" w:rsidP="000236DD">
      <w:pPr>
        <w:pStyle w:val="PL"/>
        <w:rPr>
          <w:lang w:val="en-US"/>
        </w:rPr>
      </w:pPr>
      <w:r>
        <w:rPr>
          <w:lang w:val="en-US"/>
        </w:rPr>
        <w:t xml:space="preserve">              schema:</w:t>
      </w:r>
    </w:p>
    <w:p w14:paraId="7178CA51" w14:textId="77777777" w:rsidR="000236DD" w:rsidRDefault="000236DD" w:rsidP="000236DD">
      <w:pPr>
        <w:pStyle w:val="PL"/>
        <w:rPr>
          <w:lang w:val="en-US"/>
        </w:rPr>
      </w:pPr>
      <w:r>
        <w:rPr>
          <w:lang w:val="en-US"/>
        </w:rPr>
        <w:t xml:space="preserve">                type: string</w:t>
      </w:r>
    </w:p>
    <w:p w14:paraId="41F68448" w14:textId="77777777" w:rsidR="000236DD" w:rsidRDefault="000236DD" w:rsidP="000236DD">
      <w:pPr>
        <w:pStyle w:val="PL"/>
        <w:rPr>
          <w:lang w:val="en-US"/>
        </w:rPr>
      </w:pPr>
      <w:r>
        <w:rPr>
          <w:lang w:val="en-US"/>
        </w:rPr>
        <w:t xml:space="preserve">            Last-Modified:</w:t>
      </w:r>
    </w:p>
    <w:p w14:paraId="293D8591" w14:textId="77777777" w:rsidR="000236DD" w:rsidRDefault="000236DD" w:rsidP="000236DD">
      <w:pPr>
        <w:pStyle w:val="PL"/>
        <w:rPr>
          <w:lang w:val="en-US"/>
        </w:rPr>
      </w:pPr>
      <w:r>
        <w:rPr>
          <w:lang w:val="en-US"/>
        </w:rPr>
        <w:t xml:space="preserve">              description: Timestamp for last modification of the resource, as described in RFC 7232, 2.2</w:t>
      </w:r>
    </w:p>
    <w:p w14:paraId="3839C320" w14:textId="77777777" w:rsidR="000236DD" w:rsidRDefault="000236DD" w:rsidP="000236DD">
      <w:pPr>
        <w:pStyle w:val="PL"/>
        <w:rPr>
          <w:lang w:val="en-US"/>
        </w:rPr>
      </w:pPr>
      <w:r>
        <w:rPr>
          <w:lang w:val="en-US"/>
        </w:rPr>
        <w:t xml:space="preserve">              schema:</w:t>
      </w:r>
    </w:p>
    <w:p w14:paraId="1AFF65FD" w14:textId="77777777" w:rsidR="000236DD" w:rsidRDefault="000236DD" w:rsidP="000236DD">
      <w:pPr>
        <w:pStyle w:val="PL"/>
        <w:rPr>
          <w:lang w:val="en-US"/>
        </w:rPr>
      </w:pPr>
      <w:r>
        <w:rPr>
          <w:lang w:val="en-US"/>
        </w:rPr>
        <w:t xml:space="preserve">                type: string</w:t>
      </w:r>
    </w:p>
    <w:p w14:paraId="52F859B3" w14:textId="77777777" w:rsidR="000236DD" w:rsidRDefault="000236DD" w:rsidP="000236DD">
      <w:pPr>
        <w:pStyle w:val="PL"/>
        <w:rPr>
          <w:lang w:val="en-US"/>
        </w:rPr>
      </w:pPr>
      <w:r>
        <w:rPr>
          <w:lang w:val="en-US"/>
        </w:rPr>
        <w:t xml:space="preserve">        '400':</w:t>
      </w:r>
    </w:p>
    <w:p w14:paraId="1C960A1C" w14:textId="77777777" w:rsidR="000236DD" w:rsidRDefault="000236DD" w:rsidP="000236DD">
      <w:pPr>
        <w:pStyle w:val="PL"/>
      </w:pPr>
      <w:r>
        <w:rPr>
          <w:lang w:val="en-US"/>
        </w:rPr>
        <w:t xml:space="preserve">          </w:t>
      </w:r>
      <w:r>
        <w:t>$ref: 'TS29571_CommonData.yaml#/components/responses/400'</w:t>
      </w:r>
    </w:p>
    <w:p w14:paraId="430EA518" w14:textId="77777777" w:rsidR="000236DD" w:rsidRDefault="000236DD" w:rsidP="000236DD">
      <w:pPr>
        <w:pStyle w:val="PL"/>
        <w:rPr>
          <w:lang w:val="en-US"/>
        </w:rPr>
      </w:pPr>
      <w:r>
        <w:rPr>
          <w:lang w:val="en-US"/>
        </w:rPr>
        <w:t xml:space="preserve">        '401':</w:t>
      </w:r>
    </w:p>
    <w:p w14:paraId="23E06A27" w14:textId="77777777" w:rsidR="000236DD" w:rsidRDefault="000236DD" w:rsidP="000236DD">
      <w:pPr>
        <w:pStyle w:val="PL"/>
      </w:pPr>
      <w:r>
        <w:rPr>
          <w:lang w:val="en-US"/>
        </w:rPr>
        <w:t xml:space="preserve">          $ref: 'TS29571_CommonData.yaml#/components/responses/401'</w:t>
      </w:r>
    </w:p>
    <w:p w14:paraId="73552B3D" w14:textId="77777777" w:rsidR="000236DD" w:rsidRDefault="000236DD" w:rsidP="000236DD">
      <w:pPr>
        <w:pStyle w:val="PL"/>
        <w:rPr>
          <w:lang w:val="en-US"/>
        </w:rPr>
      </w:pPr>
      <w:r>
        <w:rPr>
          <w:lang w:val="en-US"/>
        </w:rPr>
        <w:t xml:space="preserve">        '403':</w:t>
      </w:r>
    </w:p>
    <w:p w14:paraId="2568B188" w14:textId="77777777" w:rsidR="000236DD" w:rsidRDefault="000236DD" w:rsidP="000236DD">
      <w:pPr>
        <w:pStyle w:val="PL"/>
        <w:rPr>
          <w:lang w:val="en-US"/>
        </w:rPr>
      </w:pPr>
      <w:r>
        <w:rPr>
          <w:lang w:val="en-US"/>
        </w:rPr>
        <w:t xml:space="preserve">          $ref: 'TS29571_CommonData.yaml#/components/responses/403'</w:t>
      </w:r>
    </w:p>
    <w:p w14:paraId="3C6F7750" w14:textId="77777777" w:rsidR="000236DD" w:rsidRDefault="000236DD" w:rsidP="000236DD">
      <w:pPr>
        <w:pStyle w:val="PL"/>
      </w:pPr>
      <w:r>
        <w:t xml:space="preserve">        '404':</w:t>
      </w:r>
    </w:p>
    <w:p w14:paraId="1B4107CA" w14:textId="77777777" w:rsidR="000236DD" w:rsidRDefault="000236DD" w:rsidP="000236DD">
      <w:pPr>
        <w:pStyle w:val="PL"/>
        <w:rPr>
          <w:lang w:val="en-US"/>
        </w:rPr>
      </w:pPr>
      <w:r>
        <w:rPr>
          <w:lang w:val="en-US"/>
        </w:rPr>
        <w:t xml:space="preserve">          $ref: 'TS29571_CommonData.yaml#/components/responses/404'</w:t>
      </w:r>
    </w:p>
    <w:p w14:paraId="28D48E0D" w14:textId="77777777" w:rsidR="000236DD" w:rsidRDefault="000236DD" w:rsidP="000236DD">
      <w:pPr>
        <w:pStyle w:val="PL"/>
        <w:rPr>
          <w:lang w:val="en-US"/>
        </w:rPr>
      </w:pPr>
      <w:r>
        <w:rPr>
          <w:lang w:val="en-US"/>
        </w:rPr>
        <w:t xml:space="preserve">        '406':</w:t>
      </w:r>
    </w:p>
    <w:p w14:paraId="7D5A4F01" w14:textId="77777777" w:rsidR="000236DD" w:rsidRDefault="000236DD" w:rsidP="000236DD">
      <w:pPr>
        <w:pStyle w:val="PL"/>
      </w:pPr>
      <w:r>
        <w:rPr>
          <w:lang w:val="en-US"/>
        </w:rPr>
        <w:t xml:space="preserve">          $ref: 'TS29571_CommonData.yaml#/components/responses/406'</w:t>
      </w:r>
    </w:p>
    <w:p w14:paraId="0C95C1BE" w14:textId="77777777" w:rsidR="000236DD" w:rsidRDefault="000236DD" w:rsidP="000236DD">
      <w:pPr>
        <w:pStyle w:val="PL"/>
        <w:rPr>
          <w:lang w:val="en-US"/>
        </w:rPr>
      </w:pPr>
      <w:r>
        <w:rPr>
          <w:lang w:val="en-US"/>
        </w:rPr>
        <w:t xml:space="preserve">        '429':</w:t>
      </w:r>
    </w:p>
    <w:p w14:paraId="68364A8C" w14:textId="77777777" w:rsidR="000236DD" w:rsidRDefault="000236DD" w:rsidP="000236DD">
      <w:pPr>
        <w:pStyle w:val="PL"/>
      </w:pPr>
      <w:r>
        <w:rPr>
          <w:lang w:val="en-US"/>
        </w:rPr>
        <w:t xml:space="preserve">          $ref: 'TS29571_CommonData.yaml#/components/responses/429'</w:t>
      </w:r>
    </w:p>
    <w:p w14:paraId="05D6C35D" w14:textId="77777777" w:rsidR="000236DD" w:rsidRDefault="000236DD" w:rsidP="000236DD">
      <w:pPr>
        <w:pStyle w:val="PL"/>
        <w:rPr>
          <w:lang w:val="en-US"/>
        </w:rPr>
      </w:pPr>
      <w:r>
        <w:rPr>
          <w:lang w:val="en-US"/>
        </w:rPr>
        <w:t xml:space="preserve">        '500':</w:t>
      </w:r>
    </w:p>
    <w:p w14:paraId="1B118CD8" w14:textId="77777777" w:rsidR="000236DD" w:rsidRDefault="000236DD" w:rsidP="000236DD">
      <w:pPr>
        <w:pStyle w:val="PL"/>
      </w:pPr>
      <w:r>
        <w:rPr>
          <w:lang w:val="en-US"/>
        </w:rPr>
        <w:t xml:space="preserve">          </w:t>
      </w:r>
      <w:r>
        <w:t>$ref: 'TS29571_CommonData.yaml#/components/responses/500'</w:t>
      </w:r>
    </w:p>
    <w:p w14:paraId="0B550DF1" w14:textId="77777777" w:rsidR="000236DD" w:rsidRDefault="000236DD" w:rsidP="000236DD">
      <w:pPr>
        <w:pStyle w:val="PL"/>
        <w:rPr>
          <w:lang w:val="en-US"/>
        </w:rPr>
      </w:pPr>
      <w:r>
        <w:rPr>
          <w:lang w:val="en-US"/>
        </w:rPr>
        <w:t xml:space="preserve">        '502':</w:t>
      </w:r>
    </w:p>
    <w:p w14:paraId="5904975D" w14:textId="77777777" w:rsidR="000236DD" w:rsidRDefault="000236DD" w:rsidP="000236DD">
      <w:pPr>
        <w:pStyle w:val="PL"/>
      </w:pPr>
      <w:r>
        <w:rPr>
          <w:lang w:val="en-US"/>
        </w:rPr>
        <w:t xml:space="preserve">          $ref: 'TS29571_CommonData.yaml#/components/responses/502'</w:t>
      </w:r>
    </w:p>
    <w:p w14:paraId="202FA932" w14:textId="77777777" w:rsidR="000236DD" w:rsidRDefault="000236DD" w:rsidP="000236DD">
      <w:pPr>
        <w:pStyle w:val="PL"/>
        <w:rPr>
          <w:lang w:val="en-US"/>
        </w:rPr>
      </w:pPr>
      <w:r>
        <w:rPr>
          <w:lang w:val="en-US"/>
        </w:rPr>
        <w:t xml:space="preserve">        '503':</w:t>
      </w:r>
    </w:p>
    <w:p w14:paraId="5F7AB7E8" w14:textId="77777777" w:rsidR="000236DD" w:rsidRDefault="000236DD" w:rsidP="000236DD">
      <w:pPr>
        <w:pStyle w:val="PL"/>
        <w:rPr>
          <w:lang w:val="en-US"/>
        </w:rPr>
      </w:pPr>
      <w:r>
        <w:t xml:space="preserve">          $ref: 'TS29571_CommonData.yaml#/components/responses/503'</w:t>
      </w:r>
    </w:p>
    <w:p w14:paraId="01EE29D5" w14:textId="77777777" w:rsidR="000236DD" w:rsidRDefault="000236DD" w:rsidP="000236DD">
      <w:pPr>
        <w:pStyle w:val="PL"/>
      </w:pPr>
      <w:r>
        <w:t xml:space="preserve">        default:</w:t>
      </w:r>
    </w:p>
    <w:p w14:paraId="28C78F18" w14:textId="77777777" w:rsidR="000236DD" w:rsidRDefault="000236DD" w:rsidP="000236DD">
      <w:pPr>
        <w:pStyle w:val="PL"/>
      </w:pPr>
      <w:r>
        <w:t xml:space="preserve">          description: Unexpected error</w:t>
      </w:r>
    </w:p>
    <w:p w14:paraId="0AC966D6" w14:textId="77777777" w:rsidR="000236DD" w:rsidRDefault="000236DD" w:rsidP="000236DD">
      <w:pPr>
        <w:pStyle w:val="PL"/>
      </w:pPr>
    </w:p>
    <w:p w14:paraId="6B7AE56C" w14:textId="77777777" w:rsidR="000236DD" w:rsidRDefault="000236DD" w:rsidP="000236DD">
      <w:pPr>
        <w:pStyle w:val="PL"/>
      </w:pPr>
      <w:r>
        <w:t xml:space="preserve">  /{ueId}/sdm-subscriptions:</w:t>
      </w:r>
    </w:p>
    <w:p w14:paraId="64C05D96" w14:textId="77777777" w:rsidR="000236DD" w:rsidRDefault="000236DD" w:rsidP="000236DD">
      <w:pPr>
        <w:pStyle w:val="PL"/>
      </w:pPr>
      <w:r>
        <w:t xml:space="preserve">    post:</w:t>
      </w:r>
    </w:p>
    <w:p w14:paraId="42D33F59" w14:textId="77777777" w:rsidR="000236DD" w:rsidRDefault="000236DD" w:rsidP="000236DD">
      <w:pPr>
        <w:pStyle w:val="PL"/>
      </w:pPr>
      <w:r>
        <w:t xml:space="preserve">      summary: subscribe to notifications</w:t>
      </w:r>
    </w:p>
    <w:p w14:paraId="3D321CD6" w14:textId="77777777" w:rsidR="000236DD" w:rsidRDefault="000236DD" w:rsidP="000236DD">
      <w:pPr>
        <w:pStyle w:val="PL"/>
      </w:pPr>
      <w:r>
        <w:t xml:space="preserve">      operationId: Subscribe</w:t>
      </w:r>
    </w:p>
    <w:p w14:paraId="46891FF9" w14:textId="77777777" w:rsidR="000236DD" w:rsidRDefault="000236DD" w:rsidP="000236DD">
      <w:pPr>
        <w:pStyle w:val="PL"/>
      </w:pPr>
      <w:r>
        <w:t xml:space="preserve">      tags:</w:t>
      </w:r>
    </w:p>
    <w:p w14:paraId="159C7252" w14:textId="77777777" w:rsidR="000236DD" w:rsidRDefault="000236DD" w:rsidP="000236DD">
      <w:pPr>
        <w:pStyle w:val="PL"/>
      </w:pPr>
      <w:r>
        <w:t xml:space="preserve">        - Subscription Creation</w:t>
      </w:r>
    </w:p>
    <w:p w14:paraId="2DDA659E" w14:textId="77777777" w:rsidR="000236DD" w:rsidRDefault="000236DD" w:rsidP="000236DD">
      <w:pPr>
        <w:pStyle w:val="PL"/>
      </w:pPr>
      <w:r>
        <w:t xml:space="preserve">      security:</w:t>
      </w:r>
    </w:p>
    <w:p w14:paraId="2E793039" w14:textId="77777777" w:rsidR="000236DD" w:rsidRDefault="000236DD" w:rsidP="000236DD">
      <w:pPr>
        <w:pStyle w:val="PL"/>
      </w:pPr>
      <w:r>
        <w:t xml:space="preserve">        - {}</w:t>
      </w:r>
    </w:p>
    <w:p w14:paraId="7A3BBBAB" w14:textId="77777777" w:rsidR="000236DD" w:rsidRDefault="000236DD" w:rsidP="000236DD">
      <w:pPr>
        <w:pStyle w:val="PL"/>
      </w:pPr>
      <w:r>
        <w:t xml:space="preserve">        - oAuth2ClientCredentials:</w:t>
      </w:r>
    </w:p>
    <w:p w14:paraId="609B7B77" w14:textId="77777777" w:rsidR="000236DD" w:rsidRDefault="000236DD" w:rsidP="000236DD">
      <w:pPr>
        <w:pStyle w:val="PL"/>
      </w:pPr>
      <w:r>
        <w:t xml:space="preserve">          - nudm-sdm</w:t>
      </w:r>
    </w:p>
    <w:p w14:paraId="47DC773F" w14:textId="77777777" w:rsidR="000236DD" w:rsidRDefault="000236DD" w:rsidP="000236DD">
      <w:pPr>
        <w:pStyle w:val="PL"/>
      </w:pPr>
      <w:r>
        <w:t xml:space="preserve">        - oAuth2ClientCredentials:</w:t>
      </w:r>
    </w:p>
    <w:p w14:paraId="6FD77EC1" w14:textId="77777777" w:rsidR="000236DD" w:rsidRDefault="000236DD" w:rsidP="000236DD">
      <w:pPr>
        <w:pStyle w:val="PL"/>
      </w:pPr>
      <w:r>
        <w:t xml:space="preserve">          - nudm-sdm</w:t>
      </w:r>
    </w:p>
    <w:p w14:paraId="3926AE45" w14:textId="77777777" w:rsidR="000236DD" w:rsidRDefault="000236DD" w:rsidP="000236DD">
      <w:pPr>
        <w:pStyle w:val="PL"/>
      </w:pPr>
      <w:r>
        <w:t xml:space="preserve">          - nudm-sdm:sdm-subscriptions:create</w:t>
      </w:r>
    </w:p>
    <w:p w14:paraId="1BF86629" w14:textId="77777777" w:rsidR="000236DD" w:rsidRDefault="000236DD" w:rsidP="000236DD">
      <w:pPr>
        <w:pStyle w:val="PL"/>
      </w:pPr>
      <w:r>
        <w:t xml:space="preserve">      parameters:</w:t>
      </w:r>
    </w:p>
    <w:p w14:paraId="2373E540" w14:textId="77777777" w:rsidR="000236DD" w:rsidRDefault="000236DD" w:rsidP="000236DD">
      <w:pPr>
        <w:pStyle w:val="PL"/>
      </w:pPr>
      <w:r>
        <w:t xml:space="preserve">        - name: ueId</w:t>
      </w:r>
    </w:p>
    <w:p w14:paraId="302E7E20" w14:textId="77777777" w:rsidR="000236DD" w:rsidRDefault="000236DD" w:rsidP="000236DD">
      <w:pPr>
        <w:pStyle w:val="PL"/>
      </w:pPr>
      <w:r>
        <w:t xml:space="preserve">          in: path</w:t>
      </w:r>
    </w:p>
    <w:p w14:paraId="02A95C1C" w14:textId="77777777" w:rsidR="000236DD" w:rsidRDefault="000236DD" w:rsidP="000236DD">
      <w:pPr>
        <w:pStyle w:val="PL"/>
      </w:pPr>
      <w:r>
        <w:t xml:space="preserve">          description: Identity of the user</w:t>
      </w:r>
    </w:p>
    <w:p w14:paraId="363F406A" w14:textId="77777777" w:rsidR="000236DD" w:rsidRDefault="000236DD" w:rsidP="000236DD">
      <w:pPr>
        <w:pStyle w:val="PL"/>
      </w:pPr>
      <w:r>
        <w:t xml:space="preserve">          required: true</w:t>
      </w:r>
    </w:p>
    <w:p w14:paraId="3396FCBA" w14:textId="77777777" w:rsidR="000236DD" w:rsidRDefault="000236DD" w:rsidP="000236DD">
      <w:pPr>
        <w:pStyle w:val="PL"/>
      </w:pPr>
      <w:r>
        <w:t xml:space="preserve">          schema:</w:t>
      </w:r>
    </w:p>
    <w:p w14:paraId="426A2A5C" w14:textId="77777777" w:rsidR="000236DD" w:rsidRDefault="000236DD" w:rsidP="000236DD">
      <w:pPr>
        <w:pStyle w:val="PL"/>
      </w:pPr>
      <w:r>
        <w:t xml:space="preserve">            $ref: 'TS29571_CommonData.yaml#/components/schemas/VarUeId'</w:t>
      </w:r>
    </w:p>
    <w:p w14:paraId="7DE7ED80" w14:textId="77777777" w:rsidR="000236DD" w:rsidRDefault="000236DD" w:rsidP="000236DD">
      <w:pPr>
        <w:pStyle w:val="PL"/>
      </w:pPr>
      <w:r>
        <w:t xml:space="preserve">      requestBody:</w:t>
      </w:r>
    </w:p>
    <w:p w14:paraId="458F3EC9" w14:textId="77777777" w:rsidR="000236DD" w:rsidRDefault="000236DD" w:rsidP="000236DD">
      <w:pPr>
        <w:pStyle w:val="PL"/>
      </w:pPr>
      <w:r>
        <w:t xml:space="preserve">        content:</w:t>
      </w:r>
    </w:p>
    <w:p w14:paraId="23688574" w14:textId="77777777" w:rsidR="000236DD" w:rsidRDefault="000236DD" w:rsidP="000236DD">
      <w:pPr>
        <w:pStyle w:val="PL"/>
      </w:pPr>
      <w:r>
        <w:t xml:space="preserve">          application/json:</w:t>
      </w:r>
    </w:p>
    <w:p w14:paraId="7BD48436" w14:textId="77777777" w:rsidR="000236DD" w:rsidRDefault="000236DD" w:rsidP="000236DD">
      <w:pPr>
        <w:pStyle w:val="PL"/>
      </w:pPr>
      <w:r>
        <w:t xml:space="preserve">            schema:</w:t>
      </w:r>
    </w:p>
    <w:p w14:paraId="22E0F9FD" w14:textId="77777777" w:rsidR="000236DD" w:rsidRDefault="000236DD" w:rsidP="000236DD">
      <w:pPr>
        <w:pStyle w:val="PL"/>
      </w:pPr>
      <w:r>
        <w:t xml:space="preserve">              $ref: '#/components/schemas/SdmSubscription'</w:t>
      </w:r>
    </w:p>
    <w:p w14:paraId="2BE327D1" w14:textId="77777777" w:rsidR="000236DD" w:rsidRDefault="000236DD" w:rsidP="000236DD">
      <w:pPr>
        <w:pStyle w:val="PL"/>
      </w:pPr>
      <w:r>
        <w:t xml:space="preserve">        required: true</w:t>
      </w:r>
    </w:p>
    <w:p w14:paraId="447B4CA6" w14:textId="77777777" w:rsidR="000236DD" w:rsidRDefault="000236DD" w:rsidP="000236DD">
      <w:pPr>
        <w:pStyle w:val="PL"/>
      </w:pPr>
      <w:r>
        <w:t xml:space="preserve">      responses:</w:t>
      </w:r>
    </w:p>
    <w:p w14:paraId="49386055" w14:textId="77777777" w:rsidR="000236DD" w:rsidRDefault="000236DD" w:rsidP="000236DD">
      <w:pPr>
        <w:pStyle w:val="PL"/>
      </w:pPr>
      <w:r>
        <w:t xml:space="preserve">        '201':</w:t>
      </w:r>
    </w:p>
    <w:p w14:paraId="12D48987" w14:textId="77777777" w:rsidR="000236DD" w:rsidRDefault="000236DD" w:rsidP="000236DD">
      <w:pPr>
        <w:pStyle w:val="PL"/>
      </w:pPr>
      <w:r>
        <w:t xml:space="preserve">          description: Expected response to a valid request</w:t>
      </w:r>
    </w:p>
    <w:p w14:paraId="7EACC20D" w14:textId="77777777" w:rsidR="000236DD" w:rsidRDefault="000236DD" w:rsidP="000236DD">
      <w:pPr>
        <w:pStyle w:val="PL"/>
      </w:pPr>
      <w:r>
        <w:t xml:space="preserve">          content:</w:t>
      </w:r>
    </w:p>
    <w:p w14:paraId="449D6DE6" w14:textId="77777777" w:rsidR="000236DD" w:rsidRDefault="000236DD" w:rsidP="000236DD">
      <w:pPr>
        <w:pStyle w:val="PL"/>
      </w:pPr>
      <w:r>
        <w:t xml:space="preserve">            application/json:</w:t>
      </w:r>
    </w:p>
    <w:p w14:paraId="668DF016" w14:textId="77777777" w:rsidR="000236DD" w:rsidRDefault="000236DD" w:rsidP="000236DD">
      <w:pPr>
        <w:pStyle w:val="PL"/>
      </w:pPr>
      <w:r>
        <w:t xml:space="preserve">              schema:</w:t>
      </w:r>
    </w:p>
    <w:p w14:paraId="6E406C88" w14:textId="77777777" w:rsidR="000236DD" w:rsidRDefault="000236DD" w:rsidP="000236DD">
      <w:pPr>
        <w:pStyle w:val="PL"/>
      </w:pPr>
      <w:r>
        <w:t xml:space="preserve">                $ref: '#/components/schemas/SdmSubscription'</w:t>
      </w:r>
    </w:p>
    <w:p w14:paraId="389096DE" w14:textId="77777777" w:rsidR="000236DD" w:rsidRDefault="000236DD" w:rsidP="000236DD">
      <w:pPr>
        <w:pStyle w:val="PL"/>
      </w:pPr>
      <w:r>
        <w:t xml:space="preserve">          headers:</w:t>
      </w:r>
    </w:p>
    <w:p w14:paraId="1DF8870F" w14:textId="77777777" w:rsidR="000236DD" w:rsidRDefault="000236DD" w:rsidP="000236DD">
      <w:pPr>
        <w:pStyle w:val="PL"/>
      </w:pPr>
      <w:r>
        <w:t xml:space="preserve">            Location:</w:t>
      </w:r>
    </w:p>
    <w:p w14:paraId="62621E11" w14:textId="77777777" w:rsidR="000236DD" w:rsidRDefault="000236DD" w:rsidP="000236DD">
      <w:pPr>
        <w:pStyle w:val="PL"/>
      </w:pPr>
      <w:r>
        <w:t xml:space="preserve">              description: 'Contains the URI of the newly created resource, according to the structure: {apiRoot}/nudm-sdm/&lt;apiVersion&gt;/{ueId}/sdm-subscriptions/{subscriptionId}'</w:t>
      </w:r>
    </w:p>
    <w:p w14:paraId="69286749" w14:textId="77777777" w:rsidR="000236DD" w:rsidRDefault="000236DD" w:rsidP="000236DD">
      <w:pPr>
        <w:pStyle w:val="PL"/>
      </w:pPr>
      <w:r>
        <w:t xml:space="preserve">              required: true</w:t>
      </w:r>
    </w:p>
    <w:p w14:paraId="4E0F580D" w14:textId="77777777" w:rsidR="000236DD" w:rsidRDefault="000236DD" w:rsidP="000236DD">
      <w:pPr>
        <w:pStyle w:val="PL"/>
      </w:pPr>
      <w:r>
        <w:t xml:space="preserve">              schema:</w:t>
      </w:r>
    </w:p>
    <w:p w14:paraId="3DB1C037" w14:textId="77777777" w:rsidR="000236DD" w:rsidRDefault="000236DD" w:rsidP="000236DD">
      <w:pPr>
        <w:pStyle w:val="PL"/>
      </w:pPr>
      <w:r>
        <w:t xml:space="preserve">                type: string</w:t>
      </w:r>
    </w:p>
    <w:p w14:paraId="6727E17C" w14:textId="77777777" w:rsidR="000236DD" w:rsidRDefault="000236DD" w:rsidP="000236DD">
      <w:pPr>
        <w:pStyle w:val="PL"/>
        <w:rPr>
          <w:lang w:val="en-US"/>
        </w:rPr>
      </w:pPr>
      <w:r>
        <w:rPr>
          <w:lang w:val="en-US"/>
        </w:rPr>
        <w:t xml:space="preserve">        '400':</w:t>
      </w:r>
    </w:p>
    <w:p w14:paraId="00023448" w14:textId="77777777" w:rsidR="000236DD" w:rsidRDefault="000236DD" w:rsidP="000236DD">
      <w:pPr>
        <w:pStyle w:val="PL"/>
      </w:pPr>
      <w:r>
        <w:rPr>
          <w:lang w:val="en-US"/>
        </w:rPr>
        <w:t xml:space="preserve">          </w:t>
      </w:r>
      <w:r>
        <w:t>$ref: 'TS29571_CommonData.yaml#/components/responses/400'</w:t>
      </w:r>
    </w:p>
    <w:p w14:paraId="6F9C66A6" w14:textId="77777777" w:rsidR="000236DD" w:rsidRDefault="000236DD" w:rsidP="000236DD">
      <w:pPr>
        <w:pStyle w:val="PL"/>
        <w:rPr>
          <w:lang w:val="en-US"/>
        </w:rPr>
      </w:pPr>
      <w:r>
        <w:rPr>
          <w:lang w:val="en-US"/>
        </w:rPr>
        <w:t xml:space="preserve">        '401':</w:t>
      </w:r>
    </w:p>
    <w:p w14:paraId="5E1AECDC" w14:textId="77777777" w:rsidR="000236DD" w:rsidRDefault="000236DD" w:rsidP="000236DD">
      <w:pPr>
        <w:pStyle w:val="PL"/>
      </w:pPr>
      <w:r>
        <w:rPr>
          <w:lang w:val="en-US"/>
        </w:rPr>
        <w:t xml:space="preserve">          $ref: 'TS29571_CommonData.yaml#/components/responses/401'</w:t>
      </w:r>
    </w:p>
    <w:p w14:paraId="49FD939B" w14:textId="77777777" w:rsidR="000236DD" w:rsidRDefault="000236DD" w:rsidP="000236DD">
      <w:pPr>
        <w:pStyle w:val="PL"/>
        <w:rPr>
          <w:lang w:val="en-US"/>
        </w:rPr>
      </w:pPr>
      <w:r>
        <w:rPr>
          <w:lang w:val="en-US"/>
        </w:rPr>
        <w:t xml:space="preserve">        '403':</w:t>
      </w:r>
    </w:p>
    <w:p w14:paraId="2014796D" w14:textId="77777777" w:rsidR="000236DD" w:rsidRDefault="000236DD" w:rsidP="000236DD">
      <w:pPr>
        <w:pStyle w:val="PL"/>
      </w:pPr>
      <w:r>
        <w:rPr>
          <w:lang w:val="en-US"/>
        </w:rPr>
        <w:t xml:space="preserve">          $ref: 'TS29571_CommonData.yaml#/components/responses/403'</w:t>
      </w:r>
    </w:p>
    <w:p w14:paraId="4C831573" w14:textId="77777777" w:rsidR="000236DD" w:rsidRDefault="000236DD" w:rsidP="000236DD">
      <w:pPr>
        <w:pStyle w:val="PL"/>
      </w:pPr>
      <w:r>
        <w:t xml:space="preserve">        '404':</w:t>
      </w:r>
    </w:p>
    <w:p w14:paraId="5BDAC839" w14:textId="77777777" w:rsidR="000236DD" w:rsidRDefault="000236DD" w:rsidP="000236DD">
      <w:pPr>
        <w:pStyle w:val="PL"/>
        <w:rPr>
          <w:lang w:val="en-US"/>
        </w:rPr>
      </w:pPr>
      <w:r>
        <w:rPr>
          <w:lang w:val="en-US"/>
        </w:rPr>
        <w:t xml:space="preserve">          $ref: 'TS29571_CommonData.yaml#/components/responses/404'</w:t>
      </w:r>
    </w:p>
    <w:p w14:paraId="73401EAD" w14:textId="77777777" w:rsidR="000236DD" w:rsidRDefault="000236DD" w:rsidP="000236DD">
      <w:pPr>
        <w:pStyle w:val="PL"/>
        <w:rPr>
          <w:lang w:val="en-US"/>
        </w:rPr>
      </w:pPr>
      <w:r>
        <w:rPr>
          <w:lang w:val="en-US"/>
        </w:rPr>
        <w:t xml:space="preserve">        '411':</w:t>
      </w:r>
    </w:p>
    <w:p w14:paraId="7DE5C93B" w14:textId="77777777" w:rsidR="000236DD" w:rsidRDefault="000236DD" w:rsidP="000236DD">
      <w:pPr>
        <w:pStyle w:val="PL"/>
      </w:pPr>
      <w:r>
        <w:rPr>
          <w:lang w:val="en-US"/>
        </w:rPr>
        <w:t xml:space="preserve">          $ref: 'TS29571_CommonData.yaml#/components/responses/411'</w:t>
      </w:r>
    </w:p>
    <w:p w14:paraId="7365DC55" w14:textId="77777777" w:rsidR="000236DD" w:rsidRDefault="000236DD" w:rsidP="000236DD">
      <w:pPr>
        <w:pStyle w:val="PL"/>
        <w:rPr>
          <w:lang w:val="en-US"/>
        </w:rPr>
      </w:pPr>
      <w:r>
        <w:rPr>
          <w:lang w:val="en-US"/>
        </w:rPr>
        <w:t xml:space="preserve">        '413':</w:t>
      </w:r>
    </w:p>
    <w:p w14:paraId="25C2AB7B" w14:textId="77777777" w:rsidR="000236DD" w:rsidRDefault="000236DD" w:rsidP="000236DD">
      <w:pPr>
        <w:pStyle w:val="PL"/>
      </w:pPr>
      <w:r>
        <w:rPr>
          <w:lang w:val="en-US"/>
        </w:rPr>
        <w:t xml:space="preserve">          $ref: 'TS29571_CommonData.yaml#/components/responses/413'</w:t>
      </w:r>
    </w:p>
    <w:p w14:paraId="3839583D" w14:textId="77777777" w:rsidR="000236DD" w:rsidRDefault="000236DD" w:rsidP="000236DD">
      <w:pPr>
        <w:pStyle w:val="PL"/>
        <w:rPr>
          <w:lang w:val="en-US"/>
        </w:rPr>
      </w:pPr>
      <w:r>
        <w:rPr>
          <w:lang w:val="en-US"/>
        </w:rPr>
        <w:t xml:space="preserve">        '415':</w:t>
      </w:r>
    </w:p>
    <w:p w14:paraId="0AFAEBBD" w14:textId="77777777" w:rsidR="000236DD" w:rsidRDefault="000236DD" w:rsidP="000236DD">
      <w:pPr>
        <w:pStyle w:val="PL"/>
      </w:pPr>
      <w:r>
        <w:rPr>
          <w:lang w:val="en-US"/>
        </w:rPr>
        <w:t xml:space="preserve">          $ref: 'TS29571_CommonData.yaml#/components/responses/415'</w:t>
      </w:r>
    </w:p>
    <w:p w14:paraId="57326163" w14:textId="77777777" w:rsidR="000236DD" w:rsidRDefault="000236DD" w:rsidP="000236DD">
      <w:pPr>
        <w:pStyle w:val="PL"/>
        <w:rPr>
          <w:lang w:val="en-US"/>
        </w:rPr>
      </w:pPr>
      <w:r>
        <w:rPr>
          <w:lang w:val="en-US"/>
        </w:rPr>
        <w:t xml:space="preserve">        '429':</w:t>
      </w:r>
    </w:p>
    <w:p w14:paraId="42CF07DA" w14:textId="77777777" w:rsidR="000236DD" w:rsidRDefault="000236DD" w:rsidP="000236DD">
      <w:pPr>
        <w:pStyle w:val="PL"/>
      </w:pPr>
      <w:r>
        <w:rPr>
          <w:lang w:val="en-US"/>
        </w:rPr>
        <w:t xml:space="preserve">          $ref: 'TS29571_CommonData.yaml#/components/responses/429'</w:t>
      </w:r>
    </w:p>
    <w:p w14:paraId="1B6D1DD3" w14:textId="77777777" w:rsidR="000236DD" w:rsidRDefault="000236DD" w:rsidP="000236DD">
      <w:pPr>
        <w:pStyle w:val="PL"/>
        <w:rPr>
          <w:lang w:val="en-US"/>
        </w:rPr>
      </w:pPr>
      <w:r>
        <w:rPr>
          <w:lang w:val="en-US"/>
        </w:rPr>
        <w:t xml:space="preserve">        '500':</w:t>
      </w:r>
    </w:p>
    <w:p w14:paraId="441DE325" w14:textId="77777777" w:rsidR="000236DD" w:rsidRDefault="000236DD" w:rsidP="000236DD">
      <w:pPr>
        <w:pStyle w:val="PL"/>
      </w:pPr>
      <w:r>
        <w:rPr>
          <w:lang w:val="en-US"/>
        </w:rPr>
        <w:t xml:space="preserve">          </w:t>
      </w:r>
      <w:r>
        <w:t>$ref: 'TS29571_CommonData.yaml#/components/responses/500'</w:t>
      </w:r>
    </w:p>
    <w:p w14:paraId="499FE4D2" w14:textId="77777777" w:rsidR="000236DD" w:rsidRDefault="000236DD" w:rsidP="000236DD">
      <w:pPr>
        <w:pStyle w:val="PL"/>
        <w:rPr>
          <w:lang w:val="en-US"/>
        </w:rPr>
      </w:pPr>
      <w:r>
        <w:rPr>
          <w:lang w:val="en-US"/>
        </w:rPr>
        <w:t xml:space="preserve">        '501':</w:t>
      </w:r>
    </w:p>
    <w:p w14:paraId="161A3916" w14:textId="77777777" w:rsidR="000236DD" w:rsidRDefault="000236DD" w:rsidP="000236DD">
      <w:pPr>
        <w:pStyle w:val="PL"/>
      </w:pPr>
      <w:r>
        <w:rPr>
          <w:lang w:val="en-US"/>
        </w:rPr>
        <w:t xml:space="preserve">          </w:t>
      </w:r>
      <w:r>
        <w:t>$ref: 'TS29571_CommonData.yaml#/components/responses/501'</w:t>
      </w:r>
    </w:p>
    <w:p w14:paraId="070CD0F2" w14:textId="77777777" w:rsidR="000236DD" w:rsidRDefault="000236DD" w:rsidP="000236DD">
      <w:pPr>
        <w:pStyle w:val="PL"/>
        <w:rPr>
          <w:lang w:val="en-US"/>
        </w:rPr>
      </w:pPr>
      <w:r>
        <w:rPr>
          <w:lang w:val="en-US"/>
        </w:rPr>
        <w:t xml:space="preserve">        '502':</w:t>
      </w:r>
    </w:p>
    <w:p w14:paraId="11B88020" w14:textId="77777777" w:rsidR="000236DD" w:rsidRDefault="000236DD" w:rsidP="000236DD">
      <w:pPr>
        <w:pStyle w:val="PL"/>
        <w:rPr>
          <w:lang w:val="en-US"/>
        </w:rPr>
      </w:pPr>
      <w:r>
        <w:t xml:space="preserve">          $ref: 'TS29571_CommonData.yaml#/components/responses/502'</w:t>
      </w:r>
    </w:p>
    <w:p w14:paraId="6E18058B" w14:textId="77777777" w:rsidR="000236DD" w:rsidRDefault="000236DD" w:rsidP="000236DD">
      <w:pPr>
        <w:pStyle w:val="PL"/>
        <w:rPr>
          <w:lang w:val="en-US"/>
        </w:rPr>
      </w:pPr>
      <w:r>
        <w:rPr>
          <w:lang w:val="en-US"/>
        </w:rPr>
        <w:t xml:space="preserve">        '503':</w:t>
      </w:r>
    </w:p>
    <w:p w14:paraId="2A998EFF" w14:textId="77777777" w:rsidR="000236DD" w:rsidRDefault="000236DD" w:rsidP="000236DD">
      <w:pPr>
        <w:pStyle w:val="PL"/>
        <w:rPr>
          <w:lang w:val="en-US"/>
        </w:rPr>
      </w:pPr>
      <w:r>
        <w:t xml:space="preserve">          $ref: 'TS29571_CommonData.yaml#/components/responses/503'</w:t>
      </w:r>
    </w:p>
    <w:p w14:paraId="600F9CE2" w14:textId="77777777" w:rsidR="000236DD" w:rsidRDefault="000236DD" w:rsidP="000236DD">
      <w:pPr>
        <w:pStyle w:val="PL"/>
      </w:pPr>
      <w:r>
        <w:t xml:space="preserve">        default:</w:t>
      </w:r>
    </w:p>
    <w:p w14:paraId="5202788C" w14:textId="77777777" w:rsidR="000236DD" w:rsidRDefault="000236DD" w:rsidP="000236DD">
      <w:pPr>
        <w:pStyle w:val="PL"/>
      </w:pPr>
      <w:r>
        <w:t xml:space="preserve">          description: Unexpected error</w:t>
      </w:r>
    </w:p>
    <w:p w14:paraId="43D762A8" w14:textId="77777777" w:rsidR="000236DD" w:rsidRDefault="000236DD" w:rsidP="000236DD">
      <w:pPr>
        <w:pStyle w:val="PL"/>
      </w:pPr>
      <w:r>
        <w:t xml:space="preserve">      callbacks:</w:t>
      </w:r>
    </w:p>
    <w:p w14:paraId="38F0B208" w14:textId="77777777" w:rsidR="000236DD" w:rsidRDefault="000236DD" w:rsidP="000236DD">
      <w:pPr>
        <w:pStyle w:val="PL"/>
      </w:pPr>
      <w:r>
        <w:t xml:space="preserve">        datachangeNotification:</w:t>
      </w:r>
    </w:p>
    <w:p w14:paraId="04EA9F12" w14:textId="77777777" w:rsidR="000236DD" w:rsidRDefault="000236DD" w:rsidP="000236DD">
      <w:pPr>
        <w:pStyle w:val="PL"/>
      </w:pPr>
      <w:r>
        <w:t xml:space="preserve">          '{request.body#/callbackReference}':</w:t>
      </w:r>
    </w:p>
    <w:p w14:paraId="37E537ED" w14:textId="77777777" w:rsidR="000236DD" w:rsidRDefault="000236DD" w:rsidP="000236DD">
      <w:pPr>
        <w:pStyle w:val="PL"/>
      </w:pPr>
      <w:r>
        <w:t xml:space="preserve">            post:</w:t>
      </w:r>
    </w:p>
    <w:p w14:paraId="6F9F5663" w14:textId="77777777" w:rsidR="000236DD" w:rsidRDefault="000236DD" w:rsidP="000236DD">
      <w:pPr>
        <w:pStyle w:val="PL"/>
      </w:pPr>
      <w:r>
        <w:t xml:space="preserve">              requestBody:</w:t>
      </w:r>
    </w:p>
    <w:p w14:paraId="4EC20541" w14:textId="77777777" w:rsidR="000236DD" w:rsidRDefault="000236DD" w:rsidP="000236DD">
      <w:pPr>
        <w:pStyle w:val="PL"/>
      </w:pPr>
      <w:r>
        <w:t xml:space="preserve">                required: true</w:t>
      </w:r>
    </w:p>
    <w:p w14:paraId="04508108" w14:textId="77777777" w:rsidR="000236DD" w:rsidRDefault="000236DD" w:rsidP="000236DD">
      <w:pPr>
        <w:pStyle w:val="PL"/>
      </w:pPr>
      <w:r>
        <w:t xml:space="preserve">                content:</w:t>
      </w:r>
    </w:p>
    <w:p w14:paraId="1F72D165" w14:textId="77777777" w:rsidR="000236DD" w:rsidRDefault="000236DD" w:rsidP="000236DD">
      <w:pPr>
        <w:pStyle w:val="PL"/>
      </w:pPr>
      <w:r>
        <w:t xml:space="preserve">                  application/json:</w:t>
      </w:r>
    </w:p>
    <w:p w14:paraId="12D7E018" w14:textId="77777777" w:rsidR="000236DD" w:rsidRDefault="000236DD" w:rsidP="000236DD">
      <w:pPr>
        <w:pStyle w:val="PL"/>
      </w:pPr>
      <w:r>
        <w:t xml:space="preserve">                    schema:</w:t>
      </w:r>
    </w:p>
    <w:p w14:paraId="7EBCA85F" w14:textId="77777777" w:rsidR="000236DD" w:rsidRDefault="000236DD" w:rsidP="000236DD">
      <w:pPr>
        <w:pStyle w:val="PL"/>
      </w:pPr>
      <w:r>
        <w:t xml:space="preserve">                      $ref: '#/components/schemas/ModificationNotification'</w:t>
      </w:r>
    </w:p>
    <w:p w14:paraId="2694326F" w14:textId="77777777" w:rsidR="000236DD" w:rsidRDefault="000236DD" w:rsidP="000236DD">
      <w:pPr>
        <w:pStyle w:val="PL"/>
      </w:pPr>
      <w:r>
        <w:t xml:space="preserve">              responses:</w:t>
      </w:r>
    </w:p>
    <w:p w14:paraId="1E5F91C9" w14:textId="77777777" w:rsidR="000236DD" w:rsidRDefault="000236DD" w:rsidP="000236DD">
      <w:pPr>
        <w:pStyle w:val="PL"/>
      </w:pPr>
      <w:r>
        <w:t xml:space="preserve">                '204':</w:t>
      </w:r>
    </w:p>
    <w:p w14:paraId="53688E1B" w14:textId="77777777" w:rsidR="000236DD" w:rsidRDefault="000236DD" w:rsidP="000236DD">
      <w:pPr>
        <w:pStyle w:val="PL"/>
      </w:pPr>
      <w:r>
        <w:t xml:space="preserve">                  description: Successful Notification response</w:t>
      </w:r>
    </w:p>
    <w:p w14:paraId="6D208396" w14:textId="77777777" w:rsidR="000236DD" w:rsidRDefault="000236DD" w:rsidP="000236DD">
      <w:pPr>
        <w:pStyle w:val="PL"/>
      </w:pPr>
      <w:r>
        <w:t xml:space="preserve">                '307':</w:t>
      </w:r>
    </w:p>
    <w:p w14:paraId="13651345" w14:textId="77777777" w:rsidR="000236DD" w:rsidRDefault="000236DD" w:rsidP="000236DD">
      <w:pPr>
        <w:pStyle w:val="PL"/>
        <w:rPr>
          <w:lang w:val="en-US"/>
        </w:rPr>
      </w:pPr>
      <w:r>
        <w:rPr>
          <w:lang w:val="en-US"/>
        </w:rPr>
        <w:t xml:space="preserve">                  $ref: </w:t>
      </w:r>
      <w:r>
        <w:t>'TS29571_CommonData.yaml#/components/responses/307'</w:t>
      </w:r>
    </w:p>
    <w:p w14:paraId="27A1089F" w14:textId="77777777" w:rsidR="000236DD" w:rsidRDefault="000236DD" w:rsidP="000236DD">
      <w:pPr>
        <w:pStyle w:val="PL"/>
      </w:pPr>
      <w:r>
        <w:t xml:space="preserve">                '308':</w:t>
      </w:r>
    </w:p>
    <w:p w14:paraId="67D48B55" w14:textId="77777777" w:rsidR="000236DD" w:rsidRDefault="000236DD" w:rsidP="000236DD">
      <w:pPr>
        <w:pStyle w:val="PL"/>
        <w:rPr>
          <w:lang w:val="en-US"/>
        </w:rPr>
      </w:pPr>
      <w:r>
        <w:rPr>
          <w:lang w:val="en-US"/>
        </w:rPr>
        <w:t xml:space="preserve">                  $ref: </w:t>
      </w:r>
      <w:r>
        <w:t>'TS29571_CommonData.yaml#/components/responses/308'</w:t>
      </w:r>
    </w:p>
    <w:p w14:paraId="5FF23855" w14:textId="77777777" w:rsidR="000236DD" w:rsidRDefault="000236DD" w:rsidP="000236DD">
      <w:pPr>
        <w:pStyle w:val="PL"/>
        <w:rPr>
          <w:lang w:val="en-US"/>
        </w:rPr>
      </w:pPr>
      <w:r>
        <w:rPr>
          <w:lang w:val="en-US"/>
        </w:rPr>
        <w:t xml:space="preserve">                '400':</w:t>
      </w:r>
    </w:p>
    <w:p w14:paraId="6A6809C4" w14:textId="77777777" w:rsidR="000236DD" w:rsidRDefault="000236DD" w:rsidP="000236DD">
      <w:pPr>
        <w:pStyle w:val="PL"/>
      </w:pPr>
      <w:r>
        <w:rPr>
          <w:lang w:val="en-US"/>
        </w:rPr>
        <w:t xml:space="preserve">                  </w:t>
      </w:r>
      <w:r>
        <w:t>$ref: 'TS29571_CommonData.yaml#/components/responses/400'</w:t>
      </w:r>
    </w:p>
    <w:p w14:paraId="344B8BD4" w14:textId="77777777" w:rsidR="000236DD" w:rsidRDefault="000236DD" w:rsidP="000236DD">
      <w:pPr>
        <w:pStyle w:val="PL"/>
        <w:rPr>
          <w:lang w:val="en-US"/>
        </w:rPr>
      </w:pPr>
      <w:r>
        <w:rPr>
          <w:lang w:val="en-US"/>
        </w:rPr>
        <w:t xml:space="preserve">                '401':</w:t>
      </w:r>
    </w:p>
    <w:p w14:paraId="514025DF" w14:textId="77777777" w:rsidR="000236DD" w:rsidRDefault="000236DD" w:rsidP="000236DD">
      <w:pPr>
        <w:pStyle w:val="PL"/>
      </w:pPr>
      <w:r>
        <w:rPr>
          <w:lang w:val="en-US"/>
        </w:rPr>
        <w:t xml:space="preserve">                  $ref: 'TS29571_CommonData.yaml#/components/responses/401'</w:t>
      </w:r>
    </w:p>
    <w:p w14:paraId="24F9BE65" w14:textId="77777777" w:rsidR="000236DD" w:rsidRDefault="000236DD" w:rsidP="000236DD">
      <w:pPr>
        <w:pStyle w:val="PL"/>
        <w:rPr>
          <w:lang w:val="en-US"/>
        </w:rPr>
      </w:pPr>
      <w:r>
        <w:rPr>
          <w:lang w:val="en-US"/>
        </w:rPr>
        <w:t xml:space="preserve">                '403':</w:t>
      </w:r>
    </w:p>
    <w:p w14:paraId="1C09EF20" w14:textId="77777777" w:rsidR="000236DD" w:rsidRDefault="000236DD" w:rsidP="000236DD">
      <w:pPr>
        <w:pStyle w:val="PL"/>
      </w:pPr>
      <w:r>
        <w:rPr>
          <w:lang w:val="en-US"/>
        </w:rPr>
        <w:t xml:space="preserve">                  $ref: 'TS29571_CommonData.yaml#/components/responses/403'</w:t>
      </w:r>
    </w:p>
    <w:p w14:paraId="44276E93" w14:textId="77777777" w:rsidR="000236DD" w:rsidRDefault="000236DD" w:rsidP="000236DD">
      <w:pPr>
        <w:pStyle w:val="PL"/>
      </w:pPr>
      <w:r>
        <w:t xml:space="preserve">                '404':</w:t>
      </w:r>
    </w:p>
    <w:p w14:paraId="37C9CFF9" w14:textId="77777777" w:rsidR="000236DD" w:rsidRDefault="000236DD" w:rsidP="000236DD">
      <w:pPr>
        <w:pStyle w:val="PL"/>
        <w:rPr>
          <w:lang w:val="en-US"/>
        </w:rPr>
      </w:pPr>
      <w:r>
        <w:rPr>
          <w:lang w:val="en-US"/>
        </w:rPr>
        <w:t xml:space="preserve">                  $ref: 'TS29571_CommonData.yaml#/components/responses/404'</w:t>
      </w:r>
    </w:p>
    <w:p w14:paraId="543C63BD" w14:textId="77777777" w:rsidR="000236DD" w:rsidRDefault="000236DD" w:rsidP="000236DD">
      <w:pPr>
        <w:pStyle w:val="PL"/>
        <w:rPr>
          <w:lang w:val="en-US"/>
        </w:rPr>
      </w:pPr>
      <w:r>
        <w:rPr>
          <w:lang w:val="en-US"/>
        </w:rPr>
        <w:t xml:space="preserve">                '411':</w:t>
      </w:r>
    </w:p>
    <w:p w14:paraId="2BCB3329" w14:textId="77777777" w:rsidR="000236DD" w:rsidRDefault="000236DD" w:rsidP="000236DD">
      <w:pPr>
        <w:pStyle w:val="PL"/>
      </w:pPr>
      <w:r>
        <w:rPr>
          <w:lang w:val="en-US"/>
        </w:rPr>
        <w:t xml:space="preserve">                  $ref: 'TS29571_CommonData.yaml#/components/responses/411'</w:t>
      </w:r>
    </w:p>
    <w:p w14:paraId="2D767C25" w14:textId="77777777" w:rsidR="000236DD" w:rsidRDefault="000236DD" w:rsidP="000236DD">
      <w:pPr>
        <w:pStyle w:val="PL"/>
        <w:rPr>
          <w:lang w:val="en-US"/>
        </w:rPr>
      </w:pPr>
      <w:r>
        <w:rPr>
          <w:lang w:val="en-US"/>
        </w:rPr>
        <w:t xml:space="preserve">                '413':</w:t>
      </w:r>
    </w:p>
    <w:p w14:paraId="35855F86" w14:textId="77777777" w:rsidR="000236DD" w:rsidRDefault="000236DD" w:rsidP="000236DD">
      <w:pPr>
        <w:pStyle w:val="PL"/>
      </w:pPr>
      <w:r>
        <w:rPr>
          <w:lang w:val="en-US"/>
        </w:rPr>
        <w:t xml:space="preserve">                  $ref: 'TS29571_CommonData.yaml#/components/responses/413'</w:t>
      </w:r>
    </w:p>
    <w:p w14:paraId="58AE677A" w14:textId="77777777" w:rsidR="000236DD" w:rsidRDefault="000236DD" w:rsidP="000236DD">
      <w:pPr>
        <w:pStyle w:val="PL"/>
        <w:rPr>
          <w:lang w:val="en-US"/>
        </w:rPr>
      </w:pPr>
      <w:r>
        <w:rPr>
          <w:lang w:val="en-US"/>
        </w:rPr>
        <w:t xml:space="preserve">                '415':</w:t>
      </w:r>
    </w:p>
    <w:p w14:paraId="35C49E52" w14:textId="77777777" w:rsidR="000236DD" w:rsidRDefault="000236DD" w:rsidP="000236DD">
      <w:pPr>
        <w:pStyle w:val="PL"/>
      </w:pPr>
      <w:r>
        <w:rPr>
          <w:lang w:val="en-US"/>
        </w:rPr>
        <w:t xml:space="preserve">                  $ref: 'TS29571_CommonData.yaml#/components/responses/415'</w:t>
      </w:r>
    </w:p>
    <w:p w14:paraId="52FA71F3" w14:textId="77777777" w:rsidR="000236DD" w:rsidRDefault="000236DD" w:rsidP="000236DD">
      <w:pPr>
        <w:pStyle w:val="PL"/>
        <w:rPr>
          <w:lang w:val="en-US"/>
        </w:rPr>
      </w:pPr>
      <w:r>
        <w:rPr>
          <w:lang w:val="en-US"/>
        </w:rPr>
        <w:t xml:space="preserve">                '429':</w:t>
      </w:r>
    </w:p>
    <w:p w14:paraId="6CF26006" w14:textId="77777777" w:rsidR="000236DD" w:rsidRDefault="000236DD" w:rsidP="000236DD">
      <w:pPr>
        <w:pStyle w:val="PL"/>
      </w:pPr>
      <w:r>
        <w:rPr>
          <w:lang w:val="en-US"/>
        </w:rPr>
        <w:t xml:space="preserve">                  $ref: 'TS29571_CommonData.yaml#/components/responses/429'</w:t>
      </w:r>
    </w:p>
    <w:p w14:paraId="295AC3D6" w14:textId="77777777" w:rsidR="000236DD" w:rsidRDefault="000236DD" w:rsidP="000236DD">
      <w:pPr>
        <w:pStyle w:val="PL"/>
        <w:rPr>
          <w:lang w:val="en-US"/>
        </w:rPr>
      </w:pPr>
      <w:r>
        <w:rPr>
          <w:lang w:val="en-US"/>
        </w:rPr>
        <w:t xml:space="preserve">                '500':</w:t>
      </w:r>
    </w:p>
    <w:p w14:paraId="1A17B3C0" w14:textId="77777777" w:rsidR="000236DD" w:rsidRDefault="000236DD" w:rsidP="000236DD">
      <w:pPr>
        <w:pStyle w:val="PL"/>
      </w:pPr>
      <w:r>
        <w:rPr>
          <w:lang w:val="en-US"/>
        </w:rPr>
        <w:t xml:space="preserve">                  </w:t>
      </w:r>
      <w:r>
        <w:t>$ref: 'TS29571_CommonData.yaml#/components/responses/500'</w:t>
      </w:r>
    </w:p>
    <w:p w14:paraId="1A577969" w14:textId="77777777" w:rsidR="000236DD" w:rsidRDefault="000236DD" w:rsidP="000236DD">
      <w:pPr>
        <w:pStyle w:val="PL"/>
        <w:rPr>
          <w:lang w:val="en-US"/>
        </w:rPr>
      </w:pPr>
      <w:r>
        <w:rPr>
          <w:lang w:val="en-US"/>
        </w:rPr>
        <w:t xml:space="preserve">                '502':</w:t>
      </w:r>
    </w:p>
    <w:p w14:paraId="28D96E83" w14:textId="77777777" w:rsidR="000236DD" w:rsidRDefault="000236DD" w:rsidP="000236DD">
      <w:pPr>
        <w:pStyle w:val="PL"/>
        <w:rPr>
          <w:lang w:val="en-US"/>
        </w:rPr>
      </w:pPr>
      <w:r>
        <w:t xml:space="preserve">                  $ref: 'TS29571_CommonData.yaml#/components/responses/502'</w:t>
      </w:r>
    </w:p>
    <w:p w14:paraId="3871685D" w14:textId="77777777" w:rsidR="000236DD" w:rsidRDefault="000236DD" w:rsidP="000236DD">
      <w:pPr>
        <w:pStyle w:val="PL"/>
        <w:rPr>
          <w:lang w:val="en-US"/>
        </w:rPr>
      </w:pPr>
      <w:r>
        <w:rPr>
          <w:lang w:val="en-US"/>
        </w:rPr>
        <w:t xml:space="preserve">                '503':</w:t>
      </w:r>
    </w:p>
    <w:p w14:paraId="71BD8A47" w14:textId="77777777" w:rsidR="000236DD" w:rsidRDefault="000236DD" w:rsidP="000236DD">
      <w:pPr>
        <w:pStyle w:val="PL"/>
        <w:rPr>
          <w:lang w:val="en-US"/>
        </w:rPr>
      </w:pPr>
      <w:r>
        <w:t xml:space="preserve">                  $ref: 'TS29571_CommonData.yaml#/components/responses/503'</w:t>
      </w:r>
    </w:p>
    <w:p w14:paraId="0F6EC579" w14:textId="77777777" w:rsidR="000236DD" w:rsidRDefault="000236DD" w:rsidP="000236DD">
      <w:pPr>
        <w:pStyle w:val="PL"/>
      </w:pPr>
      <w:r>
        <w:t xml:space="preserve">                default:</w:t>
      </w:r>
    </w:p>
    <w:p w14:paraId="279A7A37" w14:textId="77777777" w:rsidR="000236DD" w:rsidRDefault="000236DD" w:rsidP="000236DD">
      <w:pPr>
        <w:pStyle w:val="PL"/>
      </w:pPr>
      <w:r>
        <w:t xml:space="preserve">                  description: Unexpected error</w:t>
      </w:r>
    </w:p>
    <w:p w14:paraId="6C4F5FDA" w14:textId="77777777" w:rsidR="000236DD" w:rsidRDefault="000236DD" w:rsidP="000236DD">
      <w:pPr>
        <w:pStyle w:val="PL"/>
      </w:pPr>
      <w:r>
        <w:t xml:space="preserve">        dataRestorationNotification:</w:t>
      </w:r>
    </w:p>
    <w:p w14:paraId="3C1D2029" w14:textId="77777777" w:rsidR="000236DD" w:rsidRDefault="000236DD" w:rsidP="000236DD">
      <w:pPr>
        <w:pStyle w:val="PL"/>
      </w:pPr>
      <w:r>
        <w:t xml:space="preserve">          '{request.body#/dataRestorationCallbackUri}':</w:t>
      </w:r>
    </w:p>
    <w:p w14:paraId="4467A960" w14:textId="77777777" w:rsidR="000236DD" w:rsidRDefault="000236DD" w:rsidP="000236DD">
      <w:pPr>
        <w:pStyle w:val="PL"/>
      </w:pPr>
      <w:r>
        <w:t xml:space="preserve">            post:</w:t>
      </w:r>
    </w:p>
    <w:p w14:paraId="57D9919A" w14:textId="77777777" w:rsidR="000236DD" w:rsidRDefault="000236DD" w:rsidP="000236DD">
      <w:pPr>
        <w:pStyle w:val="PL"/>
      </w:pPr>
      <w:r>
        <w:t xml:space="preserve">              requestBody:</w:t>
      </w:r>
    </w:p>
    <w:p w14:paraId="50B3B6F5" w14:textId="77777777" w:rsidR="000236DD" w:rsidRDefault="000236DD" w:rsidP="000236DD">
      <w:pPr>
        <w:pStyle w:val="PL"/>
      </w:pPr>
      <w:r>
        <w:t xml:space="preserve">                required: true</w:t>
      </w:r>
    </w:p>
    <w:p w14:paraId="197EB211" w14:textId="77777777" w:rsidR="000236DD" w:rsidRDefault="000236DD" w:rsidP="000236DD">
      <w:pPr>
        <w:pStyle w:val="PL"/>
      </w:pPr>
      <w:r>
        <w:t xml:space="preserve">                content:</w:t>
      </w:r>
    </w:p>
    <w:p w14:paraId="2C820095" w14:textId="77777777" w:rsidR="000236DD" w:rsidRDefault="000236DD" w:rsidP="000236DD">
      <w:pPr>
        <w:pStyle w:val="PL"/>
      </w:pPr>
      <w:r>
        <w:t xml:space="preserve">                  application/json:</w:t>
      </w:r>
    </w:p>
    <w:p w14:paraId="125D15C5" w14:textId="77777777" w:rsidR="000236DD" w:rsidRDefault="000236DD" w:rsidP="000236DD">
      <w:pPr>
        <w:pStyle w:val="PL"/>
      </w:pPr>
      <w:r>
        <w:t xml:space="preserve">                    schema:</w:t>
      </w:r>
    </w:p>
    <w:p w14:paraId="1818DE8A" w14:textId="77777777" w:rsidR="000236DD" w:rsidRDefault="000236DD" w:rsidP="000236DD">
      <w:pPr>
        <w:pStyle w:val="PL"/>
      </w:pPr>
      <w:r>
        <w:t xml:space="preserve">                      $ref: 'TS29503_Nudm_UECM.yaml#/components/schemas/DataRestorationNotification'</w:t>
      </w:r>
    </w:p>
    <w:p w14:paraId="0D1E21E9" w14:textId="77777777" w:rsidR="000236DD" w:rsidRDefault="000236DD" w:rsidP="000236DD">
      <w:pPr>
        <w:pStyle w:val="PL"/>
      </w:pPr>
      <w:r>
        <w:t xml:space="preserve">              responses:</w:t>
      </w:r>
    </w:p>
    <w:p w14:paraId="5807AFF3" w14:textId="77777777" w:rsidR="000236DD" w:rsidRDefault="000236DD" w:rsidP="000236DD">
      <w:pPr>
        <w:pStyle w:val="PL"/>
      </w:pPr>
      <w:r>
        <w:t xml:space="preserve">                '204':</w:t>
      </w:r>
    </w:p>
    <w:p w14:paraId="39F5E1FB" w14:textId="77777777" w:rsidR="000236DD" w:rsidRDefault="000236DD" w:rsidP="000236DD">
      <w:pPr>
        <w:pStyle w:val="PL"/>
      </w:pPr>
      <w:r>
        <w:t xml:space="preserve">                  description: Successful Notification response</w:t>
      </w:r>
    </w:p>
    <w:p w14:paraId="28EB38D2" w14:textId="77777777" w:rsidR="000236DD" w:rsidRDefault="000236DD" w:rsidP="000236DD">
      <w:pPr>
        <w:pStyle w:val="PL"/>
      </w:pPr>
      <w:r>
        <w:t xml:space="preserve">                '307':</w:t>
      </w:r>
    </w:p>
    <w:p w14:paraId="62EF9393" w14:textId="77777777" w:rsidR="000236DD" w:rsidRDefault="000236DD" w:rsidP="000236DD">
      <w:pPr>
        <w:pStyle w:val="PL"/>
        <w:rPr>
          <w:lang w:val="en-US"/>
        </w:rPr>
      </w:pPr>
      <w:r>
        <w:rPr>
          <w:lang w:val="en-US"/>
        </w:rPr>
        <w:t xml:space="preserve">                  $ref: </w:t>
      </w:r>
      <w:r>
        <w:t>'TS29571_CommonData.yaml#/components/responses/307'</w:t>
      </w:r>
    </w:p>
    <w:p w14:paraId="1BFD4C97" w14:textId="77777777" w:rsidR="000236DD" w:rsidRDefault="000236DD" w:rsidP="000236DD">
      <w:pPr>
        <w:pStyle w:val="PL"/>
      </w:pPr>
      <w:r>
        <w:t xml:space="preserve">                '308':</w:t>
      </w:r>
    </w:p>
    <w:p w14:paraId="5F6FFCB1" w14:textId="77777777" w:rsidR="000236DD" w:rsidRDefault="000236DD" w:rsidP="000236DD">
      <w:pPr>
        <w:pStyle w:val="PL"/>
        <w:rPr>
          <w:lang w:val="en-US"/>
        </w:rPr>
      </w:pPr>
      <w:r>
        <w:rPr>
          <w:lang w:val="en-US"/>
        </w:rPr>
        <w:t xml:space="preserve">                  $ref: </w:t>
      </w:r>
      <w:r>
        <w:t>'TS29571_CommonData.yaml#/components/responses/308'</w:t>
      </w:r>
    </w:p>
    <w:p w14:paraId="663E0936" w14:textId="77777777" w:rsidR="000236DD" w:rsidRDefault="000236DD" w:rsidP="000236DD">
      <w:pPr>
        <w:pStyle w:val="PL"/>
        <w:rPr>
          <w:lang w:val="en-US"/>
        </w:rPr>
      </w:pPr>
      <w:r>
        <w:rPr>
          <w:lang w:val="en-US"/>
        </w:rPr>
        <w:t xml:space="preserve">                '400':</w:t>
      </w:r>
    </w:p>
    <w:p w14:paraId="74F44092" w14:textId="77777777" w:rsidR="000236DD" w:rsidRDefault="000236DD" w:rsidP="000236DD">
      <w:pPr>
        <w:pStyle w:val="PL"/>
        <w:rPr>
          <w:lang w:val="en-US"/>
        </w:rPr>
      </w:pPr>
      <w:r>
        <w:rPr>
          <w:lang w:val="en-US"/>
        </w:rPr>
        <w:t xml:space="preserve">                  $ref: 'TS29571_CommonData.yaml#/components/responses/400'</w:t>
      </w:r>
    </w:p>
    <w:p w14:paraId="595E06B7" w14:textId="77777777" w:rsidR="000236DD" w:rsidRDefault="000236DD" w:rsidP="000236DD">
      <w:pPr>
        <w:pStyle w:val="PL"/>
        <w:rPr>
          <w:lang w:val="en-US"/>
        </w:rPr>
      </w:pPr>
      <w:r>
        <w:rPr>
          <w:lang w:val="en-US"/>
        </w:rPr>
        <w:t xml:space="preserve">                '404':</w:t>
      </w:r>
    </w:p>
    <w:p w14:paraId="0734870E" w14:textId="77777777" w:rsidR="000236DD" w:rsidRDefault="000236DD" w:rsidP="000236DD">
      <w:pPr>
        <w:pStyle w:val="PL"/>
        <w:rPr>
          <w:lang w:val="en-US"/>
        </w:rPr>
      </w:pPr>
      <w:r>
        <w:rPr>
          <w:lang w:val="en-US"/>
        </w:rPr>
        <w:t xml:space="preserve">                  $ref: 'TS29571_CommonData.yaml#/components/responses/404'</w:t>
      </w:r>
    </w:p>
    <w:p w14:paraId="052DDF22" w14:textId="77777777" w:rsidR="000236DD" w:rsidRDefault="000236DD" w:rsidP="000236DD">
      <w:pPr>
        <w:pStyle w:val="PL"/>
        <w:rPr>
          <w:lang w:val="en-US"/>
        </w:rPr>
      </w:pPr>
      <w:r>
        <w:rPr>
          <w:lang w:val="en-US"/>
        </w:rPr>
        <w:t xml:space="preserve">                '409':</w:t>
      </w:r>
    </w:p>
    <w:p w14:paraId="4BD5D3EC" w14:textId="77777777" w:rsidR="000236DD" w:rsidRDefault="000236DD" w:rsidP="000236DD">
      <w:pPr>
        <w:pStyle w:val="PL"/>
        <w:rPr>
          <w:lang w:val="en-US"/>
        </w:rPr>
      </w:pPr>
      <w:r>
        <w:rPr>
          <w:lang w:val="en-US"/>
        </w:rPr>
        <w:t xml:space="preserve">                  $ref: 'TS29571_CommonData.yaml#/components/responses/409'</w:t>
      </w:r>
    </w:p>
    <w:p w14:paraId="652FE3E4" w14:textId="77777777" w:rsidR="000236DD" w:rsidRDefault="000236DD" w:rsidP="000236DD">
      <w:pPr>
        <w:pStyle w:val="PL"/>
        <w:rPr>
          <w:lang w:val="en-US"/>
        </w:rPr>
      </w:pPr>
      <w:r>
        <w:rPr>
          <w:lang w:val="en-US"/>
        </w:rPr>
        <w:t xml:space="preserve">                '500':</w:t>
      </w:r>
    </w:p>
    <w:p w14:paraId="794695E4" w14:textId="77777777" w:rsidR="000236DD" w:rsidRDefault="000236DD" w:rsidP="000236DD">
      <w:pPr>
        <w:pStyle w:val="PL"/>
      </w:pPr>
      <w:r>
        <w:rPr>
          <w:lang w:val="en-US"/>
        </w:rPr>
        <w:t xml:space="preserve">                  </w:t>
      </w:r>
      <w:r>
        <w:t>$ref: 'TS29571_CommonData.yaml#/components/responses/500'</w:t>
      </w:r>
    </w:p>
    <w:p w14:paraId="23F13388" w14:textId="77777777" w:rsidR="000236DD" w:rsidRDefault="000236DD" w:rsidP="000236DD">
      <w:pPr>
        <w:pStyle w:val="PL"/>
        <w:rPr>
          <w:lang w:val="en-US"/>
        </w:rPr>
      </w:pPr>
      <w:r>
        <w:rPr>
          <w:lang w:val="en-US"/>
        </w:rPr>
        <w:t xml:space="preserve">                '503':</w:t>
      </w:r>
    </w:p>
    <w:p w14:paraId="7752AADD" w14:textId="77777777" w:rsidR="000236DD" w:rsidRDefault="000236DD" w:rsidP="000236DD">
      <w:pPr>
        <w:pStyle w:val="PL"/>
        <w:rPr>
          <w:lang w:val="en-US"/>
        </w:rPr>
      </w:pPr>
      <w:r>
        <w:t xml:space="preserve">                  $ref: 'TS29571_CommonData.yaml#/components/responses/503'</w:t>
      </w:r>
    </w:p>
    <w:p w14:paraId="3971E4E9" w14:textId="77777777" w:rsidR="000236DD" w:rsidRDefault="000236DD" w:rsidP="000236DD">
      <w:pPr>
        <w:pStyle w:val="PL"/>
      </w:pPr>
      <w:r>
        <w:t xml:space="preserve">                default:</w:t>
      </w:r>
    </w:p>
    <w:p w14:paraId="6167859A" w14:textId="77777777" w:rsidR="000236DD" w:rsidRDefault="000236DD" w:rsidP="000236DD">
      <w:pPr>
        <w:pStyle w:val="PL"/>
      </w:pPr>
      <w:r>
        <w:t xml:space="preserve">                  description: Unexpected error</w:t>
      </w:r>
    </w:p>
    <w:p w14:paraId="5B7D3F4F" w14:textId="77777777" w:rsidR="000236DD" w:rsidRDefault="000236DD" w:rsidP="000236DD">
      <w:pPr>
        <w:pStyle w:val="PL"/>
      </w:pPr>
    </w:p>
    <w:p w14:paraId="6EF295C9" w14:textId="77777777" w:rsidR="000236DD" w:rsidRDefault="000236DD" w:rsidP="000236DD">
      <w:pPr>
        <w:pStyle w:val="PL"/>
      </w:pPr>
      <w:r>
        <w:t xml:space="preserve">  /{ueId}/sdm-subscriptions/{subscriptionId}:</w:t>
      </w:r>
    </w:p>
    <w:p w14:paraId="6B6922EC" w14:textId="77777777" w:rsidR="000236DD" w:rsidRDefault="000236DD" w:rsidP="000236DD">
      <w:pPr>
        <w:pStyle w:val="PL"/>
      </w:pPr>
      <w:r>
        <w:t xml:space="preserve">    delete:</w:t>
      </w:r>
    </w:p>
    <w:p w14:paraId="3B6DAEF2" w14:textId="77777777" w:rsidR="000236DD" w:rsidRDefault="000236DD" w:rsidP="000236DD">
      <w:pPr>
        <w:pStyle w:val="PL"/>
      </w:pPr>
      <w:r>
        <w:t xml:space="preserve">      summary: unsubscribe from notifications</w:t>
      </w:r>
    </w:p>
    <w:p w14:paraId="79DD5373" w14:textId="77777777" w:rsidR="000236DD" w:rsidRDefault="000236DD" w:rsidP="000236DD">
      <w:pPr>
        <w:pStyle w:val="PL"/>
      </w:pPr>
      <w:r>
        <w:t xml:space="preserve">      operationId: Unsubscribe</w:t>
      </w:r>
    </w:p>
    <w:p w14:paraId="3AD7654E" w14:textId="77777777" w:rsidR="000236DD" w:rsidRDefault="000236DD" w:rsidP="000236DD">
      <w:pPr>
        <w:pStyle w:val="PL"/>
      </w:pPr>
      <w:r>
        <w:t xml:space="preserve">      tags:</w:t>
      </w:r>
    </w:p>
    <w:p w14:paraId="745624FE" w14:textId="77777777" w:rsidR="000236DD" w:rsidRDefault="000236DD" w:rsidP="000236DD">
      <w:pPr>
        <w:pStyle w:val="PL"/>
      </w:pPr>
      <w:r>
        <w:t xml:space="preserve">        - Subscription Deletion</w:t>
      </w:r>
    </w:p>
    <w:p w14:paraId="27D6254D" w14:textId="77777777" w:rsidR="000236DD" w:rsidRDefault="000236DD" w:rsidP="000236DD">
      <w:pPr>
        <w:pStyle w:val="PL"/>
      </w:pPr>
      <w:r>
        <w:t xml:space="preserve">      security:</w:t>
      </w:r>
    </w:p>
    <w:p w14:paraId="5D61CCB8" w14:textId="77777777" w:rsidR="000236DD" w:rsidRDefault="000236DD" w:rsidP="000236DD">
      <w:pPr>
        <w:pStyle w:val="PL"/>
      </w:pPr>
      <w:r>
        <w:t xml:space="preserve">        - {}</w:t>
      </w:r>
    </w:p>
    <w:p w14:paraId="0BF78F34" w14:textId="77777777" w:rsidR="000236DD" w:rsidRDefault="000236DD" w:rsidP="000236DD">
      <w:pPr>
        <w:pStyle w:val="PL"/>
      </w:pPr>
      <w:r>
        <w:t xml:space="preserve">        - oAuth2ClientCredentials:</w:t>
      </w:r>
    </w:p>
    <w:p w14:paraId="333D87FF" w14:textId="77777777" w:rsidR="000236DD" w:rsidRDefault="000236DD" w:rsidP="000236DD">
      <w:pPr>
        <w:pStyle w:val="PL"/>
      </w:pPr>
      <w:r>
        <w:t xml:space="preserve">          - nudm-sdm</w:t>
      </w:r>
    </w:p>
    <w:p w14:paraId="5A970DC3" w14:textId="77777777" w:rsidR="000236DD" w:rsidRDefault="000236DD" w:rsidP="000236DD">
      <w:pPr>
        <w:pStyle w:val="PL"/>
      </w:pPr>
      <w:r>
        <w:t xml:space="preserve">        - oAuth2ClientCredentials:</w:t>
      </w:r>
    </w:p>
    <w:p w14:paraId="6FF7E0A8" w14:textId="77777777" w:rsidR="000236DD" w:rsidRDefault="000236DD" w:rsidP="000236DD">
      <w:pPr>
        <w:pStyle w:val="PL"/>
      </w:pPr>
      <w:r>
        <w:t xml:space="preserve">          - nudm-sdm</w:t>
      </w:r>
    </w:p>
    <w:p w14:paraId="13727FAD" w14:textId="77777777" w:rsidR="000236DD" w:rsidRDefault="000236DD" w:rsidP="000236DD">
      <w:pPr>
        <w:pStyle w:val="PL"/>
      </w:pPr>
      <w:r>
        <w:t xml:space="preserve">          - nudm-sdm:sdm-subscriptions:modify</w:t>
      </w:r>
    </w:p>
    <w:p w14:paraId="2A98C007" w14:textId="77777777" w:rsidR="000236DD" w:rsidRDefault="000236DD" w:rsidP="000236DD">
      <w:pPr>
        <w:pStyle w:val="PL"/>
      </w:pPr>
      <w:r>
        <w:t xml:space="preserve">      parameters:</w:t>
      </w:r>
    </w:p>
    <w:p w14:paraId="410B9E84" w14:textId="77777777" w:rsidR="000236DD" w:rsidRDefault="000236DD" w:rsidP="000236DD">
      <w:pPr>
        <w:pStyle w:val="PL"/>
      </w:pPr>
      <w:r>
        <w:t xml:space="preserve">        - name: ueId</w:t>
      </w:r>
    </w:p>
    <w:p w14:paraId="75CCFCDA" w14:textId="77777777" w:rsidR="000236DD" w:rsidRDefault="000236DD" w:rsidP="000236DD">
      <w:pPr>
        <w:pStyle w:val="PL"/>
      </w:pPr>
      <w:r>
        <w:t xml:space="preserve">          in: path</w:t>
      </w:r>
    </w:p>
    <w:p w14:paraId="540D1B4C" w14:textId="77777777" w:rsidR="000236DD" w:rsidRDefault="000236DD" w:rsidP="000236DD">
      <w:pPr>
        <w:pStyle w:val="PL"/>
      </w:pPr>
      <w:r>
        <w:t xml:space="preserve">          description: Identity of the user</w:t>
      </w:r>
    </w:p>
    <w:p w14:paraId="15DD263A" w14:textId="77777777" w:rsidR="000236DD" w:rsidRDefault="000236DD" w:rsidP="000236DD">
      <w:pPr>
        <w:pStyle w:val="PL"/>
      </w:pPr>
      <w:r>
        <w:t xml:space="preserve">          required: true</w:t>
      </w:r>
    </w:p>
    <w:p w14:paraId="60103CF6" w14:textId="77777777" w:rsidR="000236DD" w:rsidRDefault="000236DD" w:rsidP="000236DD">
      <w:pPr>
        <w:pStyle w:val="PL"/>
      </w:pPr>
      <w:r>
        <w:t xml:space="preserve">          schema:</w:t>
      </w:r>
    </w:p>
    <w:p w14:paraId="69FF848D" w14:textId="77777777" w:rsidR="000236DD" w:rsidRDefault="000236DD" w:rsidP="000236DD">
      <w:pPr>
        <w:pStyle w:val="PL"/>
      </w:pPr>
      <w:r>
        <w:t xml:space="preserve">            $ref: 'TS29571_CommonData.yaml#/components/schemas/VarUeId'</w:t>
      </w:r>
    </w:p>
    <w:p w14:paraId="0A8D179A" w14:textId="77777777" w:rsidR="000236DD" w:rsidRDefault="000236DD" w:rsidP="000236DD">
      <w:pPr>
        <w:pStyle w:val="PL"/>
      </w:pPr>
      <w:r>
        <w:t xml:space="preserve">        - name: subscriptionId</w:t>
      </w:r>
    </w:p>
    <w:p w14:paraId="61CF2484" w14:textId="77777777" w:rsidR="000236DD" w:rsidRDefault="000236DD" w:rsidP="000236DD">
      <w:pPr>
        <w:pStyle w:val="PL"/>
      </w:pPr>
      <w:r>
        <w:t xml:space="preserve">          in: path</w:t>
      </w:r>
    </w:p>
    <w:p w14:paraId="62B8D749" w14:textId="77777777" w:rsidR="000236DD" w:rsidRDefault="000236DD" w:rsidP="000236DD">
      <w:pPr>
        <w:pStyle w:val="PL"/>
      </w:pPr>
      <w:r>
        <w:t xml:space="preserve">          description: Id of the SDM Subscription</w:t>
      </w:r>
    </w:p>
    <w:p w14:paraId="6827E49B" w14:textId="77777777" w:rsidR="000236DD" w:rsidRDefault="000236DD" w:rsidP="000236DD">
      <w:pPr>
        <w:pStyle w:val="PL"/>
      </w:pPr>
      <w:r>
        <w:t xml:space="preserve">          required: true</w:t>
      </w:r>
    </w:p>
    <w:p w14:paraId="5D7A0D63" w14:textId="77777777" w:rsidR="000236DD" w:rsidRDefault="000236DD" w:rsidP="000236DD">
      <w:pPr>
        <w:pStyle w:val="PL"/>
      </w:pPr>
      <w:r>
        <w:t xml:space="preserve">          schema:</w:t>
      </w:r>
    </w:p>
    <w:p w14:paraId="2E606B34" w14:textId="77777777" w:rsidR="000236DD" w:rsidRDefault="000236DD" w:rsidP="000236DD">
      <w:pPr>
        <w:pStyle w:val="PL"/>
      </w:pPr>
      <w:r>
        <w:t xml:space="preserve">            type: string</w:t>
      </w:r>
    </w:p>
    <w:p w14:paraId="43FD745F" w14:textId="77777777" w:rsidR="000236DD" w:rsidRDefault="000236DD" w:rsidP="000236DD">
      <w:pPr>
        <w:pStyle w:val="PL"/>
      </w:pPr>
      <w:r>
        <w:t xml:space="preserve">      responses:</w:t>
      </w:r>
    </w:p>
    <w:p w14:paraId="6D66291D" w14:textId="77777777" w:rsidR="000236DD" w:rsidRDefault="000236DD" w:rsidP="000236DD">
      <w:pPr>
        <w:pStyle w:val="PL"/>
      </w:pPr>
      <w:r>
        <w:t xml:space="preserve">        '204':</w:t>
      </w:r>
    </w:p>
    <w:p w14:paraId="03443E1E" w14:textId="77777777" w:rsidR="000236DD" w:rsidRDefault="000236DD" w:rsidP="000236DD">
      <w:pPr>
        <w:pStyle w:val="PL"/>
      </w:pPr>
      <w:r>
        <w:t xml:space="preserve">          description: Successful response</w:t>
      </w:r>
    </w:p>
    <w:p w14:paraId="6C0FACAF" w14:textId="77777777" w:rsidR="000236DD" w:rsidRDefault="000236DD" w:rsidP="000236DD">
      <w:pPr>
        <w:pStyle w:val="PL"/>
        <w:rPr>
          <w:lang w:val="en-US"/>
        </w:rPr>
      </w:pPr>
      <w:r>
        <w:rPr>
          <w:lang w:val="en-US"/>
        </w:rPr>
        <w:t xml:space="preserve">        '400':</w:t>
      </w:r>
    </w:p>
    <w:p w14:paraId="3060A0BA" w14:textId="77777777" w:rsidR="000236DD" w:rsidRDefault="000236DD" w:rsidP="000236DD">
      <w:pPr>
        <w:pStyle w:val="PL"/>
      </w:pPr>
      <w:r>
        <w:rPr>
          <w:lang w:val="en-US"/>
        </w:rPr>
        <w:t xml:space="preserve">          </w:t>
      </w:r>
      <w:r>
        <w:t>$ref: 'TS29571_CommonData.yaml#/components/responses/400'</w:t>
      </w:r>
    </w:p>
    <w:p w14:paraId="0602C063" w14:textId="77777777" w:rsidR="000236DD" w:rsidRDefault="000236DD" w:rsidP="000236DD">
      <w:pPr>
        <w:pStyle w:val="PL"/>
        <w:rPr>
          <w:lang w:val="en-US"/>
        </w:rPr>
      </w:pPr>
      <w:r>
        <w:rPr>
          <w:lang w:val="en-US"/>
        </w:rPr>
        <w:t xml:space="preserve">        '401':</w:t>
      </w:r>
    </w:p>
    <w:p w14:paraId="329B4E03" w14:textId="77777777" w:rsidR="000236DD" w:rsidRDefault="000236DD" w:rsidP="000236DD">
      <w:pPr>
        <w:pStyle w:val="PL"/>
      </w:pPr>
      <w:r>
        <w:rPr>
          <w:lang w:val="en-US"/>
        </w:rPr>
        <w:t xml:space="preserve">          $ref: 'TS29571_CommonData.yaml#/components/responses/401'</w:t>
      </w:r>
    </w:p>
    <w:p w14:paraId="0B0C9DD6" w14:textId="77777777" w:rsidR="000236DD" w:rsidRDefault="000236DD" w:rsidP="000236DD">
      <w:pPr>
        <w:pStyle w:val="PL"/>
        <w:rPr>
          <w:lang w:val="en-US"/>
        </w:rPr>
      </w:pPr>
      <w:r>
        <w:rPr>
          <w:lang w:val="en-US"/>
        </w:rPr>
        <w:t xml:space="preserve">        '403':</w:t>
      </w:r>
    </w:p>
    <w:p w14:paraId="7E0FDEEC" w14:textId="77777777" w:rsidR="000236DD" w:rsidRDefault="000236DD" w:rsidP="000236DD">
      <w:pPr>
        <w:pStyle w:val="PL"/>
      </w:pPr>
      <w:r>
        <w:rPr>
          <w:lang w:val="en-US"/>
        </w:rPr>
        <w:t xml:space="preserve">          $ref: 'TS29571_CommonData.yaml#/components/responses/403'</w:t>
      </w:r>
    </w:p>
    <w:p w14:paraId="41E80F2D" w14:textId="77777777" w:rsidR="000236DD" w:rsidRDefault="000236DD" w:rsidP="000236DD">
      <w:pPr>
        <w:pStyle w:val="PL"/>
        <w:rPr>
          <w:lang w:val="en-US"/>
        </w:rPr>
      </w:pPr>
      <w:r>
        <w:rPr>
          <w:lang w:val="en-US"/>
        </w:rPr>
        <w:t xml:space="preserve">        '404':</w:t>
      </w:r>
    </w:p>
    <w:p w14:paraId="7E9B0C88" w14:textId="77777777" w:rsidR="000236DD" w:rsidRDefault="000236DD" w:rsidP="000236DD">
      <w:pPr>
        <w:pStyle w:val="PL"/>
      </w:pPr>
      <w:r>
        <w:rPr>
          <w:lang w:val="en-US"/>
        </w:rPr>
        <w:t xml:space="preserve">          $ref: 'TS29571_CommonData.yaml#/components/responses/404'</w:t>
      </w:r>
    </w:p>
    <w:p w14:paraId="1D3CBFC9" w14:textId="77777777" w:rsidR="000236DD" w:rsidRDefault="000236DD" w:rsidP="000236DD">
      <w:pPr>
        <w:pStyle w:val="PL"/>
        <w:rPr>
          <w:lang w:val="en-US"/>
        </w:rPr>
      </w:pPr>
      <w:r>
        <w:rPr>
          <w:lang w:val="en-US"/>
        </w:rPr>
        <w:t xml:space="preserve">        '429':</w:t>
      </w:r>
    </w:p>
    <w:p w14:paraId="3E963798" w14:textId="77777777" w:rsidR="000236DD" w:rsidRDefault="000236DD" w:rsidP="000236DD">
      <w:pPr>
        <w:pStyle w:val="PL"/>
      </w:pPr>
      <w:r>
        <w:rPr>
          <w:lang w:val="en-US"/>
        </w:rPr>
        <w:t xml:space="preserve">          $ref: 'TS29571_CommonData.yaml#/components/responses/429'</w:t>
      </w:r>
    </w:p>
    <w:p w14:paraId="23DF9731" w14:textId="77777777" w:rsidR="000236DD" w:rsidRDefault="000236DD" w:rsidP="000236DD">
      <w:pPr>
        <w:pStyle w:val="PL"/>
        <w:rPr>
          <w:lang w:val="en-US"/>
        </w:rPr>
      </w:pPr>
      <w:r>
        <w:rPr>
          <w:lang w:val="en-US"/>
        </w:rPr>
        <w:t xml:space="preserve">        '500':</w:t>
      </w:r>
    </w:p>
    <w:p w14:paraId="53B7E587" w14:textId="77777777" w:rsidR="000236DD" w:rsidRDefault="000236DD" w:rsidP="000236DD">
      <w:pPr>
        <w:pStyle w:val="PL"/>
      </w:pPr>
      <w:r>
        <w:rPr>
          <w:lang w:val="en-US"/>
        </w:rPr>
        <w:t xml:space="preserve">          </w:t>
      </w:r>
      <w:r>
        <w:t>$ref: 'TS29571_CommonData.yaml#/components/responses/500'</w:t>
      </w:r>
    </w:p>
    <w:p w14:paraId="50ED44C2" w14:textId="77777777" w:rsidR="000236DD" w:rsidRDefault="000236DD" w:rsidP="000236DD">
      <w:pPr>
        <w:pStyle w:val="PL"/>
        <w:rPr>
          <w:lang w:val="en-US"/>
        </w:rPr>
      </w:pPr>
      <w:r>
        <w:rPr>
          <w:lang w:val="en-US"/>
        </w:rPr>
        <w:t xml:space="preserve">        '502':</w:t>
      </w:r>
    </w:p>
    <w:p w14:paraId="3973A2B7" w14:textId="77777777" w:rsidR="000236DD" w:rsidRDefault="000236DD" w:rsidP="000236DD">
      <w:pPr>
        <w:pStyle w:val="PL"/>
      </w:pPr>
      <w:r>
        <w:rPr>
          <w:lang w:val="en-US"/>
        </w:rPr>
        <w:t xml:space="preserve">          $ref: 'TS29571_CommonData.yaml#/components/responses/502'</w:t>
      </w:r>
    </w:p>
    <w:p w14:paraId="243610F6" w14:textId="77777777" w:rsidR="000236DD" w:rsidRDefault="000236DD" w:rsidP="000236DD">
      <w:pPr>
        <w:pStyle w:val="PL"/>
        <w:rPr>
          <w:lang w:val="en-US"/>
        </w:rPr>
      </w:pPr>
      <w:r>
        <w:rPr>
          <w:lang w:val="en-US"/>
        </w:rPr>
        <w:t xml:space="preserve">        '503':</w:t>
      </w:r>
    </w:p>
    <w:p w14:paraId="493575F9" w14:textId="77777777" w:rsidR="000236DD" w:rsidRDefault="000236DD" w:rsidP="000236DD">
      <w:pPr>
        <w:pStyle w:val="PL"/>
        <w:rPr>
          <w:lang w:val="en-US"/>
        </w:rPr>
      </w:pPr>
      <w:r>
        <w:t xml:space="preserve">          $ref: 'TS29571_CommonData.yaml#/components/responses/503'</w:t>
      </w:r>
    </w:p>
    <w:p w14:paraId="22FBABAC" w14:textId="77777777" w:rsidR="000236DD" w:rsidRDefault="000236DD" w:rsidP="000236DD">
      <w:pPr>
        <w:pStyle w:val="PL"/>
      </w:pPr>
      <w:r>
        <w:t xml:space="preserve">        default:</w:t>
      </w:r>
    </w:p>
    <w:p w14:paraId="2BF5B3A3" w14:textId="77777777" w:rsidR="000236DD" w:rsidRDefault="000236DD" w:rsidP="000236DD">
      <w:pPr>
        <w:pStyle w:val="PL"/>
      </w:pPr>
      <w:r>
        <w:t xml:space="preserve">          description: Unexpected error</w:t>
      </w:r>
    </w:p>
    <w:p w14:paraId="0BF93901" w14:textId="77777777" w:rsidR="000236DD" w:rsidRDefault="000236DD" w:rsidP="000236DD">
      <w:pPr>
        <w:pStyle w:val="PL"/>
      </w:pPr>
      <w:r>
        <w:t xml:space="preserve">    patch:</w:t>
      </w:r>
    </w:p>
    <w:p w14:paraId="730C8518" w14:textId="77777777" w:rsidR="000236DD" w:rsidRDefault="000236DD" w:rsidP="000236DD">
      <w:pPr>
        <w:pStyle w:val="PL"/>
      </w:pPr>
      <w:r>
        <w:t xml:space="preserve">      summary: modify the subscription</w:t>
      </w:r>
    </w:p>
    <w:p w14:paraId="425AF097" w14:textId="77777777" w:rsidR="000236DD" w:rsidRDefault="000236DD" w:rsidP="000236DD">
      <w:pPr>
        <w:pStyle w:val="PL"/>
      </w:pPr>
      <w:r>
        <w:t xml:space="preserve">      operationId: Modify</w:t>
      </w:r>
    </w:p>
    <w:p w14:paraId="35CCA8E6" w14:textId="77777777" w:rsidR="000236DD" w:rsidRDefault="000236DD" w:rsidP="000236DD">
      <w:pPr>
        <w:pStyle w:val="PL"/>
      </w:pPr>
      <w:r>
        <w:t xml:space="preserve">      tags:</w:t>
      </w:r>
    </w:p>
    <w:p w14:paraId="07784372" w14:textId="77777777" w:rsidR="000236DD" w:rsidRDefault="000236DD" w:rsidP="000236DD">
      <w:pPr>
        <w:pStyle w:val="PL"/>
      </w:pPr>
      <w:r>
        <w:t xml:space="preserve">        - Subscription Modification</w:t>
      </w:r>
    </w:p>
    <w:p w14:paraId="2BC00F42" w14:textId="77777777" w:rsidR="000236DD" w:rsidRDefault="000236DD" w:rsidP="000236DD">
      <w:pPr>
        <w:pStyle w:val="PL"/>
      </w:pPr>
      <w:r>
        <w:t xml:space="preserve">      security:</w:t>
      </w:r>
    </w:p>
    <w:p w14:paraId="02161C37" w14:textId="77777777" w:rsidR="000236DD" w:rsidRDefault="000236DD" w:rsidP="000236DD">
      <w:pPr>
        <w:pStyle w:val="PL"/>
      </w:pPr>
      <w:r>
        <w:t xml:space="preserve">        - {}</w:t>
      </w:r>
    </w:p>
    <w:p w14:paraId="2545172A" w14:textId="77777777" w:rsidR="000236DD" w:rsidRDefault="000236DD" w:rsidP="000236DD">
      <w:pPr>
        <w:pStyle w:val="PL"/>
      </w:pPr>
      <w:r>
        <w:t xml:space="preserve">        - oAuth2ClientCredentials:</w:t>
      </w:r>
    </w:p>
    <w:p w14:paraId="66966E0A" w14:textId="77777777" w:rsidR="000236DD" w:rsidRDefault="000236DD" w:rsidP="000236DD">
      <w:pPr>
        <w:pStyle w:val="PL"/>
      </w:pPr>
      <w:r>
        <w:t xml:space="preserve">          - nudm-sdm</w:t>
      </w:r>
    </w:p>
    <w:p w14:paraId="340866ED" w14:textId="77777777" w:rsidR="000236DD" w:rsidRDefault="000236DD" w:rsidP="000236DD">
      <w:pPr>
        <w:pStyle w:val="PL"/>
      </w:pPr>
      <w:r>
        <w:t xml:space="preserve">        - oAuth2ClientCredentials:</w:t>
      </w:r>
    </w:p>
    <w:p w14:paraId="41615E26" w14:textId="77777777" w:rsidR="000236DD" w:rsidRDefault="000236DD" w:rsidP="000236DD">
      <w:pPr>
        <w:pStyle w:val="PL"/>
      </w:pPr>
      <w:r>
        <w:t xml:space="preserve">          - nudm-sdm</w:t>
      </w:r>
    </w:p>
    <w:p w14:paraId="4F65BFA8" w14:textId="77777777" w:rsidR="000236DD" w:rsidRDefault="000236DD" w:rsidP="000236DD">
      <w:pPr>
        <w:pStyle w:val="PL"/>
      </w:pPr>
      <w:r>
        <w:t xml:space="preserve">          - nudm-sdm:sdm-subscriptions:modify</w:t>
      </w:r>
    </w:p>
    <w:p w14:paraId="0D76606F" w14:textId="77777777" w:rsidR="000236DD" w:rsidRDefault="000236DD" w:rsidP="000236DD">
      <w:pPr>
        <w:pStyle w:val="PL"/>
      </w:pPr>
      <w:r>
        <w:t xml:space="preserve">      parameters:</w:t>
      </w:r>
    </w:p>
    <w:p w14:paraId="115E31FB" w14:textId="77777777" w:rsidR="000236DD" w:rsidRDefault="000236DD" w:rsidP="000236DD">
      <w:pPr>
        <w:pStyle w:val="PL"/>
      </w:pPr>
      <w:r>
        <w:t xml:space="preserve">        - name: ueId</w:t>
      </w:r>
    </w:p>
    <w:p w14:paraId="65B031BD" w14:textId="77777777" w:rsidR="000236DD" w:rsidRDefault="000236DD" w:rsidP="000236DD">
      <w:pPr>
        <w:pStyle w:val="PL"/>
      </w:pPr>
      <w:r>
        <w:t xml:space="preserve">          in: path</w:t>
      </w:r>
    </w:p>
    <w:p w14:paraId="33710B68" w14:textId="77777777" w:rsidR="000236DD" w:rsidRDefault="000236DD" w:rsidP="000236DD">
      <w:pPr>
        <w:pStyle w:val="PL"/>
      </w:pPr>
      <w:r>
        <w:t xml:space="preserve">          description: Identity of the user</w:t>
      </w:r>
    </w:p>
    <w:p w14:paraId="12CF7644" w14:textId="77777777" w:rsidR="000236DD" w:rsidRDefault="000236DD" w:rsidP="000236DD">
      <w:pPr>
        <w:pStyle w:val="PL"/>
      </w:pPr>
      <w:r>
        <w:t xml:space="preserve">          required: true</w:t>
      </w:r>
    </w:p>
    <w:p w14:paraId="3BF8CE3E" w14:textId="77777777" w:rsidR="000236DD" w:rsidRDefault="000236DD" w:rsidP="000236DD">
      <w:pPr>
        <w:pStyle w:val="PL"/>
      </w:pPr>
      <w:r>
        <w:t xml:space="preserve">          schema:</w:t>
      </w:r>
    </w:p>
    <w:p w14:paraId="530CFB8F" w14:textId="77777777" w:rsidR="000236DD" w:rsidRDefault="000236DD" w:rsidP="000236DD">
      <w:pPr>
        <w:pStyle w:val="PL"/>
      </w:pPr>
      <w:r>
        <w:t xml:space="preserve">            $ref: 'TS29571_CommonData.yaml#/components/schemas/VarUeId'</w:t>
      </w:r>
    </w:p>
    <w:p w14:paraId="341B9164" w14:textId="77777777" w:rsidR="000236DD" w:rsidRDefault="000236DD" w:rsidP="000236DD">
      <w:pPr>
        <w:pStyle w:val="PL"/>
      </w:pPr>
      <w:r>
        <w:t xml:space="preserve">        - name: subscriptionId</w:t>
      </w:r>
    </w:p>
    <w:p w14:paraId="20A56725" w14:textId="77777777" w:rsidR="000236DD" w:rsidRDefault="000236DD" w:rsidP="000236DD">
      <w:pPr>
        <w:pStyle w:val="PL"/>
      </w:pPr>
      <w:r>
        <w:t xml:space="preserve">          in: path</w:t>
      </w:r>
    </w:p>
    <w:p w14:paraId="0472CAAA" w14:textId="77777777" w:rsidR="000236DD" w:rsidRDefault="000236DD" w:rsidP="000236DD">
      <w:pPr>
        <w:pStyle w:val="PL"/>
      </w:pPr>
      <w:r>
        <w:t xml:space="preserve">          description: Id of the SDM Subscription</w:t>
      </w:r>
    </w:p>
    <w:p w14:paraId="42D59587" w14:textId="77777777" w:rsidR="000236DD" w:rsidRDefault="000236DD" w:rsidP="000236DD">
      <w:pPr>
        <w:pStyle w:val="PL"/>
      </w:pPr>
      <w:r>
        <w:t xml:space="preserve">          required: true</w:t>
      </w:r>
    </w:p>
    <w:p w14:paraId="16D6379C" w14:textId="77777777" w:rsidR="000236DD" w:rsidRDefault="000236DD" w:rsidP="000236DD">
      <w:pPr>
        <w:pStyle w:val="PL"/>
      </w:pPr>
      <w:r>
        <w:t xml:space="preserve">          schema:</w:t>
      </w:r>
    </w:p>
    <w:p w14:paraId="33200DCD" w14:textId="77777777" w:rsidR="000236DD" w:rsidRDefault="000236DD" w:rsidP="000236DD">
      <w:pPr>
        <w:pStyle w:val="PL"/>
      </w:pPr>
      <w:r>
        <w:t xml:space="preserve">            type: string</w:t>
      </w:r>
    </w:p>
    <w:p w14:paraId="6FBE38CD" w14:textId="77777777" w:rsidR="000236DD" w:rsidRDefault="000236DD" w:rsidP="000236DD">
      <w:pPr>
        <w:pStyle w:val="PL"/>
        <w:rPr>
          <w:lang w:val="en-US"/>
        </w:rPr>
      </w:pPr>
      <w:r>
        <w:rPr>
          <w:lang w:val="en-US"/>
        </w:rPr>
        <w:t xml:space="preserve">        - name: supported-features</w:t>
      </w:r>
    </w:p>
    <w:p w14:paraId="6F960DAD" w14:textId="77777777" w:rsidR="000236DD" w:rsidRDefault="000236DD" w:rsidP="000236DD">
      <w:pPr>
        <w:pStyle w:val="PL"/>
        <w:rPr>
          <w:lang w:val="en-US"/>
        </w:rPr>
      </w:pPr>
      <w:r>
        <w:rPr>
          <w:lang w:val="en-US"/>
        </w:rPr>
        <w:t xml:space="preserve">          in: query</w:t>
      </w:r>
    </w:p>
    <w:p w14:paraId="6A9793C4" w14:textId="77777777" w:rsidR="000236DD" w:rsidRDefault="000236DD" w:rsidP="000236DD">
      <w:pPr>
        <w:pStyle w:val="PL"/>
        <w:rPr>
          <w:lang w:val="en-US"/>
        </w:rPr>
      </w:pPr>
      <w:r>
        <w:rPr>
          <w:lang w:val="en-US"/>
        </w:rPr>
        <w:t xml:space="preserve">          description: Features required to be supported by the target NF</w:t>
      </w:r>
    </w:p>
    <w:p w14:paraId="540CB206" w14:textId="77777777" w:rsidR="000236DD" w:rsidRDefault="000236DD" w:rsidP="000236DD">
      <w:pPr>
        <w:pStyle w:val="PL"/>
        <w:rPr>
          <w:lang w:val="en-US"/>
        </w:rPr>
      </w:pPr>
      <w:r>
        <w:rPr>
          <w:lang w:val="en-US"/>
        </w:rPr>
        <w:t xml:space="preserve">          schema:</w:t>
      </w:r>
    </w:p>
    <w:p w14:paraId="061678A2" w14:textId="77777777" w:rsidR="000236DD" w:rsidRDefault="000236DD" w:rsidP="000236DD">
      <w:pPr>
        <w:pStyle w:val="PL"/>
      </w:pPr>
      <w:r>
        <w:rPr>
          <w:lang w:val="en-US"/>
        </w:rPr>
        <w:t xml:space="preserve">            $ref: 'TS29571_CommonData.yaml#/components/schemas/SupportedFeatures'</w:t>
      </w:r>
    </w:p>
    <w:p w14:paraId="271E9A46" w14:textId="77777777" w:rsidR="000236DD" w:rsidRDefault="000236DD" w:rsidP="000236DD">
      <w:pPr>
        <w:pStyle w:val="PL"/>
      </w:pPr>
      <w:r>
        <w:t xml:space="preserve">      requestBody:</w:t>
      </w:r>
    </w:p>
    <w:p w14:paraId="5C11247A" w14:textId="77777777" w:rsidR="000236DD" w:rsidRDefault="000236DD" w:rsidP="000236DD">
      <w:pPr>
        <w:pStyle w:val="PL"/>
      </w:pPr>
      <w:r>
        <w:t xml:space="preserve">        content:</w:t>
      </w:r>
    </w:p>
    <w:p w14:paraId="18B14D3D" w14:textId="77777777" w:rsidR="000236DD" w:rsidRDefault="000236DD" w:rsidP="000236DD">
      <w:pPr>
        <w:pStyle w:val="PL"/>
      </w:pPr>
      <w:r>
        <w:t xml:space="preserve">          application/</w:t>
      </w:r>
      <w:r>
        <w:rPr>
          <w:lang w:val="en-US"/>
        </w:rPr>
        <w:t>merge-patch+</w:t>
      </w:r>
      <w:r>
        <w:t>json:</w:t>
      </w:r>
    </w:p>
    <w:p w14:paraId="64ECECBB" w14:textId="77777777" w:rsidR="000236DD" w:rsidRDefault="000236DD" w:rsidP="000236DD">
      <w:pPr>
        <w:pStyle w:val="PL"/>
      </w:pPr>
      <w:r>
        <w:t xml:space="preserve">            schema:</w:t>
      </w:r>
    </w:p>
    <w:p w14:paraId="7042BE63" w14:textId="77777777" w:rsidR="000236DD" w:rsidRDefault="000236DD" w:rsidP="000236DD">
      <w:pPr>
        <w:pStyle w:val="PL"/>
      </w:pPr>
      <w:r>
        <w:t xml:space="preserve">              $ref: '#/components/schemas/SdmSubsModification'</w:t>
      </w:r>
    </w:p>
    <w:p w14:paraId="4B8ED0DA" w14:textId="77777777" w:rsidR="000236DD" w:rsidRDefault="000236DD" w:rsidP="000236DD">
      <w:pPr>
        <w:pStyle w:val="PL"/>
      </w:pPr>
      <w:r>
        <w:t xml:space="preserve">        required: true</w:t>
      </w:r>
    </w:p>
    <w:p w14:paraId="40EF22D2" w14:textId="77777777" w:rsidR="000236DD" w:rsidRDefault="000236DD" w:rsidP="000236DD">
      <w:pPr>
        <w:pStyle w:val="PL"/>
      </w:pPr>
      <w:r>
        <w:t xml:space="preserve">      responses:</w:t>
      </w:r>
    </w:p>
    <w:p w14:paraId="3117B426" w14:textId="77777777" w:rsidR="000236DD" w:rsidRDefault="000236DD" w:rsidP="000236DD">
      <w:pPr>
        <w:pStyle w:val="PL"/>
      </w:pPr>
      <w:r>
        <w:t xml:space="preserve">        '200':</w:t>
      </w:r>
    </w:p>
    <w:p w14:paraId="7566D1D2" w14:textId="77777777" w:rsidR="000236DD" w:rsidRDefault="000236DD" w:rsidP="000236DD">
      <w:pPr>
        <w:pStyle w:val="PL"/>
      </w:pPr>
      <w:r>
        <w:t xml:space="preserve">          description: Expected response to a valid request</w:t>
      </w:r>
    </w:p>
    <w:p w14:paraId="048C5217" w14:textId="77777777" w:rsidR="000236DD" w:rsidRDefault="000236DD" w:rsidP="000236DD">
      <w:pPr>
        <w:pStyle w:val="PL"/>
      </w:pPr>
      <w:r>
        <w:t xml:space="preserve">          content:</w:t>
      </w:r>
    </w:p>
    <w:p w14:paraId="1635E5F2" w14:textId="77777777" w:rsidR="000236DD" w:rsidRDefault="000236DD" w:rsidP="000236DD">
      <w:pPr>
        <w:pStyle w:val="PL"/>
      </w:pPr>
      <w:r>
        <w:t xml:space="preserve">            application/json:</w:t>
      </w:r>
    </w:p>
    <w:p w14:paraId="2CC32120" w14:textId="77777777" w:rsidR="000236DD" w:rsidRDefault="000236DD" w:rsidP="000236DD">
      <w:pPr>
        <w:pStyle w:val="PL"/>
      </w:pPr>
      <w:r>
        <w:t xml:space="preserve">              schema:</w:t>
      </w:r>
    </w:p>
    <w:p w14:paraId="54DA828B" w14:textId="77777777" w:rsidR="000236DD" w:rsidRDefault="000236DD" w:rsidP="000236DD">
      <w:pPr>
        <w:pStyle w:val="PL"/>
      </w:pPr>
      <w:r>
        <w:t xml:space="preserve">                oneOf:</w:t>
      </w:r>
    </w:p>
    <w:p w14:paraId="5DCEF7FE" w14:textId="77777777" w:rsidR="000236DD" w:rsidRDefault="000236DD" w:rsidP="000236DD">
      <w:pPr>
        <w:pStyle w:val="PL"/>
      </w:pPr>
      <w:r>
        <w:t xml:space="preserve">                  - $ref: '#/components/schemas/SdmSubscription'</w:t>
      </w:r>
    </w:p>
    <w:p w14:paraId="680CC1E2" w14:textId="77777777" w:rsidR="000236DD" w:rsidRDefault="000236DD" w:rsidP="000236DD">
      <w:pPr>
        <w:pStyle w:val="PL"/>
      </w:pPr>
      <w:r>
        <w:t xml:space="preserve">                  - $ref: 'TS29571_CommonData.yaml#/components/schemas/</w:t>
      </w:r>
      <w:r>
        <w:rPr>
          <w:lang w:eastAsia="zh-CN"/>
        </w:rPr>
        <w:t>PatchResult</w:t>
      </w:r>
      <w:r>
        <w:t>'</w:t>
      </w:r>
    </w:p>
    <w:p w14:paraId="4C76E98C" w14:textId="77777777" w:rsidR="000236DD" w:rsidRDefault="000236DD" w:rsidP="000236DD">
      <w:pPr>
        <w:pStyle w:val="PL"/>
        <w:rPr>
          <w:lang w:val="en-US"/>
        </w:rPr>
      </w:pPr>
      <w:r>
        <w:rPr>
          <w:lang w:val="en-US"/>
        </w:rPr>
        <w:t xml:space="preserve">        '400':</w:t>
      </w:r>
    </w:p>
    <w:p w14:paraId="08EA6FA9" w14:textId="77777777" w:rsidR="000236DD" w:rsidRDefault="000236DD" w:rsidP="000236DD">
      <w:pPr>
        <w:pStyle w:val="PL"/>
      </w:pPr>
      <w:r>
        <w:rPr>
          <w:lang w:val="en-US"/>
        </w:rPr>
        <w:t xml:space="preserve">          </w:t>
      </w:r>
      <w:r>
        <w:t>$ref: 'TS29571_CommonData.yaml#/components/responses/400'</w:t>
      </w:r>
    </w:p>
    <w:p w14:paraId="24CA6B08" w14:textId="77777777" w:rsidR="000236DD" w:rsidRDefault="000236DD" w:rsidP="000236DD">
      <w:pPr>
        <w:pStyle w:val="PL"/>
        <w:rPr>
          <w:lang w:val="en-US"/>
        </w:rPr>
      </w:pPr>
      <w:r>
        <w:rPr>
          <w:lang w:val="en-US"/>
        </w:rPr>
        <w:t xml:space="preserve">        '401':</w:t>
      </w:r>
    </w:p>
    <w:p w14:paraId="0478D412" w14:textId="77777777" w:rsidR="000236DD" w:rsidRDefault="000236DD" w:rsidP="000236DD">
      <w:pPr>
        <w:pStyle w:val="PL"/>
      </w:pPr>
      <w:r>
        <w:rPr>
          <w:lang w:val="en-US"/>
        </w:rPr>
        <w:t xml:space="preserve">          $ref: 'TS29571_CommonData.yaml#/components/responses/401'</w:t>
      </w:r>
    </w:p>
    <w:p w14:paraId="2A6C78ED" w14:textId="77777777" w:rsidR="000236DD" w:rsidRDefault="000236DD" w:rsidP="000236DD">
      <w:pPr>
        <w:pStyle w:val="PL"/>
        <w:rPr>
          <w:lang w:val="en-US"/>
        </w:rPr>
      </w:pPr>
      <w:r>
        <w:rPr>
          <w:lang w:val="en-US"/>
        </w:rPr>
        <w:t xml:space="preserve">        '403':</w:t>
      </w:r>
    </w:p>
    <w:p w14:paraId="1E67F364" w14:textId="77777777" w:rsidR="000236DD" w:rsidRDefault="000236DD" w:rsidP="000236DD">
      <w:pPr>
        <w:pStyle w:val="PL"/>
      </w:pPr>
      <w:r>
        <w:rPr>
          <w:lang w:val="en-US"/>
        </w:rPr>
        <w:t xml:space="preserve">          $ref: 'TS29571_CommonData.yaml#/components/responses/403'</w:t>
      </w:r>
    </w:p>
    <w:p w14:paraId="14F10E42" w14:textId="77777777" w:rsidR="000236DD" w:rsidRDefault="000236DD" w:rsidP="000236DD">
      <w:pPr>
        <w:pStyle w:val="PL"/>
        <w:rPr>
          <w:lang w:val="en-US"/>
        </w:rPr>
      </w:pPr>
      <w:r>
        <w:rPr>
          <w:lang w:val="en-US"/>
        </w:rPr>
        <w:t xml:space="preserve">        '404':</w:t>
      </w:r>
    </w:p>
    <w:p w14:paraId="7EBCC606" w14:textId="77777777" w:rsidR="000236DD" w:rsidRDefault="000236DD" w:rsidP="000236DD">
      <w:pPr>
        <w:pStyle w:val="PL"/>
        <w:rPr>
          <w:lang w:val="en-US"/>
        </w:rPr>
      </w:pPr>
      <w:r>
        <w:rPr>
          <w:lang w:val="en-US"/>
        </w:rPr>
        <w:t xml:space="preserve">          $ref: 'TS29571_CommonData.yaml#/components/responses/404'</w:t>
      </w:r>
    </w:p>
    <w:p w14:paraId="2B05E265" w14:textId="77777777" w:rsidR="000236DD" w:rsidRDefault="000236DD" w:rsidP="000236DD">
      <w:pPr>
        <w:pStyle w:val="PL"/>
        <w:rPr>
          <w:lang w:val="en-US"/>
        </w:rPr>
      </w:pPr>
      <w:r>
        <w:rPr>
          <w:lang w:val="en-US"/>
        </w:rPr>
        <w:t xml:space="preserve">        '411':</w:t>
      </w:r>
    </w:p>
    <w:p w14:paraId="1BCB0D3E" w14:textId="77777777" w:rsidR="000236DD" w:rsidRDefault="000236DD" w:rsidP="000236DD">
      <w:pPr>
        <w:pStyle w:val="PL"/>
      </w:pPr>
      <w:r>
        <w:rPr>
          <w:lang w:val="en-US"/>
        </w:rPr>
        <w:t xml:space="preserve">          $ref: 'TS29571_CommonData.yaml#/components/responses/411'</w:t>
      </w:r>
    </w:p>
    <w:p w14:paraId="57C7C11D" w14:textId="77777777" w:rsidR="000236DD" w:rsidRDefault="000236DD" w:rsidP="000236DD">
      <w:pPr>
        <w:pStyle w:val="PL"/>
        <w:rPr>
          <w:lang w:val="en-US"/>
        </w:rPr>
      </w:pPr>
      <w:r>
        <w:rPr>
          <w:lang w:val="en-US"/>
        </w:rPr>
        <w:t xml:space="preserve">        '413':</w:t>
      </w:r>
    </w:p>
    <w:p w14:paraId="25485B37" w14:textId="77777777" w:rsidR="000236DD" w:rsidRDefault="000236DD" w:rsidP="000236DD">
      <w:pPr>
        <w:pStyle w:val="PL"/>
      </w:pPr>
      <w:r>
        <w:rPr>
          <w:lang w:val="en-US"/>
        </w:rPr>
        <w:t xml:space="preserve">          $ref: 'TS29571_CommonData.yaml#/components/responses/413'</w:t>
      </w:r>
    </w:p>
    <w:p w14:paraId="63E0131D" w14:textId="77777777" w:rsidR="000236DD" w:rsidRDefault="000236DD" w:rsidP="000236DD">
      <w:pPr>
        <w:pStyle w:val="PL"/>
        <w:rPr>
          <w:lang w:val="en-US"/>
        </w:rPr>
      </w:pPr>
      <w:r>
        <w:rPr>
          <w:lang w:val="en-US"/>
        </w:rPr>
        <w:t xml:space="preserve">        '415':</w:t>
      </w:r>
    </w:p>
    <w:p w14:paraId="264A19FA" w14:textId="77777777" w:rsidR="000236DD" w:rsidRDefault="000236DD" w:rsidP="000236DD">
      <w:pPr>
        <w:pStyle w:val="PL"/>
      </w:pPr>
      <w:r>
        <w:rPr>
          <w:lang w:val="en-US"/>
        </w:rPr>
        <w:t xml:space="preserve">          $ref: 'TS29571_CommonData.yaml#/components/responses/415'</w:t>
      </w:r>
    </w:p>
    <w:p w14:paraId="03D34884" w14:textId="77777777" w:rsidR="000236DD" w:rsidRDefault="000236DD" w:rsidP="000236DD">
      <w:pPr>
        <w:pStyle w:val="PL"/>
        <w:rPr>
          <w:lang w:val="en-US"/>
        </w:rPr>
      </w:pPr>
      <w:r>
        <w:rPr>
          <w:lang w:val="en-US"/>
        </w:rPr>
        <w:t xml:space="preserve">        '429':</w:t>
      </w:r>
    </w:p>
    <w:p w14:paraId="5B91A85F" w14:textId="77777777" w:rsidR="000236DD" w:rsidRDefault="000236DD" w:rsidP="000236DD">
      <w:pPr>
        <w:pStyle w:val="PL"/>
      </w:pPr>
      <w:r>
        <w:rPr>
          <w:lang w:val="en-US"/>
        </w:rPr>
        <w:t xml:space="preserve">          $ref: 'TS29571_CommonData.yaml#/components/responses/429'</w:t>
      </w:r>
    </w:p>
    <w:p w14:paraId="7DF53C18" w14:textId="77777777" w:rsidR="000236DD" w:rsidRDefault="000236DD" w:rsidP="000236DD">
      <w:pPr>
        <w:pStyle w:val="PL"/>
        <w:rPr>
          <w:lang w:val="en-US"/>
        </w:rPr>
      </w:pPr>
      <w:r>
        <w:rPr>
          <w:lang w:val="en-US"/>
        </w:rPr>
        <w:t xml:space="preserve">        '500':</w:t>
      </w:r>
    </w:p>
    <w:p w14:paraId="440F6106" w14:textId="77777777" w:rsidR="000236DD" w:rsidRDefault="000236DD" w:rsidP="000236DD">
      <w:pPr>
        <w:pStyle w:val="PL"/>
      </w:pPr>
      <w:r>
        <w:rPr>
          <w:lang w:val="en-US"/>
        </w:rPr>
        <w:t xml:space="preserve">          </w:t>
      </w:r>
      <w:r>
        <w:t>$ref: 'TS29571_CommonData.yaml#/components/responses/500'</w:t>
      </w:r>
    </w:p>
    <w:p w14:paraId="1D0A0A35" w14:textId="77777777" w:rsidR="000236DD" w:rsidRDefault="000236DD" w:rsidP="000236DD">
      <w:pPr>
        <w:pStyle w:val="PL"/>
        <w:rPr>
          <w:lang w:val="en-US"/>
        </w:rPr>
      </w:pPr>
      <w:r>
        <w:rPr>
          <w:lang w:val="en-US"/>
        </w:rPr>
        <w:t xml:space="preserve">        '502':</w:t>
      </w:r>
    </w:p>
    <w:p w14:paraId="253663BB" w14:textId="77777777" w:rsidR="000236DD" w:rsidRDefault="000236DD" w:rsidP="000236DD">
      <w:pPr>
        <w:pStyle w:val="PL"/>
      </w:pPr>
      <w:r>
        <w:rPr>
          <w:lang w:val="en-US"/>
        </w:rPr>
        <w:t xml:space="preserve">          $ref: 'TS29571_CommonData.yaml#/components/responses/502'</w:t>
      </w:r>
    </w:p>
    <w:p w14:paraId="329CB38F" w14:textId="77777777" w:rsidR="000236DD" w:rsidRDefault="000236DD" w:rsidP="000236DD">
      <w:pPr>
        <w:pStyle w:val="PL"/>
        <w:rPr>
          <w:lang w:val="en-US"/>
        </w:rPr>
      </w:pPr>
      <w:r>
        <w:rPr>
          <w:lang w:val="en-US"/>
        </w:rPr>
        <w:t xml:space="preserve">        '503':</w:t>
      </w:r>
    </w:p>
    <w:p w14:paraId="40A13863" w14:textId="77777777" w:rsidR="000236DD" w:rsidRDefault="000236DD" w:rsidP="000236DD">
      <w:pPr>
        <w:pStyle w:val="PL"/>
        <w:rPr>
          <w:lang w:val="en-US"/>
        </w:rPr>
      </w:pPr>
      <w:r>
        <w:t xml:space="preserve">          $ref: 'TS29571_CommonData.yaml#/components/responses/503'</w:t>
      </w:r>
    </w:p>
    <w:p w14:paraId="03FCF3BA" w14:textId="77777777" w:rsidR="000236DD" w:rsidRDefault="000236DD" w:rsidP="000236DD">
      <w:pPr>
        <w:pStyle w:val="PL"/>
      </w:pPr>
      <w:r>
        <w:t xml:space="preserve">        default:</w:t>
      </w:r>
    </w:p>
    <w:p w14:paraId="1A1EDE2B" w14:textId="77777777" w:rsidR="000236DD" w:rsidRDefault="000236DD" w:rsidP="000236DD">
      <w:pPr>
        <w:pStyle w:val="PL"/>
      </w:pPr>
      <w:r>
        <w:t xml:space="preserve">          description: Unexpected error</w:t>
      </w:r>
    </w:p>
    <w:p w14:paraId="2D3DE8EB" w14:textId="77777777" w:rsidR="000236DD" w:rsidRDefault="000236DD" w:rsidP="000236DD">
      <w:pPr>
        <w:pStyle w:val="PL"/>
      </w:pPr>
      <w:r>
        <w:t xml:space="preserve">  /{ueId}/id-translation-result:</w:t>
      </w:r>
    </w:p>
    <w:p w14:paraId="3B1D5C48" w14:textId="77777777" w:rsidR="000236DD" w:rsidRDefault="000236DD" w:rsidP="000236DD">
      <w:pPr>
        <w:pStyle w:val="PL"/>
      </w:pPr>
      <w:r>
        <w:t xml:space="preserve">    get:</w:t>
      </w:r>
    </w:p>
    <w:p w14:paraId="706A18FC" w14:textId="77777777" w:rsidR="000236DD" w:rsidRDefault="000236DD" w:rsidP="000236DD">
      <w:pPr>
        <w:pStyle w:val="PL"/>
      </w:pPr>
      <w:r>
        <w:t xml:space="preserve">      summary: retrieve a UE's SUPI or GPSI</w:t>
      </w:r>
    </w:p>
    <w:p w14:paraId="314D6BCA" w14:textId="77777777" w:rsidR="000236DD" w:rsidRDefault="000236DD" w:rsidP="000236DD">
      <w:pPr>
        <w:pStyle w:val="PL"/>
      </w:pPr>
      <w:r>
        <w:t xml:space="preserve">      operationId: GetSupiOrGpsi</w:t>
      </w:r>
    </w:p>
    <w:p w14:paraId="022D021F" w14:textId="77777777" w:rsidR="000236DD" w:rsidRDefault="000236DD" w:rsidP="000236DD">
      <w:pPr>
        <w:pStyle w:val="PL"/>
      </w:pPr>
      <w:r>
        <w:t xml:space="preserve">      tags:</w:t>
      </w:r>
    </w:p>
    <w:p w14:paraId="13B71BA8" w14:textId="77777777" w:rsidR="000236DD" w:rsidRDefault="000236DD" w:rsidP="000236DD">
      <w:pPr>
        <w:pStyle w:val="PL"/>
      </w:pPr>
      <w:r>
        <w:t xml:space="preserve">        - GPSI to SUPI Translation or SUPI to GPSI translation</w:t>
      </w:r>
    </w:p>
    <w:p w14:paraId="72ACBEF1" w14:textId="77777777" w:rsidR="000236DD" w:rsidRDefault="000236DD" w:rsidP="000236DD">
      <w:pPr>
        <w:pStyle w:val="PL"/>
      </w:pPr>
      <w:r>
        <w:t xml:space="preserve">      security:</w:t>
      </w:r>
    </w:p>
    <w:p w14:paraId="68261C42" w14:textId="77777777" w:rsidR="000236DD" w:rsidRDefault="000236DD" w:rsidP="000236DD">
      <w:pPr>
        <w:pStyle w:val="PL"/>
      </w:pPr>
      <w:r>
        <w:t xml:space="preserve">        - {}</w:t>
      </w:r>
    </w:p>
    <w:p w14:paraId="191701CC" w14:textId="77777777" w:rsidR="000236DD" w:rsidRDefault="000236DD" w:rsidP="000236DD">
      <w:pPr>
        <w:pStyle w:val="PL"/>
      </w:pPr>
      <w:r>
        <w:t xml:space="preserve">        - oAuth2ClientCredentials:</w:t>
      </w:r>
    </w:p>
    <w:p w14:paraId="22AC9F37" w14:textId="77777777" w:rsidR="000236DD" w:rsidRDefault="000236DD" w:rsidP="000236DD">
      <w:pPr>
        <w:pStyle w:val="PL"/>
      </w:pPr>
      <w:r>
        <w:t xml:space="preserve">          - nudm-sdm</w:t>
      </w:r>
    </w:p>
    <w:p w14:paraId="5364CBFC" w14:textId="77777777" w:rsidR="000236DD" w:rsidRDefault="000236DD" w:rsidP="000236DD">
      <w:pPr>
        <w:pStyle w:val="PL"/>
      </w:pPr>
      <w:r>
        <w:t xml:space="preserve">        - oAuth2ClientCredentials:</w:t>
      </w:r>
    </w:p>
    <w:p w14:paraId="5CF25591" w14:textId="77777777" w:rsidR="000236DD" w:rsidRDefault="000236DD" w:rsidP="000236DD">
      <w:pPr>
        <w:pStyle w:val="PL"/>
      </w:pPr>
      <w:r>
        <w:t xml:space="preserve">          - nudm-sdm</w:t>
      </w:r>
    </w:p>
    <w:p w14:paraId="57C97F67" w14:textId="77777777" w:rsidR="000236DD" w:rsidRDefault="000236DD" w:rsidP="000236DD">
      <w:pPr>
        <w:pStyle w:val="PL"/>
      </w:pPr>
      <w:r>
        <w:t xml:space="preserve">          - nudm-sdm:id-translation-result:read</w:t>
      </w:r>
    </w:p>
    <w:p w14:paraId="6829898D" w14:textId="77777777" w:rsidR="000236DD" w:rsidRDefault="000236DD" w:rsidP="000236DD">
      <w:pPr>
        <w:pStyle w:val="PL"/>
      </w:pPr>
      <w:r>
        <w:t xml:space="preserve">      parameters:</w:t>
      </w:r>
    </w:p>
    <w:p w14:paraId="1C8EDF16" w14:textId="77777777" w:rsidR="000236DD" w:rsidRDefault="000236DD" w:rsidP="000236DD">
      <w:pPr>
        <w:pStyle w:val="PL"/>
      </w:pPr>
      <w:r>
        <w:t xml:space="preserve">        - name: ueId</w:t>
      </w:r>
    </w:p>
    <w:p w14:paraId="301101F2" w14:textId="77777777" w:rsidR="000236DD" w:rsidRDefault="000236DD" w:rsidP="000236DD">
      <w:pPr>
        <w:pStyle w:val="PL"/>
      </w:pPr>
      <w:r>
        <w:t xml:space="preserve">          in: path</w:t>
      </w:r>
    </w:p>
    <w:p w14:paraId="1784682C" w14:textId="77777777" w:rsidR="000236DD" w:rsidRDefault="000236DD" w:rsidP="000236DD">
      <w:pPr>
        <w:pStyle w:val="PL"/>
      </w:pPr>
      <w:r>
        <w:t xml:space="preserve">          description: Identifier of the UE</w:t>
      </w:r>
    </w:p>
    <w:p w14:paraId="4D9D2FDC" w14:textId="77777777" w:rsidR="000236DD" w:rsidRDefault="000236DD" w:rsidP="000236DD">
      <w:pPr>
        <w:pStyle w:val="PL"/>
      </w:pPr>
      <w:r>
        <w:t xml:space="preserve">          required: true</w:t>
      </w:r>
    </w:p>
    <w:p w14:paraId="2241D687" w14:textId="77777777" w:rsidR="000236DD" w:rsidRDefault="000236DD" w:rsidP="000236DD">
      <w:pPr>
        <w:pStyle w:val="PL"/>
      </w:pPr>
      <w:r>
        <w:t xml:space="preserve">          schema:</w:t>
      </w:r>
    </w:p>
    <w:p w14:paraId="52CFB715" w14:textId="77777777" w:rsidR="000236DD" w:rsidRDefault="000236DD" w:rsidP="000236DD">
      <w:pPr>
        <w:pStyle w:val="PL"/>
      </w:pPr>
      <w:r>
        <w:t xml:space="preserve">            $ref: 'TS29571_CommonData.yaml#/components/schemas/VarUeId'</w:t>
      </w:r>
    </w:p>
    <w:p w14:paraId="05AF89C2" w14:textId="77777777" w:rsidR="000236DD" w:rsidRDefault="000236DD" w:rsidP="000236DD">
      <w:pPr>
        <w:pStyle w:val="PL"/>
      </w:pPr>
      <w:r>
        <w:t xml:space="preserve">        - name: supported-features</w:t>
      </w:r>
    </w:p>
    <w:p w14:paraId="3A4484E2" w14:textId="77777777" w:rsidR="000236DD" w:rsidRDefault="000236DD" w:rsidP="000236DD">
      <w:pPr>
        <w:pStyle w:val="PL"/>
      </w:pPr>
      <w:r>
        <w:t xml:space="preserve">          in: query</w:t>
      </w:r>
    </w:p>
    <w:p w14:paraId="71AAAEC9" w14:textId="77777777" w:rsidR="000236DD" w:rsidRDefault="000236DD" w:rsidP="000236DD">
      <w:pPr>
        <w:pStyle w:val="PL"/>
      </w:pPr>
      <w:r>
        <w:t xml:space="preserve">          description: Supported Features</w:t>
      </w:r>
    </w:p>
    <w:p w14:paraId="3C00494F" w14:textId="77777777" w:rsidR="000236DD" w:rsidRDefault="000236DD" w:rsidP="000236DD">
      <w:pPr>
        <w:pStyle w:val="PL"/>
      </w:pPr>
      <w:r>
        <w:t xml:space="preserve">          schema:</w:t>
      </w:r>
    </w:p>
    <w:p w14:paraId="720931F0" w14:textId="77777777" w:rsidR="000236DD" w:rsidRDefault="000236DD" w:rsidP="000236DD">
      <w:pPr>
        <w:pStyle w:val="PL"/>
      </w:pPr>
      <w:r>
        <w:t xml:space="preserve">             $ref: 'TS29571_CommonData.yaml#/components/schemas/SupportedFeatures'</w:t>
      </w:r>
    </w:p>
    <w:p w14:paraId="65CDC703" w14:textId="77777777" w:rsidR="000236DD" w:rsidRDefault="000236DD" w:rsidP="000236DD">
      <w:pPr>
        <w:pStyle w:val="PL"/>
      </w:pPr>
      <w:r>
        <w:t xml:space="preserve">        - name: af-id</w:t>
      </w:r>
    </w:p>
    <w:p w14:paraId="22589DA0" w14:textId="77777777" w:rsidR="000236DD" w:rsidRDefault="000236DD" w:rsidP="000236DD">
      <w:pPr>
        <w:pStyle w:val="PL"/>
      </w:pPr>
      <w:r>
        <w:t xml:space="preserve">          in: query</w:t>
      </w:r>
    </w:p>
    <w:p w14:paraId="3CA3CD4E" w14:textId="77777777" w:rsidR="000236DD" w:rsidRDefault="000236DD" w:rsidP="000236DD">
      <w:pPr>
        <w:pStyle w:val="PL"/>
      </w:pPr>
      <w:r>
        <w:t xml:space="preserve">          description: AF identifier</w:t>
      </w:r>
    </w:p>
    <w:p w14:paraId="7307FC6E" w14:textId="77777777" w:rsidR="000236DD" w:rsidRDefault="000236DD" w:rsidP="000236DD">
      <w:pPr>
        <w:pStyle w:val="PL"/>
      </w:pPr>
      <w:r>
        <w:t xml:space="preserve">          schema:</w:t>
      </w:r>
    </w:p>
    <w:p w14:paraId="146BF2A9" w14:textId="77777777" w:rsidR="000236DD" w:rsidRDefault="000236DD" w:rsidP="000236DD">
      <w:pPr>
        <w:pStyle w:val="PL"/>
      </w:pPr>
      <w:r>
        <w:t xml:space="preserve">            type: string</w:t>
      </w:r>
    </w:p>
    <w:p w14:paraId="0C490A0D" w14:textId="77777777" w:rsidR="000236DD" w:rsidRDefault="000236DD" w:rsidP="000236DD">
      <w:pPr>
        <w:pStyle w:val="PL"/>
      </w:pPr>
      <w:r>
        <w:t xml:space="preserve">        - name: app-port-id</w:t>
      </w:r>
    </w:p>
    <w:p w14:paraId="6913413A" w14:textId="77777777" w:rsidR="000236DD" w:rsidRDefault="000236DD" w:rsidP="000236DD">
      <w:pPr>
        <w:pStyle w:val="PL"/>
      </w:pPr>
      <w:r>
        <w:t xml:space="preserve">          in: query</w:t>
      </w:r>
    </w:p>
    <w:p w14:paraId="22BA4A3B" w14:textId="77777777" w:rsidR="000236DD" w:rsidRDefault="000236DD" w:rsidP="000236DD">
      <w:pPr>
        <w:pStyle w:val="PL"/>
      </w:pPr>
      <w:r>
        <w:t xml:space="preserve">          description: Application port identifier</w:t>
      </w:r>
    </w:p>
    <w:p w14:paraId="5FBE6C15" w14:textId="77777777" w:rsidR="000236DD" w:rsidRDefault="000236DD" w:rsidP="000236DD">
      <w:pPr>
        <w:pStyle w:val="PL"/>
      </w:pPr>
      <w:r>
        <w:t xml:space="preserve">          content:</w:t>
      </w:r>
    </w:p>
    <w:p w14:paraId="274559BE" w14:textId="77777777" w:rsidR="000236DD" w:rsidRDefault="000236DD" w:rsidP="000236DD">
      <w:pPr>
        <w:pStyle w:val="PL"/>
      </w:pPr>
      <w:r>
        <w:t xml:space="preserve">            application/json:</w:t>
      </w:r>
    </w:p>
    <w:p w14:paraId="2A908805" w14:textId="77777777" w:rsidR="000236DD" w:rsidRDefault="000236DD" w:rsidP="000236DD">
      <w:pPr>
        <w:pStyle w:val="PL"/>
      </w:pPr>
      <w:r>
        <w:t xml:space="preserve">              schema:</w:t>
      </w:r>
    </w:p>
    <w:p w14:paraId="05BEF1ED" w14:textId="77777777" w:rsidR="000236DD" w:rsidRDefault="000236DD" w:rsidP="000236DD">
      <w:pPr>
        <w:pStyle w:val="PL"/>
      </w:pPr>
      <w:r>
        <w:t xml:space="preserve">                $ref: '#/components/schemas/AppPortId'</w:t>
      </w:r>
    </w:p>
    <w:p w14:paraId="0953B6DD" w14:textId="77777777" w:rsidR="000236DD" w:rsidRDefault="000236DD" w:rsidP="000236DD">
      <w:pPr>
        <w:pStyle w:val="PL"/>
      </w:pPr>
      <w:r>
        <w:t xml:space="preserve">        - name: af-</w:t>
      </w:r>
      <w:r>
        <w:rPr>
          <w:lang w:eastAsia="zh-CN"/>
        </w:rPr>
        <w:t>service-</w:t>
      </w:r>
      <w:r>
        <w:t>id</w:t>
      </w:r>
    </w:p>
    <w:p w14:paraId="6B9B04BD" w14:textId="77777777" w:rsidR="000236DD" w:rsidRDefault="000236DD" w:rsidP="000236DD">
      <w:pPr>
        <w:pStyle w:val="PL"/>
      </w:pPr>
      <w:r>
        <w:t xml:space="preserve">          in: query</w:t>
      </w:r>
    </w:p>
    <w:p w14:paraId="3511B94D" w14:textId="77777777" w:rsidR="000236DD" w:rsidRDefault="000236DD" w:rsidP="000236DD">
      <w:pPr>
        <w:pStyle w:val="PL"/>
      </w:pPr>
      <w:r>
        <w:t xml:space="preserve">          description: AF </w:t>
      </w:r>
      <w:r>
        <w:rPr>
          <w:lang w:eastAsia="zh-CN"/>
        </w:rPr>
        <w:t>Service I</w:t>
      </w:r>
      <w:r>
        <w:t>dentifier</w:t>
      </w:r>
    </w:p>
    <w:p w14:paraId="03FE9585" w14:textId="77777777" w:rsidR="000236DD" w:rsidRDefault="000236DD" w:rsidP="000236DD">
      <w:pPr>
        <w:pStyle w:val="PL"/>
      </w:pPr>
      <w:r>
        <w:t xml:space="preserve">          schema:</w:t>
      </w:r>
    </w:p>
    <w:p w14:paraId="58BABAEC" w14:textId="77777777" w:rsidR="000236DD" w:rsidRDefault="000236DD" w:rsidP="000236DD">
      <w:pPr>
        <w:pStyle w:val="PL"/>
      </w:pPr>
      <w:r>
        <w:t xml:space="preserve">            type: string</w:t>
      </w:r>
    </w:p>
    <w:p w14:paraId="0EA1E500" w14:textId="77777777" w:rsidR="000236DD" w:rsidRDefault="000236DD" w:rsidP="000236DD">
      <w:pPr>
        <w:pStyle w:val="PL"/>
        <w:rPr>
          <w:lang w:eastAsia="zh-CN"/>
        </w:rPr>
      </w:pPr>
      <w:r>
        <w:t xml:space="preserve">        - name: </w:t>
      </w:r>
      <w:r>
        <w:rPr>
          <w:lang w:eastAsia="zh-CN"/>
        </w:rPr>
        <w:t>mtc</w:t>
      </w:r>
      <w:r>
        <w:t>-</w:t>
      </w:r>
      <w:r>
        <w:rPr>
          <w:lang w:eastAsia="zh-CN"/>
        </w:rPr>
        <w:t>provider-info</w:t>
      </w:r>
    </w:p>
    <w:p w14:paraId="73DAEEBD" w14:textId="77777777" w:rsidR="000236DD" w:rsidRDefault="000236DD" w:rsidP="000236DD">
      <w:pPr>
        <w:pStyle w:val="PL"/>
        <w:rPr>
          <w:lang w:eastAsia="en-GB"/>
        </w:rPr>
      </w:pPr>
      <w:r>
        <w:t xml:space="preserve">          in: query</w:t>
      </w:r>
    </w:p>
    <w:p w14:paraId="3105BC47" w14:textId="77777777" w:rsidR="000236DD" w:rsidRDefault="000236DD" w:rsidP="000236DD">
      <w:pPr>
        <w:pStyle w:val="PL"/>
      </w:pPr>
      <w:r>
        <w:t xml:space="preserve">          description: </w:t>
      </w:r>
      <w:r>
        <w:rPr>
          <w:lang w:eastAsia="zh-CN"/>
        </w:rPr>
        <w:t>MTC Provider Information</w:t>
      </w:r>
    </w:p>
    <w:p w14:paraId="4414ADC2" w14:textId="77777777" w:rsidR="000236DD" w:rsidRDefault="000236DD" w:rsidP="000236DD">
      <w:pPr>
        <w:pStyle w:val="PL"/>
      </w:pPr>
      <w:r>
        <w:t xml:space="preserve">          schema:</w:t>
      </w:r>
    </w:p>
    <w:p w14:paraId="685ACDA1" w14:textId="77777777" w:rsidR="000236DD" w:rsidRDefault="000236DD" w:rsidP="000236DD">
      <w:pPr>
        <w:pStyle w:val="PL"/>
      </w:pPr>
      <w:r>
        <w:t xml:space="preserve">             $ref: 'TS29571_CommonData.yaml#/components/schemas/</w:t>
      </w:r>
      <w:r>
        <w:rPr>
          <w:lang w:eastAsia="zh-CN"/>
        </w:rPr>
        <w:t>MtcProviderInformation</w:t>
      </w:r>
      <w:r>
        <w:t>'</w:t>
      </w:r>
    </w:p>
    <w:p w14:paraId="7E8F97BD" w14:textId="77777777" w:rsidR="000236DD" w:rsidRDefault="000236DD" w:rsidP="000236DD">
      <w:pPr>
        <w:pStyle w:val="PL"/>
      </w:pPr>
      <w:r>
        <w:t xml:space="preserve">        - name: requested-gpsi-type</w:t>
      </w:r>
    </w:p>
    <w:p w14:paraId="65BD3055" w14:textId="77777777" w:rsidR="000236DD" w:rsidRDefault="000236DD" w:rsidP="000236DD">
      <w:pPr>
        <w:pStyle w:val="PL"/>
      </w:pPr>
      <w:r>
        <w:t xml:space="preserve">          in: query</w:t>
      </w:r>
    </w:p>
    <w:p w14:paraId="25F424B1" w14:textId="77777777" w:rsidR="000236DD" w:rsidRDefault="000236DD" w:rsidP="000236DD">
      <w:pPr>
        <w:pStyle w:val="PL"/>
      </w:pPr>
      <w:r>
        <w:t xml:space="preserve">          description: Requested GPSI Type</w:t>
      </w:r>
    </w:p>
    <w:p w14:paraId="22305ECA" w14:textId="77777777" w:rsidR="000236DD" w:rsidRDefault="000236DD" w:rsidP="000236DD">
      <w:pPr>
        <w:pStyle w:val="PL"/>
      </w:pPr>
      <w:r>
        <w:t xml:space="preserve">          schema:</w:t>
      </w:r>
    </w:p>
    <w:p w14:paraId="34B11F9C" w14:textId="77777777" w:rsidR="000236DD" w:rsidRDefault="000236DD" w:rsidP="000236DD">
      <w:pPr>
        <w:pStyle w:val="PL"/>
      </w:pPr>
      <w:r>
        <w:t xml:space="preserve">            $ref: '#/components/schemas/GpsiType'</w:t>
      </w:r>
    </w:p>
    <w:p w14:paraId="0A166E4E" w14:textId="77777777" w:rsidR="000236DD" w:rsidRDefault="000236DD" w:rsidP="000236DD">
      <w:pPr>
        <w:pStyle w:val="PL"/>
        <w:rPr>
          <w:lang w:val="en-US"/>
        </w:rPr>
      </w:pPr>
      <w:r>
        <w:rPr>
          <w:lang w:val="en-US"/>
        </w:rPr>
        <w:t xml:space="preserve">        - name: If-None-Match</w:t>
      </w:r>
    </w:p>
    <w:p w14:paraId="19925684" w14:textId="77777777" w:rsidR="000236DD" w:rsidRDefault="000236DD" w:rsidP="000236DD">
      <w:pPr>
        <w:pStyle w:val="PL"/>
        <w:rPr>
          <w:lang w:val="en-US"/>
        </w:rPr>
      </w:pPr>
      <w:r>
        <w:rPr>
          <w:lang w:val="en-US"/>
        </w:rPr>
        <w:t xml:space="preserve">          in: header</w:t>
      </w:r>
    </w:p>
    <w:p w14:paraId="1E0DD7ED" w14:textId="77777777" w:rsidR="000236DD" w:rsidRDefault="000236DD" w:rsidP="000236DD">
      <w:pPr>
        <w:pStyle w:val="PL"/>
        <w:rPr>
          <w:lang w:val="en-US"/>
        </w:rPr>
      </w:pPr>
      <w:r>
        <w:rPr>
          <w:lang w:val="en-US"/>
        </w:rPr>
        <w:t xml:space="preserve">          description: Validator for conditional requests, as described in RFC 7232, 3.2</w:t>
      </w:r>
    </w:p>
    <w:p w14:paraId="14216E00" w14:textId="77777777" w:rsidR="000236DD" w:rsidRDefault="000236DD" w:rsidP="000236DD">
      <w:pPr>
        <w:pStyle w:val="PL"/>
        <w:rPr>
          <w:lang w:val="en-US"/>
        </w:rPr>
      </w:pPr>
      <w:r>
        <w:rPr>
          <w:lang w:val="en-US"/>
        </w:rPr>
        <w:t xml:space="preserve">          schema:</w:t>
      </w:r>
    </w:p>
    <w:p w14:paraId="6185B3BD" w14:textId="77777777" w:rsidR="000236DD" w:rsidRDefault="000236DD" w:rsidP="000236DD">
      <w:pPr>
        <w:pStyle w:val="PL"/>
        <w:rPr>
          <w:lang w:val="en-US"/>
        </w:rPr>
      </w:pPr>
      <w:r>
        <w:rPr>
          <w:lang w:val="en-US"/>
        </w:rPr>
        <w:t xml:space="preserve">            type: string</w:t>
      </w:r>
    </w:p>
    <w:p w14:paraId="614D4D46" w14:textId="77777777" w:rsidR="000236DD" w:rsidRDefault="000236DD" w:rsidP="000236DD">
      <w:pPr>
        <w:pStyle w:val="PL"/>
        <w:rPr>
          <w:lang w:val="en-US"/>
        </w:rPr>
      </w:pPr>
      <w:r>
        <w:rPr>
          <w:lang w:val="en-US"/>
        </w:rPr>
        <w:t xml:space="preserve">        - name: If-Modified-Since</w:t>
      </w:r>
    </w:p>
    <w:p w14:paraId="6D9A5AAE" w14:textId="77777777" w:rsidR="000236DD" w:rsidRDefault="000236DD" w:rsidP="000236DD">
      <w:pPr>
        <w:pStyle w:val="PL"/>
        <w:rPr>
          <w:lang w:val="en-US"/>
        </w:rPr>
      </w:pPr>
      <w:r>
        <w:rPr>
          <w:lang w:val="en-US"/>
        </w:rPr>
        <w:t xml:space="preserve">          in: header</w:t>
      </w:r>
    </w:p>
    <w:p w14:paraId="5595C6C3" w14:textId="77777777" w:rsidR="000236DD" w:rsidRDefault="000236DD" w:rsidP="000236DD">
      <w:pPr>
        <w:pStyle w:val="PL"/>
        <w:rPr>
          <w:lang w:val="en-US"/>
        </w:rPr>
      </w:pPr>
      <w:r>
        <w:rPr>
          <w:lang w:val="en-US"/>
        </w:rPr>
        <w:t xml:space="preserve">          description: Validator for conditional requests, as described in RFC 7232, 3.3</w:t>
      </w:r>
    </w:p>
    <w:p w14:paraId="6DF702ED" w14:textId="77777777" w:rsidR="000236DD" w:rsidRDefault="000236DD" w:rsidP="000236DD">
      <w:pPr>
        <w:pStyle w:val="PL"/>
        <w:rPr>
          <w:lang w:val="en-US"/>
        </w:rPr>
      </w:pPr>
      <w:r>
        <w:rPr>
          <w:lang w:val="en-US"/>
        </w:rPr>
        <w:t xml:space="preserve">          schema:</w:t>
      </w:r>
    </w:p>
    <w:p w14:paraId="38382101" w14:textId="77777777" w:rsidR="000236DD" w:rsidRDefault="000236DD" w:rsidP="000236DD">
      <w:pPr>
        <w:pStyle w:val="PL"/>
        <w:rPr>
          <w:lang w:val="en-US"/>
        </w:rPr>
      </w:pPr>
      <w:r>
        <w:rPr>
          <w:lang w:val="en-US"/>
        </w:rPr>
        <w:t xml:space="preserve">            type: string</w:t>
      </w:r>
    </w:p>
    <w:p w14:paraId="5C56F436" w14:textId="77777777" w:rsidR="000236DD" w:rsidRDefault="000236DD" w:rsidP="000236DD">
      <w:pPr>
        <w:pStyle w:val="PL"/>
      </w:pPr>
      <w:r>
        <w:t xml:space="preserve">      responses:</w:t>
      </w:r>
    </w:p>
    <w:p w14:paraId="0EE39516" w14:textId="77777777" w:rsidR="000236DD" w:rsidRDefault="000236DD" w:rsidP="000236DD">
      <w:pPr>
        <w:pStyle w:val="PL"/>
      </w:pPr>
      <w:r>
        <w:t xml:space="preserve">        '200':</w:t>
      </w:r>
    </w:p>
    <w:p w14:paraId="4BDB1BD2" w14:textId="77777777" w:rsidR="000236DD" w:rsidRDefault="000236DD" w:rsidP="000236DD">
      <w:pPr>
        <w:pStyle w:val="PL"/>
      </w:pPr>
      <w:r>
        <w:t xml:space="preserve">          description: Expected response to a valid request</w:t>
      </w:r>
    </w:p>
    <w:p w14:paraId="2FC73549" w14:textId="77777777" w:rsidR="000236DD" w:rsidRDefault="000236DD" w:rsidP="000236DD">
      <w:pPr>
        <w:pStyle w:val="PL"/>
      </w:pPr>
      <w:r>
        <w:t xml:space="preserve">          content:</w:t>
      </w:r>
    </w:p>
    <w:p w14:paraId="0853FDE0" w14:textId="77777777" w:rsidR="000236DD" w:rsidRDefault="000236DD" w:rsidP="000236DD">
      <w:pPr>
        <w:pStyle w:val="PL"/>
      </w:pPr>
      <w:r>
        <w:t xml:space="preserve">            application/json:</w:t>
      </w:r>
    </w:p>
    <w:p w14:paraId="193F3160" w14:textId="77777777" w:rsidR="000236DD" w:rsidRDefault="000236DD" w:rsidP="000236DD">
      <w:pPr>
        <w:pStyle w:val="PL"/>
      </w:pPr>
      <w:r>
        <w:t xml:space="preserve">              schema:</w:t>
      </w:r>
    </w:p>
    <w:p w14:paraId="2855EFCA" w14:textId="77777777" w:rsidR="000236DD" w:rsidRDefault="000236DD" w:rsidP="000236DD">
      <w:pPr>
        <w:pStyle w:val="PL"/>
      </w:pPr>
      <w:r>
        <w:t xml:space="preserve">                $ref: '#/components/schemas/IdTranslationResult'</w:t>
      </w:r>
    </w:p>
    <w:p w14:paraId="03DCEFE7" w14:textId="77777777" w:rsidR="000236DD" w:rsidRDefault="000236DD" w:rsidP="000236DD">
      <w:pPr>
        <w:pStyle w:val="PL"/>
        <w:rPr>
          <w:lang w:val="en-US"/>
        </w:rPr>
      </w:pPr>
      <w:r>
        <w:rPr>
          <w:lang w:val="en-US"/>
        </w:rPr>
        <w:t xml:space="preserve">          headers:</w:t>
      </w:r>
    </w:p>
    <w:p w14:paraId="4DEC2A63" w14:textId="77777777" w:rsidR="000236DD" w:rsidRDefault="000236DD" w:rsidP="000236DD">
      <w:pPr>
        <w:pStyle w:val="PL"/>
        <w:rPr>
          <w:lang w:val="en-US"/>
        </w:rPr>
      </w:pPr>
      <w:r>
        <w:rPr>
          <w:lang w:val="en-US"/>
        </w:rPr>
        <w:t xml:space="preserve">            Cache-Control:</w:t>
      </w:r>
    </w:p>
    <w:p w14:paraId="7822FE04" w14:textId="77777777" w:rsidR="000236DD" w:rsidRDefault="000236DD" w:rsidP="000236DD">
      <w:pPr>
        <w:pStyle w:val="PL"/>
        <w:rPr>
          <w:lang w:val="en-US"/>
        </w:rPr>
      </w:pPr>
      <w:r>
        <w:rPr>
          <w:lang w:val="en-US"/>
        </w:rPr>
        <w:t xml:space="preserve">              description: Cache-Control containing max-age, as described in RFC 7234, 5.2</w:t>
      </w:r>
    </w:p>
    <w:p w14:paraId="7177C86D" w14:textId="77777777" w:rsidR="000236DD" w:rsidRDefault="000236DD" w:rsidP="000236DD">
      <w:pPr>
        <w:pStyle w:val="PL"/>
        <w:rPr>
          <w:lang w:val="en-US"/>
        </w:rPr>
      </w:pPr>
      <w:r>
        <w:rPr>
          <w:lang w:val="en-US"/>
        </w:rPr>
        <w:t xml:space="preserve">              schema:</w:t>
      </w:r>
    </w:p>
    <w:p w14:paraId="1B50E9DF" w14:textId="77777777" w:rsidR="000236DD" w:rsidRDefault="000236DD" w:rsidP="000236DD">
      <w:pPr>
        <w:pStyle w:val="PL"/>
        <w:rPr>
          <w:lang w:val="en-US"/>
        </w:rPr>
      </w:pPr>
      <w:r>
        <w:rPr>
          <w:lang w:val="en-US"/>
        </w:rPr>
        <w:t xml:space="preserve">                type: string</w:t>
      </w:r>
    </w:p>
    <w:p w14:paraId="0A28D5A0" w14:textId="77777777" w:rsidR="000236DD" w:rsidRDefault="000236DD" w:rsidP="000236DD">
      <w:pPr>
        <w:pStyle w:val="PL"/>
        <w:rPr>
          <w:lang w:val="en-US"/>
        </w:rPr>
      </w:pPr>
      <w:r>
        <w:rPr>
          <w:lang w:val="en-US"/>
        </w:rPr>
        <w:t xml:space="preserve">            ETag:</w:t>
      </w:r>
    </w:p>
    <w:p w14:paraId="5B9804C9" w14:textId="77777777" w:rsidR="000236DD" w:rsidRDefault="000236DD" w:rsidP="000236DD">
      <w:pPr>
        <w:pStyle w:val="PL"/>
        <w:rPr>
          <w:lang w:val="en-US"/>
        </w:rPr>
      </w:pPr>
      <w:r>
        <w:rPr>
          <w:lang w:val="en-US"/>
        </w:rPr>
        <w:t xml:space="preserve">              description: Entity Tag, containing a strong validator, as described in RFC 7232, 2.3</w:t>
      </w:r>
    </w:p>
    <w:p w14:paraId="71FC6C8E" w14:textId="77777777" w:rsidR="000236DD" w:rsidRDefault="000236DD" w:rsidP="000236DD">
      <w:pPr>
        <w:pStyle w:val="PL"/>
        <w:rPr>
          <w:lang w:val="en-US"/>
        </w:rPr>
      </w:pPr>
      <w:r>
        <w:rPr>
          <w:lang w:val="en-US"/>
        </w:rPr>
        <w:t xml:space="preserve">              schema:</w:t>
      </w:r>
    </w:p>
    <w:p w14:paraId="7BDD861C" w14:textId="77777777" w:rsidR="000236DD" w:rsidRDefault="000236DD" w:rsidP="000236DD">
      <w:pPr>
        <w:pStyle w:val="PL"/>
        <w:rPr>
          <w:lang w:val="en-US"/>
        </w:rPr>
      </w:pPr>
      <w:r>
        <w:rPr>
          <w:lang w:val="en-US"/>
        </w:rPr>
        <w:t xml:space="preserve">                type: string</w:t>
      </w:r>
    </w:p>
    <w:p w14:paraId="7C6ECA31" w14:textId="77777777" w:rsidR="000236DD" w:rsidRDefault="000236DD" w:rsidP="000236DD">
      <w:pPr>
        <w:pStyle w:val="PL"/>
        <w:rPr>
          <w:lang w:val="en-US"/>
        </w:rPr>
      </w:pPr>
      <w:r>
        <w:rPr>
          <w:lang w:val="en-US"/>
        </w:rPr>
        <w:t xml:space="preserve">            Last-Modified:</w:t>
      </w:r>
    </w:p>
    <w:p w14:paraId="414FBAE7" w14:textId="77777777" w:rsidR="000236DD" w:rsidRDefault="000236DD" w:rsidP="000236DD">
      <w:pPr>
        <w:pStyle w:val="PL"/>
        <w:rPr>
          <w:lang w:val="en-US"/>
        </w:rPr>
      </w:pPr>
      <w:r>
        <w:rPr>
          <w:lang w:val="en-US"/>
        </w:rPr>
        <w:t xml:space="preserve">              description: Timestamp for last modification of the resource, as described in RFC 7232, 2.2</w:t>
      </w:r>
    </w:p>
    <w:p w14:paraId="2AC2088F" w14:textId="77777777" w:rsidR="000236DD" w:rsidRDefault="000236DD" w:rsidP="000236DD">
      <w:pPr>
        <w:pStyle w:val="PL"/>
        <w:rPr>
          <w:lang w:val="en-US"/>
        </w:rPr>
      </w:pPr>
      <w:r>
        <w:rPr>
          <w:lang w:val="en-US"/>
        </w:rPr>
        <w:t xml:space="preserve">              schema:</w:t>
      </w:r>
    </w:p>
    <w:p w14:paraId="70CF2B37" w14:textId="77777777" w:rsidR="000236DD" w:rsidRDefault="000236DD" w:rsidP="000236DD">
      <w:pPr>
        <w:pStyle w:val="PL"/>
        <w:rPr>
          <w:lang w:val="en-US"/>
        </w:rPr>
      </w:pPr>
      <w:r>
        <w:rPr>
          <w:lang w:val="en-US"/>
        </w:rPr>
        <w:t xml:space="preserve">                type: string</w:t>
      </w:r>
    </w:p>
    <w:p w14:paraId="56B9D1F1" w14:textId="77777777" w:rsidR="000236DD" w:rsidRDefault="000236DD" w:rsidP="000236DD">
      <w:pPr>
        <w:pStyle w:val="PL"/>
        <w:rPr>
          <w:lang w:val="en-US"/>
        </w:rPr>
      </w:pPr>
      <w:r>
        <w:rPr>
          <w:lang w:val="en-US"/>
        </w:rPr>
        <w:t xml:space="preserve">        '400':</w:t>
      </w:r>
    </w:p>
    <w:p w14:paraId="31B7F939" w14:textId="77777777" w:rsidR="000236DD" w:rsidRDefault="000236DD" w:rsidP="000236DD">
      <w:pPr>
        <w:pStyle w:val="PL"/>
      </w:pPr>
      <w:r>
        <w:rPr>
          <w:lang w:val="en-US"/>
        </w:rPr>
        <w:t xml:space="preserve">          </w:t>
      </w:r>
      <w:r>
        <w:t>$ref: 'TS29571_CommonData.yaml#/components/responses/400'</w:t>
      </w:r>
    </w:p>
    <w:p w14:paraId="79E0BE0B" w14:textId="77777777" w:rsidR="000236DD" w:rsidRDefault="000236DD" w:rsidP="000236DD">
      <w:pPr>
        <w:pStyle w:val="PL"/>
        <w:rPr>
          <w:lang w:val="en-US"/>
        </w:rPr>
      </w:pPr>
      <w:r>
        <w:rPr>
          <w:lang w:val="en-US"/>
        </w:rPr>
        <w:t xml:space="preserve">        '401':</w:t>
      </w:r>
    </w:p>
    <w:p w14:paraId="3DE7B0FF" w14:textId="77777777" w:rsidR="000236DD" w:rsidRDefault="000236DD" w:rsidP="000236DD">
      <w:pPr>
        <w:pStyle w:val="PL"/>
      </w:pPr>
      <w:r>
        <w:rPr>
          <w:lang w:val="en-US"/>
        </w:rPr>
        <w:t xml:space="preserve">          $ref: 'TS29571_CommonData.yaml#/components/responses/401'</w:t>
      </w:r>
    </w:p>
    <w:p w14:paraId="7C7DE9FE" w14:textId="77777777" w:rsidR="000236DD" w:rsidRDefault="000236DD" w:rsidP="000236DD">
      <w:pPr>
        <w:pStyle w:val="PL"/>
      </w:pPr>
      <w:r>
        <w:t xml:space="preserve">        '403':</w:t>
      </w:r>
    </w:p>
    <w:p w14:paraId="0586C0CB" w14:textId="77777777" w:rsidR="000236DD" w:rsidRDefault="000236DD" w:rsidP="000236DD">
      <w:pPr>
        <w:pStyle w:val="PL"/>
      </w:pPr>
      <w:r>
        <w:rPr>
          <w:lang w:val="en-US"/>
        </w:rPr>
        <w:t xml:space="preserve">          $ref: 'TS29571_CommonData.yaml#/components/responses/403'</w:t>
      </w:r>
    </w:p>
    <w:p w14:paraId="1D9EE79E" w14:textId="77777777" w:rsidR="000236DD" w:rsidRDefault="000236DD" w:rsidP="000236DD">
      <w:pPr>
        <w:pStyle w:val="PL"/>
      </w:pPr>
      <w:r>
        <w:t xml:space="preserve">        '404':</w:t>
      </w:r>
    </w:p>
    <w:p w14:paraId="742850E4" w14:textId="77777777" w:rsidR="000236DD" w:rsidRDefault="000236DD" w:rsidP="000236DD">
      <w:pPr>
        <w:pStyle w:val="PL"/>
        <w:rPr>
          <w:lang w:val="en-US"/>
        </w:rPr>
      </w:pPr>
      <w:r>
        <w:rPr>
          <w:lang w:val="en-US"/>
        </w:rPr>
        <w:t xml:space="preserve">          $ref: 'TS29571_CommonData.yaml#/components/responses/404'</w:t>
      </w:r>
    </w:p>
    <w:p w14:paraId="49B43962" w14:textId="77777777" w:rsidR="000236DD" w:rsidRDefault="000236DD" w:rsidP="000236DD">
      <w:pPr>
        <w:pStyle w:val="PL"/>
        <w:rPr>
          <w:lang w:val="en-US"/>
        </w:rPr>
      </w:pPr>
      <w:r>
        <w:rPr>
          <w:lang w:val="en-US"/>
        </w:rPr>
        <w:t xml:space="preserve">        '406':</w:t>
      </w:r>
    </w:p>
    <w:p w14:paraId="220A3680" w14:textId="77777777" w:rsidR="000236DD" w:rsidRDefault="000236DD" w:rsidP="000236DD">
      <w:pPr>
        <w:pStyle w:val="PL"/>
      </w:pPr>
      <w:r>
        <w:rPr>
          <w:lang w:val="en-US"/>
        </w:rPr>
        <w:t xml:space="preserve">          $ref: 'TS29571_CommonData.yaml#/components/responses/406'</w:t>
      </w:r>
    </w:p>
    <w:p w14:paraId="7CD9946E" w14:textId="77777777" w:rsidR="000236DD" w:rsidRDefault="000236DD" w:rsidP="000236DD">
      <w:pPr>
        <w:pStyle w:val="PL"/>
        <w:rPr>
          <w:lang w:val="en-US"/>
        </w:rPr>
      </w:pPr>
      <w:r>
        <w:rPr>
          <w:lang w:val="en-US"/>
        </w:rPr>
        <w:t xml:space="preserve">        '429':</w:t>
      </w:r>
    </w:p>
    <w:p w14:paraId="42202830" w14:textId="77777777" w:rsidR="000236DD" w:rsidRDefault="000236DD" w:rsidP="000236DD">
      <w:pPr>
        <w:pStyle w:val="PL"/>
      </w:pPr>
      <w:r>
        <w:rPr>
          <w:lang w:val="en-US"/>
        </w:rPr>
        <w:t xml:space="preserve">          $ref: 'TS29571_CommonData.yaml#/components/responses/429'</w:t>
      </w:r>
    </w:p>
    <w:p w14:paraId="66B28663" w14:textId="77777777" w:rsidR="000236DD" w:rsidRDefault="000236DD" w:rsidP="000236DD">
      <w:pPr>
        <w:pStyle w:val="PL"/>
        <w:rPr>
          <w:lang w:val="en-US"/>
        </w:rPr>
      </w:pPr>
      <w:r>
        <w:rPr>
          <w:lang w:val="en-US"/>
        </w:rPr>
        <w:t xml:space="preserve">        '500':</w:t>
      </w:r>
    </w:p>
    <w:p w14:paraId="69DA72B5" w14:textId="77777777" w:rsidR="000236DD" w:rsidRDefault="000236DD" w:rsidP="000236DD">
      <w:pPr>
        <w:pStyle w:val="PL"/>
      </w:pPr>
      <w:r>
        <w:rPr>
          <w:lang w:val="en-US"/>
        </w:rPr>
        <w:t xml:space="preserve">          </w:t>
      </w:r>
      <w:r>
        <w:t>$ref: 'TS29571_CommonData.yaml#/components/responses/500'</w:t>
      </w:r>
    </w:p>
    <w:p w14:paraId="7C6F756C" w14:textId="77777777" w:rsidR="000236DD" w:rsidRDefault="000236DD" w:rsidP="000236DD">
      <w:pPr>
        <w:pStyle w:val="PL"/>
        <w:rPr>
          <w:lang w:val="en-US"/>
        </w:rPr>
      </w:pPr>
      <w:r>
        <w:rPr>
          <w:lang w:val="en-US"/>
        </w:rPr>
        <w:t xml:space="preserve">        '502':</w:t>
      </w:r>
    </w:p>
    <w:p w14:paraId="5AF8B11C" w14:textId="77777777" w:rsidR="000236DD" w:rsidRDefault="000236DD" w:rsidP="000236DD">
      <w:pPr>
        <w:pStyle w:val="PL"/>
      </w:pPr>
      <w:r>
        <w:rPr>
          <w:lang w:val="en-US"/>
        </w:rPr>
        <w:t xml:space="preserve">          $ref: 'TS29571_CommonData.yaml#/components/responses/502'</w:t>
      </w:r>
    </w:p>
    <w:p w14:paraId="11AF6933" w14:textId="77777777" w:rsidR="000236DD" w:rsidRDefault="000236DD" w:rsidP="000236DD">
      <w:pPr>
        <w:pStyle w:val="PL"/>
        <w:rPr>
          <w:lang w:val="en-US"/>
        </w:rPr>
      </w:pPr>
      <w:r>
        <w:rPr>
          <w:lang w:val="en-US"/>
        </w:rPr>
        <w:t xml:space="preserve">        '503':</w:t>
      </w:r>
    </w:p>
    <w:p w14:paraId="11637DD5" w14:textId="77777777" w:rsidR="000236DD" w:rsidRDefault="000236DD" w:rsidP="000236DD">
      <w:pPr>
        <w:pStyle w:val="PL"/>
        <w:rPr>
          <w:lang w:val="en-US"/>
        </w:rPr>
      </w:pPr>
      <w:r>
        <w:t xml:space="preserve">          $ref: 'TS29571_CommonData.yaml#/components/responses/503'</w:t>
      </w:r>
    </w:p>
    <w:p w14:paraId="30DEFF9D" w14:textId="77777777" w:rsidR="000236DD" w:rsidRDefault="000236DD" w:rsidP="000236DD">
      <w:pPr>
        <w:pStyle w:val="PL"/>
      </w:pPr>
      <w:r>
        <w:t xml:space="preserve">        default:</w:t>
      </w:r>
    </w:p>
    <w:p w14:paraId="7600FC74" w14:textId="77777777" w:rsidR="000236DD" w:rsidRDefault="000236DD" w:rsidP="000236DD">
      <w:pPr>
        <w:pStyle w:val="PL"/>
      </w:pPr>
      <w:r>
        <w:t xml:space="preserve">          description: Unexpected error</w:t>
      </w:r>
    </w:p>
    <w:p w14:paraId="1EE1E6DA" w14:textId="77777777" w:rsidR="000236DD" w:rsidRDefault="000236DD" w:rsidP="000236DD">
      <w:pPr>
        <w:pStyle w:val="PL"/>
      </w:pPr>
      <w:r>
        <w:t xml:space="preserve">  /{supi}/am-data/sor-ack:</w:t>
      </w:r>
    </w:p>
    <w:p w14:paraId="5B6204A6" w14:textId="77777777" w:rsidR="000236DD" w:rsidRDefault="000236DD" w:rsidP="000236DD">
      <w:pPr>
        <w:pStyle w:val="PL"/>
      </w:pPr>
      <w:r>
        <w:t xml:space="preserve">    put:</w:t>
      </w:r>
    </w:p>
    <w:p w14:paraId="5A592AC5" w14:textId="77777777" w:rsidR="000236DD" w:rsidRDefault="000236DD" w:rsidP="000236DD">
      <w:pPr>
        <w:pStyle w:val="PL"/>
      </w:pPr>
      <w:r>
        <w:t xml:space="preserve">      summary: Nudm_Sdm Info service operation</w:t>
      </w:r>
    </w:p>
    <w:p w14:paraId="29CAB8EF" w14:textId="77777777" w:rsidR="000236DD" w:rsidRDefault="000236DD" w:rsidP="000236DD">
      <w:pPr>
        <w:pStyle w:val="PL"/>
      </w:pPr>
      <w:r>
        <w:t xml:space="preserve">      operationId: SorAckInfo</w:t>
      </w:r>
    </w:p>
    <w:p w14:paraId="61257BD8" w14:textId="77777777" w:rsidR="000236DD" w:rsidRDefault="000236DD" w:rsidP="000236DD">
      <w:pPr>
        <w:pStyle w:val="PL"/>
      </w:pPr>
      <w:r>
        <w:t xml:space="preserve">      tags:</w:t>
      </w:r>
    </w:p>
    <w:p w14:paraId="760CF132" w14:textId="77777777" w:rsidR="000236DD" w:rsidRDefault="000236DD" w:rsidP="000236DD">
      <w:pPr>
        <w:pStyle w:val="PL"/>
      </w:pPr>
      <w:r>
        <w:t xml:space="preserve">        - Providing acknowledgement of </w:t>
      </w:r>
      <w:r>
        <w:rPr>
          <w:lang w:eastAsia="zh-CN"/>
        </w:rPr>
        <w:t>Steering of Roaming</w:t>
      </w:r>
    </w:p>
    <w:p w14:paraId="698E024C" w14:textId="77777777" w:rsidR="000236DD" w:rsidRDefault="000236DD" w:rsidP="000236DD">
      <w:pPr>
        <w:pStyle w:val="PL"/>
      </w:pPr>
      <w:r>
        <w:t xml:space="preserve">      security:</w:t>
      </w:r>
    </w:p>
    <w:p w14:paraId="07FB169F" w14:textId="77777777" w:rsidR="000236DD" w:rsidRDefault="000236DD" w:rsidP="000236DD">
      <w:pPr>
        <w:pStyle w:val="PL"/>
      </w:pPr>
      <w:r>
        <w:t xml:space="preserve">        - {}</w:t>
      </w:r>
    </w:p>
    <w:p w14:paraId="469F92A6" w14:textId="77777777" w:rsidR="000236DD" w:rsidRDefault="000236DD" w:rsidP="000236DD">
      <w:pPr>
        <w:pStyle w:val="PL"/>
      </w:pPr>
      <w:r>
        <w:t xml:space="preserve">        - oAuth2ClientCredentials:</w:t>
      </w:r>
    </w:p>
    <w:p w14:paraId="72C9CFAE" w14:textId="77777777" w:rsidR="000236DD" w:rsidRDefault="000236DD" w:rsidP="000236DD">
      <w:pPr>
        <w:pStyle w:val="PL"/>
      </w:pPr>
      <w:r>
        <w:t xml:space="preserve">          - nudm-sdm</w:t>
      </w:r>
    </w:p>
    <w:p w14:paraId="43313D32" w14:textId="77777777" w:rsidR="000236DD" w:rsidRDefault="000236DD" w:rsidP="000236DD">
      <w:pPr>
        <w:pStyle w:val="PL"/>
      </w:pPr>
      <w:r>
        <w:t xml:space="preserve">        - oAuth2ClientCredentials:</w:t>
      </w:r>
    </w:p>
    <w:p w14:paraId="53059216" w14:textId="77777777" w:rsidR="000236DD" w:rsidRDefault="000236DD" w:rsidP="000236DD">
      <w:pPr>
        <w:pStyle w:val="PL"/>
      </w:pPr>
      <w:r>
        <w:t xml:space="preserve">          - nudm-sdm</w:t>
      </w:r>
    </w:p>
    <w:p w14:paraId="17C2378D" w14:textId="77777777" w:rsidR="000236DD" w:rsidRDefault="000236DD" w:rsidP="000236DD">
      <w:pPr>
        <w:pStyle w:val="PL"/>
      </w:pPr>
      <w:r>
        <w:t xml:space="preserve">          - nudm-sdm:sor-ack:write</w:t>
      </w:r>
    </w:p>
    <w:p w14:paraId="10D9E2BC" w14:textId="77777777" w:rsidR="000236DD" w:rsidRDefault="000236DD" w:rsidP="000236DD">
      <w:pPr>
        <w:pStyle w:val="PL"/>
      </w:pPr>
      <w:r>
        <w:t xml:space="preserve">      parameters:</w:t>
      </w:r>
    </w:p>
    <w:p w14:paraId="11DBF6DB" w14:textId="77777777" w:rsidR="000236DD" w:rsidRDefault="000236DD" w:rsidP="000236DD">
      <w:pPr>
        <w:pStyle w:val="PL"/>
      </w:pPr>
      <w:r>
        <w:t xml:space="preserve">        - name: supi</w:t>
      </w:r>
    </w:p>
    <w:p w14:paraId="3E99D7A5" w14:textId="77777777" w:rsidR="000236DD" w:rsidRDefault="000236DD" w:rsidP="000236DD">
      <w:pPr>
        <w:pStyle w:val="PL"/>
      </w:pPr>
      <w:r>
        <w:t xml:space="preserve">          in: path</w:t>
      </w:r>
    </w:p>
    <w:p w14:paraId="2EF2B59A" w14:textId="77777777" w:rsidR="000236DD" w:rsidRDefault="000236DD" w:rsidP="000236DD">
      <w:pPr>
        <w:pStyle w:val="PL"/>
      </w:pPr>
      <w:r>
        <w:t xml:space="preserve">          description: Identifier of the UE</w:t>
      </w:r>
    </w:p>
    <w:p w14:paraId="302D9490" w14:textId="77777777" w:rsidR="000236DD" w:rsidRDefault="000236DD" w:rsidP="000236DD">
      <w:pPr>
        <w:pStyle w:val="PL"/>
      </w:pPr>
      <w:r>
        <w:t xml:space="preserve">          required: true</w:t>
      </w:r>
    </w:p>
    <w:p w14:paraId="5FA913F4" w14:textId="77777777" w:rsidR="000236DD" w:rsidRDefault="000236DD" w:rsidP="000236DD">
      <w:pPr>
        <w:pStyle w:val="PL"/>
      </w:pPr>
      <w:r>
        <w:t xml:space="preserve">          schema:</w:t>
      </w:r>
    </w:p>
    <w:p w14:paraId="746F67F5" w14:textId="77777777" w:rsidR="000236DD" w:rsidRDefault="000236DD" w:rsidP="000236DD">
      <w:pPr>
        <w:pStyle w:val="PL"/>
      </w:pPr>
      <w:r>
        <w:t xml:space="preserve">            $ref: 'TS29571_CommonData.yaml#/components/schemas/Supi'</w:t>
      </w:r>
    </w:p>
    <w:p w14:paraId="70F4068E" w14:textId="77777777" w:rsidR="000236DD" w:rsidRDefault="000236DD" w:rsidP="000236DD">
      <w:pPr>
        <w:pStyle w:val="PL"/>
      </w:pPr>
      <w:r>
        <w:t xml:space="preserve">      requestBody:</w:t>
      </w:r>
    </w:p>
    <w:p w14:paraId="5CAC6CCC" w14:textId="77777777" w:rsidR="000236DD" w:rsidRDefault="000236DD" w:rsidP="000236DD">
      <w:pPr>
        <w:pStyle w:val="PL"/>
      </w:pPr>
      <w:r>
        <w:t xml:space="preserve">        content:</w:t>
      </w:r>
    </w:p>
    <w:p w14:paraId="5DD6A7A6" w14:textId="77777777" w:rsidR="000236DD" w:rsidRDefault="000236DD" w:rsidP="000236DD">
      <w:pPr>
        <w:pStyle w:val="PL"/>
      </w:pPr>
      <w:r>
        <w:t xml:space="preserve">          application/json:</w:t>
      </w:r>
    </w:p>
    <w:p w14:paraId="0EEA6778" w14:textId="77777777" w:rsidR="000236DD" w:rsidRDefault="000236DD" w:rsidP="000236DD">
      <w:pPr>
        <w:pStyle w:val="PL"/>
      </w:pPr>
      <w:r>
        <w:t xml:space="preserve">            schema:</w:t>
      </w:r>
    </w:p>
    <w:p w14:paraId="51902A1A" w14:textId="77777777" w:rsidR="000236DD" w:rsidRDefault="000236DD" w:rsidP="000236DD">
      <w:pPr>
        <w:pStyle w:val="PL"/>
      </w:pPr>
      <w:r>
        <w:t xml:space="preserve">              $ref: '#/components/schemas/AcknowledgeInfo'</w:t>
      </w:r>
    </w:p>
    <w:p w14:paraId="22AC1A8A" w14:textId="77777777" w:rsidR="000236DD" w:rsidRDefault="000236DD" w:rsidP="000236DD">
      <w:pPr>
        <w:pStyle w:val="PL"/>
      </w:pPr>
      <w:r>
        <w:t xml:space="preserve">      responses:</w:t>
      </w:r>
    </w:p>
    <w:p w14:paraId="3F82D39C" w14:textId="77777777" w:rsidR="000236DD" w:rsidRDefault="000236DD" w:rsidP="000236DD">
      <w:pPr>
        <w:pStyle w:val="PL"/>
      </w:pPr>
      <w:r>
        <w:t xml:space="preserve">        '204':</w:t>
      </w:r>
    </w:p>
    <w:p w14:paraId="18FCD959" w14:textId="77777777" w:rsidR="000236DD" w:rsidRDefault="000236DD" w:rsidP="000236DD">
      <w:pPr>
        <w:pStyle w:val="PL"/>
      </w:pPr>
      <w:r>
        <w:t xml:space="preserve">          description: Successful acknowledgement</w:t>
      </w:r>
    </w:p>
    <w:p w14:paraId="372ADE5C" w14:textId="77777777" w:rsidR="000236DD" w:rsidRDefault="000236DD" w:rsidP="000236DD">
      <w:pPr>
        <w:pStyle w:val="PL"/>
        <w:rPr>
          <w:lang w:val="en-US"/>
        </w:rPr>
      </w:pPr>
      <w:r>
        <w:rPr>
          <w:lang w:val="en-US"/>
        </w:rPr>
        <w:t xml:space="preserve">        '400':</w:t>
      </w:r>
    </w:p>
    <w:p w14:paraId="02A13DA7" w14:textId="77777777" w:rsidR="000236DD" w:rsidRDefault="000236DD" w:rsidP="000236DD">
      <w:pPr>
        <w:pStyle w:val="PL"/>
      </w:pPr>
      <w:r>
        <w:rPr>
          <w:lang w:val="en-US"/>
        </w:rPr>
        <w:t xml:space="preserve">          </w:t>
      </w:r>
      <w:r>
        <w:t>$ref: 'TS29571_CommonData.yaml#/components/responses/400'</w:t>
      </w:r>
    </w:p>
    <w:p w14:paraId="7EC6D50E" w14:textId="77777777" w:rsidR="000236DD" w:rsidRDefault="000236DD" w:rsidP="000236DD">
      <w:pPr>
        <w:pStyle w:val="PL"/>
        <w:rPr>
          <w:lang w:val="en-US"/>
        </w:rPr>
      </w:pPr>
      <w:r>
        <w:rPr>
          <w:lang w:val="en-US"/>
        </w:rPr>
        <w:t xml:space="preserve">        '401':</w:t>
      </w:r>
    </w:p>
    <w:p w14:paraId="2CE86C6E" w14:textId="77777777" w:rsidR="000236DD" w:rsidRDefault="000236DD" w:rsidP="000236DD">
      <w:pPr>
        <w:pStyle w:val="PL"/>
      </w:pPr>
      <w:r>
        <w:rPr>
          <w:lang w:val="en-US"/>
        </w:rPr>
        <w:t xml:space="preserve">          </w:t>
      </w:r>
      <w:r>
        <w:t>$ref: 'TS29571_CommonData.yaml#/components/responses/401'</w:t>
      </w:r>
    </w:p>
    <w:p w14:paraId="6B94898E" w14:textId="77777777" w:rsidR="000236DD" w:rsidRDefault="000236DD" w:rsidP="000236DD">
      <w:pPr>
        <w:pStyle w:val="PL"/>
        <w:rPr>
          <w:lang w:val="en-US"/>
        </w:rPr>
      </w:pPr>
      <w:r>
        <w:rPr>
          <w:lang w:val="en-US"/>
        </w:rPr>
        <w:t xml:space="preserve">        '403':</w:t>
      </w:r>
    </w:p>
    <w:p w14:paraId="3C6E055F" w14:textId="77777777" w:rsidR="000236DD" w:rsidRDefault="000236DD" w:rsidP="000236DD">
      <w:pPr>
        <w:pStyle w:val="PL"/>
      </w:pPr>
      <w:r>
        <w:rPr>
          <w:lang w:val="en-US"/>
        </w:rPr>
        <w:t xml:space="preserve">          </w:t>
      </w:r>
      <w:r>
        <w:t>$ref: 'TS29571_CommonData.yaml#/components/responses/403'</w:t>
      </w:r>
    </w:p>
    <w:p w14:paraId="63D0DFDB" w14:textId="77777777" w:rsidR="000236DD" w:rsidRDefault="000236DD" w:rsidP="000236DD">
      <w:pPr>
        <w:pStyle w:val="PL"/>
        <w:rPr>
          <w:lang w:val="en-US"/>
        </w:rPr>
      </w:pPr>
      <w:r>
        <w:rPr>
          <w:lang w:val="en-US"/>
        </w:rPr>
        <w:t xml:space="preserve">        '404':</w:t>
      </w:r>
    </w:p>
    <w:p w14:paraId="5F28C64C" w14:textId="77777777" w:rsidR="000236DD" w:rsidRDefault="000236DD" w:rsidP="000236DD">
      <w:pPr>
        <w:pStyle w:val="PL"/>
      </w:pPr>
      <w:r>
        <w:rPr>
          <w:lang w:val="en-US"/>
        </w:rPr>
        <w:t xml:space="preserve">          </w:t>
      </w:r>
      <w:r>
        <w:t>$ref: 'TS29571_CommonData.yaml#/components/responses/404'</w:t>
      </w:r>
    </w:p>
    <w:p w14:paraId="3A4C4779" w14:textId="77777777" w:rsidR="000236DD" w:rsidRDefault="000236DD" w:rsidP="000236DD">
      <w:pPr>
        <w:pStyle w:val="PL"/>
        <w:rPr>
          <w:lang w:val="en-US"/>
        </w:rPr>
      </w:pPr>
      <w:r>
        <w:rPr>
          <w:lang w:val="en-US"/>
        </w:rPr>
        <w:t xml:space="preserve">        '411':</w:t>
      </w:r>
    </w:p>
    <w:p w14:paraId="1B5EBC15" w14:textId="77777777" w:rsidR="000236DD" w:rsidRDefault="000236DD" w:rsidP="000236DD">
      <w:pPr>
        <w:pStyle w:val="PL"/>
      </w:pPr>
      <w:r>
        <w:rPr>
          <w:lang w:val="en-US"/>
        </w:rPr>
        <w:t xml:space="preserve">          </w:t>
      </w:r>
      <w:r>
        <w:t>$ref: 'TS29571_CommonData.yaml#/components/responses/411'</w:t>
      </w:r>
    </w:p>
    <w:p w14:paraId="1C624447" w14:textId="77777777" w:rsidR="000236DD" w:rsidRDefault="000236DD" w:rsidP="000236DD">
      <w:pPr>
        <w:pStyle w:val="PL"/>
        <w:rPr>
          <w:lang w:val="en-US"/>
        </w:rPr>
      </w:pPr>
      <w:r>
        <w:rPr>
          <w:lang w:val="en-US"/>
        </w:rPr>
        <w:t xml:space="preserve">        '413':</w:t>
      </w:r>
    </w:p>
    <w:p w14:paraId="00E218AF" w14:textId="77777777" w:rsidR="000236DD" w:rsidRDefault="000236DD" w:rsidP="000236DD">
      <w:pPr>
        <w:pStyle w:val="PL"/>
      </w:pPr>
      <w:r>
        <w:rPr>
          <w:lang w:val="en-US"/>
        </w:rPr>
        <w:t xml:space="preserve">          </w:t>
      </w:r>
      <w:r>
        <w:t>$ref: 'TS29571_CommonData.yaml#/components/responses/413'</w:t>
      </w:r>
    </w:p>
    <w:p w14:paraId="7CD9B096" w14:textId="77777777" w:rsidR="000236DD" w:rsidRDefault="000236DD" w:rsidP="000236DD">
      <w:pPr>
        <w:pStyle w:val="PL"/>
        <w:rPr>
          <w:lang w:val="en-US"/>
        </w:rPr>
      </w:pPr>
      <w:r>
        <w:rPr>
          <w:lang w:val="en-US"/>
        </w:rPr>
        <w:t xml:space="preserve">        '415':</w:t>
      </w:r>
    </w:p>
    <w:p w14:paraId="4658617B" w14:textId="77777777" w:rsidR="000236DD" w:rsidRDefault="000236DD" w:rsidP="000236DD">
      <w:pPr>
        <w:pStyle w:val="PL"/>
      </w:pPr>
      <w:r>
        <w:rPr>
          <w:lang w:val="en-US"/>
        </w:rPr>
        <w:t xml:space="preserve">          </w:t>
      </w:r>
      <w:r>
        <w:t>$ref: 'TS29571_CommonData.yaml#/components/responses/415'</w:t>
      </w:r>
    </w:p>
    <w:p w14:paraId="47A07BC8" w14:textId="77777777" w:rsidR="000236DD" w:rsidRDefault="000236DD" w:rsidP="000236DD">
      <w:pPr>
        <w:pStyle w:val="PL"/>
        <w:rPr>
          <w:lang w:val="en-US"/>
        </w:rPr>
      </w:pPr>
      <w:r>
        <w:rPr>
          <w:lang w:val="en-US"/>
        </w:rPr>
        <w:t xml:space="preserve">        '429':</w:t>
      </w:r>
    </w:p>
    <w:p w14:paraId="72B98829" w14:textId="77777777" w:rsidR="000236DD" w:rsidRDefault="000236DD" w:rsidP="000236DD">
      <w:pPr>
        <w:pStyle w:val="PL"/>
      </w:pPr>
      <w:r>
        <w:rPr>
          <w:lang w:val="en-US"/>
        </w:rPr>
        <w:t xml:space="preserve">          </w:t>
      </w:r>
      <w:r>
        <w:t>$ref: 'TS29571_CommonData.yaml#/components/responses/429'</w:t>
      </w:r>
    </w:p>
    <w:p w14:paraId="52A98B4C" w14:textId="77777777" w:rsidR="000236DD" w:rsidRDefault="000236DD" w:rsidP="000236DD">
      <w:pPr>
        <w:pStyle w:val="PL"/>
        <w:rPr>
          <w:lang w:val="en-US"/>
        </w:rPr>
      </w:pPr>
      <w:r>
        <w:rPr>
          <w:lang w:val="en-US"/>
        </w:rPr>
        <w:t xml:space="preserve">        '500':</w:t>
      </w:r>
    </w:p>
    <w:p w14:paraId="4D51CCEF" w14:textId="77777777" w:rsidR="000236DD" w:rsidRDefault="000236DD" w:rsidP="000236DD">
      <w:pPr>
        <w:pStyle w:val="PL"/>
      </w:pPr>
      <w:r>
        <w:rPr>
          <w:lang w:val="en-US"/>
        </w:rPr>
        <w:t xml:space="preserve">          </w:t>
      </w:r>
      <w:r>
        <w:t>$ref: 'TS29571_CommonData.yaml#/components/responses/500'</w:t>
      </w:r>
    </w:p>
    <w:p w14:paraId="562FBCFF" w14:textId="77777777" w:rsidR="000236DD" w:rsidRDefault="000236DD" w:rsidP="000236DD">
      <w:pPr>
        <w:pStyle w:val="PL"/>
        <w:rPr>
          <w:lang w:val="en-US"/>
        </w:rPr>
      </w:pPr>
      <w:r>
        <w:rPr>
          <w:lang w:val="en-US"/>
        </w:rPr>
        <w:t xml:space="preserve">        '502':</w:t>
      </w:r>
    </w:p>
    <w:p w14:paraId="00726A1E" w14:textId="77777777" w:rsidR="000236DD" w:rsidRDefault="000236DD" w:rsidP="000236DD">
      <w:pPr>
        <w:pStyle w:val="PL"/>
      </w:pPr>
      <w:r>
        <w:rPr>
          <w:lang w:val="en-US"/>
        </w:rPr>
        <w:t xml:space="preserve">          </w:t>
      </w:r>
      <w:r>
        <w:t>$ref: 'TS29571_CommonData.yaml#/components/responses/502'</w:t>
      </w:r>
    </w:p>
    <w:p w14:paraId="405DAE75" w14:textId="77777777" w:rsidR="000236DD" w:rsidRDefault="000236DD" w:rsidP="000236DD">
      <w:pPr>
        <w:pStyle w:val="PL"/>
        <w:rPr>
          <w:lang w:val="en-US"/>
        </w:rPr>
      </w:pPr>
      <w:r>
        <w:rPr>
          <w:lang w:val="en-US"/>
        </w:rPr>
        <w:t xml:space="preserve">        '503':</w:t>
      </w:r>
    </w:p>
    <w:p w14:paraId="64FA82C3" w14:textId="77777777" w:rsidR="000236DD" w:rsidRDefault="000236DD" w:rsidP="000236DD">
      <w:pPr>
        <w:pStyle w:val="PL"/>
        <w:rPr>
          <w:lang w:val="en-US"/>
        </w:rPr>
      </w:pPr>
      <w:r>
        <w:t xml:space="preserve">          $ref: 'TS29571_CommonData.yaml#/components/responses/503'</w:t>
      </w:r>
    </w:p>
    <w:p w14:paraId="79776A59" w14:textId="77777777" w:rsidR="000236DD" w:rsidRDefault="000236DD" w:rsidP="000236DD">
      <w:pPr>
        <w:pStyle w:val="PL"/>
      </w:pPr>
      <w:r>
        <w:t xml:space="preserve">        default:</w:t>
      </w:r>
    </w:p>
    <w:p w14:paraId="7537CDAB" w14:textId="77777777" w:rsidR="000236DD" w:rsidRDefault="000236DD" w:rsidP="000236DD">
      <w:pPr>
        <w:pStyle w:val="PL"/>
      </w:pPr>
      <w:r>
        <w:t xml:space="preserve">          description: Unexpected error</w:t>
      </w:r>
    </w:p>
    <w:p w14:paraId="78DA0457" w14:textId="77777777" w:rsidR="000236DD" w:rsidRDefault="000236DD" w:rsidP="000236DD">
      <w:pPr>
        <w:pStyle w:val="PL"/>
      </w:pPr>
      <w:r>
        <w:t xml:space="preserve">  /{supi}/am-data/</w:t>
      </w:r>
      <w:r>
        <w:rPr>
          <w:lang w:eastAsia="zh-CN"/>
        </w:rPr>
        <w:t>upu</w:t>
      </w:r>
      <w:r>
        <w:t>-ack:</w:t>
      </w:r>
    </w:p>
    <w:p w14:paraId="5EE57B1C" w14:textId="77777777" w:rsidR="000236DD" w:rsidRDefault="000236DD" w:rsidP="000236DD">
      <w:pPr>
        <w:pStyle w:val="PL"/>
      </w:pPr>
      <w:r>
        <w:t xml:space="preserve">    put:</w:t>
      </w:r>
    </w:p>
    <w:p w14:paraId="24B0C49B" w14:textId="77777777" w:rsidR="000236DD" w:rsidRDefault="000236DD" w:rsidP="000236DD">
      <w:pPr>
        <w:pStyle w:val="PL"/>
      </w:pPr>
      <w:r>
        <w:t xml:space="preserve">      summary: Nudm_Sdm </w:t>
      </w:r>
      <w:r>
        <w:rPr>
          <w:lang w:eastAsia="zh-CN"/>
        </w:rPr>
        <w:t>Info for UPU</w:t>
      </w:r>
      <w:r>
        <w:t xml:space="preserve"> service operation</w:t>
      </w:r>
    </w:p>
    <w:p w14:paraId="2C732336" w14:textId="77777777" w:rsidR="000236DD" w:rsidRDefault="000236DD" w:rsidP="000236DD">
      <w:pPr>
        <w:pStyle w:val="PL"/>
        <w:rPr>
          <w:lang w:eastAsia="zh-CN"/>
        </w:rPr>
      </w:pPr>
      <w:r>
        <w:t xml:space="preserve">      operationId: </w:t>
      </w:r>
      <w:r>
        <w:rPr>
          <w:lang w:eastAsia="zh-CN"/>
        </w:rPr>
        <w:t>UpuAck</w:t>
      </w:r>
    </w:p>
    <w:p w14:paraId="581A8B3C" w14:textId="77777777" w:rsidR="000236DD" w:rsidRDefault="000236DD" w:rsidP="000236DD">
      <w:pPr>
        <w:pStyle w:val="PL"/>
        <w:rPr>
          <w:lang w:eastAsia="en-GB"/>
        </w:rPr>
      </w:pPr>
      <w:r>
        <w:t xml:space="preserve">      tags:</w:t>
      </w:r>
    </w:p>
    <w:p w14:paraId="0D5C549E" w14:textId="77777777" w:rsidR="000236DD" w:rsidRDefault="000236DD" w:rsidP="000236DD">
      <w:pPr>
        <w:pStyle w:val="PL"/>
      </w:pPr>
      <w:r>
        <w:t xml:space="preserve">        - Providing acknowledgement of UE Parameters Update</w:t>
      </w:r>
    </w:p>
    <w:p w14:paraId="2A26E061" w14:textId="77777777" w:rsidR="000236DD" w:rsidRDefault="000236DD" w:rsidP="000236DD">
      <w:pPr>
        <w:pStyle w:val="PL"/>
      </w:pPr>
      <w:r>
        <w:t xml:space="preserve">      security:</w:t>
      </w:r>
    </w:p>
    <w:p w14:paraId="307ABECF" w14:textId="77777777" w:rsidR="000236DD" w:rsidRDefault="000236DD" w:rsidP="000236DD">
      <w:pPr>
        <w:pStyle w:val="PL"/>
      </w:pPr>
      <w:r>
        <w:t xml:space="preserve">        - {}</w:t>
      </w:r>
    </w:p>
    <w:p w14:paraId="6FF6CF4E" w14:textId="77777777" w:rsidR="000236DD" w:rsidRDefault="000236DD" w:rsidP="000236DD">
      <w:pPr>
        <w:pStyle w:val="PL"/>
      </w:pPr>
      <w:r>
        <w:t xml:space="preserve">        - oAuth2ClientCredentials:</w:t>
      </w:r>
    </w:p>
    <w:p w14:paraId="6A7BE7CF" w14:textId="77777777" w:rsidR="000236DD" w:rsidRDefault="000236DD" w:rsidP="000236DD">
      <w:pPr>
        <w:pStyle w:val="PL"/>
      </w:pPr>
      <w:r>
        <w:t xml:space="preserve">          - nudm-sdm</w:t>
      </w:r>
    </w:p>
    <w:p w14:paraId="2E78CF6F" w14:textId="77777777" w:rsidR="000236DD" w:rsidRDefault="000236DD" w:rsidP="000236DD">
      <w:pPr>
        <w:pStyle w:val="PL"/>
      </w:pPr>
      <w:r>
        <w:t xml:space="preserve">        - oAuth2ClientCredentials:</w:t>
      </w:r>
    </w:p>
    <w:p w14:paraId="6BBAA9FE" w14:textId="77777777" w:rsidR="000236DD" w:rsidRDefault="000236DD" w:rsidP="000236DD">
      <w:pPr>
        <w:pStyle w:val="PL"/>
      </w:pPr>
      <w:r>
        <w:t xml:space="preserve">          - nudm-sdm</w:t>
      </w:r>
    </w:p>
    <w:p w14:paraId="731858DA" w14:textId="77777777" w:rsidR="000236DD" w:rsidRDefault="000236DD" w:rsidP="000236DD">
      <w:pPr>
        <w:pStyle w:val="PL"/>
      </w:pPr>
      <w:r>
        <w:t xml:space="preserve">          - nudm-sdm:upu-ack:write</w:t>
      </w:r>
    </w:p>
    <w:p w14:paraId="08158C79" w14:textId="77777777" w:rsidR="000236DD" w:rsidRDefault="000236DD" w:rsidP="000236DD">
      <w:pPr>
        <w:pStyle w:val="PL"/>
      </w:pPr>
      <w:r>
        <w:t xml:space="preserve">      parameters:</w:t>
      </w:r>
    </w:p>
    <w:p w14:paraId="3DBAB960" w14:textId="77777777" w:rsidR="000236DD" w:rsidRDefault="000236DD" w:rsidP="000236DD">
      <w:pPr>
        <w:pStyle w:val="PL"/>
      </w:pPr>
      <w:r>
        <w:t xml:space="preserve">        - name: supi</w:t>
      </w:r>
    </w:p>
    <w:p w14:paraId="3F66734A" w14:textId="77777777" w:rsidR="000236DD" w:rsidRDefault="000236DD" w:rsidP="000236DD">
      <w:pPr>
        <w:pStyle w:val="PL"/>
      </w:pPr>
      <w:r>
        <w:t xml:space="preserve">          in: path</w:t>
      </w:r>
    </w:p>
    <w:p w14:paraId="5861A86F" w14:textId="77777777" w:rsidR="000236DD" w:rsidRDefault="000236DD" w:rsidP="000236DD">
      <w:pPr>
        <w:pStyle w:val="PL"/>
      </w:pPr>
      <w:r>
        <w:t xml:space="preserve">          description: Identifier of the UE</w:t>
      </w:r>
    </w:p>
    <w:p w14:paraId="3587A043" w14:textId="77777777" w:rsidR="000236DD" w:rsidRDefault="000236DD" w:rsidP="000236DD">
      <w:pPr>
        <w:pStyle w:val="PL"/>
      </w:pPr>
      <w:r>
        <w:t xml:space="preserve">          required: true</w:t>
      </w:r>
    </w:p>
    <w:p w14:paraId="2F1C006F" w14:textId="77777777" w:rsidR="000236DD" w:rsidRDefault="000236DD" w:rsidP="000236DD">
      <w:pPr>
        <w:pStyle w:val="PL"/>
      </w:pPr>
      <w:r>
        <w:t xml:space="preserve">          schema:</w:t>
      </w:r>
    </w:p>
    <w:p w14:paraId="604970D9" w14:textId="77777777" w:rsidR="000236DD" w:rsidRDefault="000236DD" w:rsidP="000236DD">
      <w:pPr>
        <w:pStyle w:val="PL"/>
      </w:pPr>
      <w:r>
        <w:t xml:space="preserve">            $ref: 'TS29571_CommonData.yaml#/components/schemas/Supi'</w:t>
      </w:r>
    </w:p>
    <w:p w14:paraId="7C7B1C74" w14:textId="77777777" w:rsidR="000236DD" w:rsidRDefault="000236DD" w:rsidP="000236DD">
      <w:pPr>
        <w:pStyle w:val="PL"/>
      </w:pPr>
      <w:r>
        <w:t xml:space="preserve">      requestBody:</w:t>
      </w:r>
    </w:p>
    <w:p w14:paraId="19FF965D" w14:textId="77777777" w:rsidR="000236DD" w:rsidRDefault="000236DD" w:rsidP="000236DD">
      <w:pPr>
        <w:pStyle w:val="PL"/>
      </w:pPr>
      <w:r>
        <w:t xml:space="preserve">        content:</w:t>
      </w:r>
    </w:p>
    <w:p w14:paraId="7D3829F3" w14:textId="77777777" w:rsidR="000236DD" w:rsidRDefault="000236DD" w:rsidP="000236DD">
      <w:pPr>
        <w:pStyle w:val="PL"/>
      </w:pPr>
      <w:r>
        <w:t xml:space="preserve">          application/json:</w:t>
      </w:r>
    </w:p>
    <w:p w14:paraId="6EAE4A02" w14:textId="77777777" w:rsidR="000236DD" w:rsidRDefault="000236DD" w:rsidP="000236DD">
      <w:pPr>
        <w:pStyle w:val="PL"/>
      </w:pPr>
      <w:r>
        <w:t xml:space="preserve">            schema:</w:t>
      </w:r>
    </w:p>
    <w:p w14:paraId="2F5A1CF3" w14:textId="77777777" w:rsidR="000236DD" w:rsidRDefault="000236DD" w:rsidP="000236DD">
      <w:pPr>
        <w:pStyle w:val="PL"/>
      </w:pPr>
      <w:r>
        <w:t xml:space="preserve">              $ref: '#/components/schemas/AcknowledgeInfo'</w:t>
      </w:r>
    </w:p>
    <w:p w14:paraId="2F15513F" w14:textId="77777777" w:rsidR="000236DD" w:rsidRDefault="000236DD" w:rsidP="000236DD">
      <w:pPr>
        <w:pStyle w:val="PL"/>
      </w:pPr>
      <w:r>
        <w:t xml:space="preserve">      responses:</w:t>
      </w:r>
    </w:p>
    <w:p w14:paraId="5FDAB5DA" w14:textId="77777777" w:rsidR="000236DD" w:rsidRDefault="000236DD" w:rsidP="000236DD">
      <w:pPr>
        <w:pStyle w:val="PL"/>
      </w:pPr>
      <w:r>
        <w:t xml:space="preserve">        '204':</w:t>
      </w:r>
    </w:p>
    <w:p w14:paraId="647F4F79" w14:textId="77777777" w:rsidR="000236DD" w:rsidRDefault="000236DD" w:rsidP="000236DD">
      <w:pPr>
        <w:pStyle w:val="PL"/>
      </w:pPr>
      <w:r>
        <w:t xml:space="preserve">          description: Successful acknowledgement</w:t>
      </w:r>
    </w:p>
    <w:p w14:paraId="0318C8A6" w14:textId="77777777" w:rsidR="000236DD" w:rsidRDefault="000236DD" w:rsidP="000236DD">
      <w:pPr>
        <w:pStyle w:val="PL"/>
        <w:rPr>
          <w:lang w:val="en-US"/>
        </w:rPr>
      </w:pPr>
      <w:r>
        <w:rPr>
          <w:lang w:val="en-US"/>
        </w:rPr>
        <w:t xml:space="preserve">        '400':</w:t>
      </w:r>
    </w:p>
    <w:p w14:paraId="68D64D29" w14:textId="77777777" w:rsidR="000236DD" w:rsidRDefault="000236DD" w:rsidP="000236DD">
      <w:pPr>
        <w:pStyle w:val="PL"/>
      </w:pPr>
      <w:r>
        <w:rPr>
          <w:lang w:val="en-US"/>
        </w:rPr>
        <w:t xml:space="preserve">          </w:t>
      </w:r>
      <w:r>
        <w:t>$ref: 'TS29571_CommonData.yaml#/components/responses/400'</w:t>
      </w:r>
    </w:p>
    <w:p w14:paraId="005B1B55" w14:textId="77777777" w:rsidR="000236DD" w:rsidRDefault="000236DD" w:rsidP="000236DD">
      <w:pPr>
        <w:pStyle w:val="PL"/>
        <w:rPr>
          <w:lang w:val="en-US"/>
        </w:rPr>
      </w:pPr>
      <w:r>
        <w:rPr>
          <w:lang w:val="en-US"/>
        </w:rPr>
        <w:t xml:space="preserve">        '401':</w:t>
      </w:r>
    </w:p>
    <w:p w14:paraId="4234328B" w14:textId="77777777" w:rsidR="000236DD" w:rsidRDefault="000236DD" w:rsidP="000236DD">
      <w:pPr>
        <w:pStyle w:val="PL"/>
      </w:pPr>
      <w:r>
        <w:rPr>
          <w:lang w:val="en-US"/>
        </w:rPr>
        <w:t xml:space="preserve">          </w:t>
      </w:r>
      <w:r>
        <w:t>$ref: 'TS29571_CommonData.yaml#/components/responses/401'</w:t>
      </w:r>
    </w:p>
    <w:p w14:paraId="6783CDD8" w14:textId="77777777" w:rsidR="000236DD" w:rsidRDefault="000236DD" w:rsidP="000236DD">
      <w:pPr>
        <w:pStyle w:val="PL"/>
        <w:rPr>
          <w:lang w:val="en-US"/>
        </w:rPr>
      </w:pPr>
      <w:r>
        <w:rPr>
          <w:lang w:val="en-US"/>
        </w:rPr>
        <w:t xml:space="preserve">        '403':</w:t>
      </w:r>
    </w:p>
    <w:p w14:paraId="467CCD68" w14:textId="77777777" w:rsidR="000236DD" w:rsidRDefault="000236DD" w:rsidP="000236DD">
      <w:pPr>
        <w:pStyle w:val="PL"/>
      </w:pPr>
      <w:r>
        <w:rPr>
          <w:lang w:val="en-US"/>
        </w:rPr>
        <w:t xml:space="preserve">          </w:t>
      </w:r>
      <w:r>
        <w:t>$ref: 'TS29571_CommonData.yaml#/components/responses/403'</w:t>
      </w:r>
    </w:p>
    <w:p w14:paraId="3CE0E4E0" w14:textId="77777777" w:rsidR="000236DD" w:rsidRDefault="000236DD" w:rsidP="000236DD">
      <w:pPr>
        <w:pStyle w:val="PL"/>
        <w:rPr>
          <w:lang w:val="en-US"/>
        </w:rPr>
      </w:pPr>
      <w:r>
        <w:rPr>
          <w:lang w:val="en-US"/>
        </w:rPr>
        <w:t xml:space="preserve">        '404':</w:t>
      </w:r>
    </w:p>
    <w:p w14:paraId="1AB933E7" w14:textId="77777777" w:rsidR="000236DD" w:rsidRDefault="000236DD" w:rsidP="000236DD">
      <w:pPr>
        <w:pStyle w:val="PL"/>
      </w:pPr>
      <w:r>
        <w:rPr>
          <w:lang w:val="en-US"/>
        </w:rPr>
        <w:t xml:space="preserve">          </w:t>
      </w:r>
      <w:r>
        <w:t>$ref: 'TS29571_CommonData.yaml#/components/responses/404'</w:t>
      </w:r>
    </w:p>
    <w:p w14:paraId="4E08E62E" w14:textId="77777777" w:rsidR="000236DD" w:rsidRDefault="000236DD" w:rsidP="000236DD">
      <w:pPr>
        <w:pStyle w:val="PL"/>
        <w:rPr>
          <w:lang w:val="en-US"/>
        </w:rPr>
      </w:pPr>
      <w:r>
        <w:rPr>
          <w:lang w:val="en-US"/>
        </w:rPr>
        <w:t xml:space="preserve">        '411':</w:t>
      </w:r>
    </w:p>
    <w:p w14:paraId="46735491" w14:textId="77777777" w:rsidR="000236DD" w:rsidRDefault="000236DD" w:rsidP="000236DD">
      <w:pPr>
        <w:pStyle w:val="PL"/>
      </w:pPr>
      <w:r>
        <w:rPr>
          <w:lang w:val="en-US"/>
        </w:rPr>
        <w:t xml:space="preserve">          </w:t>
      </w:r>
      <w:r>
        <w:t>$ref: 'TS29571_CommonData.yaml#/components/responses/411'</w:t>
      </w:r>
    </w:p>
    <w:p w14:paraId="5180210E" w14:textId="77777777" w:rsidR="000236DD" w:rsidRDefault="000236DD" w:rsidP="000236DD">
      <w:pPr>
        <w:pStyle w:val="PL"/>
        <w:rPr>
          <w:lang w:val="en-US"/>
        </w:rPr>
      </w:pPr>
      <w:r>
        <w:rPr>
          <w:lang w:val="en-US"/>
        </w:rPr>
        <w:t xml:space="preserve">        '413':</w:t>
      </w:r>
    </w:p>
    <w:p w14:paraId="3B8102E2" w14:textId="77777777" w:rsidR="000236DD" w:rsidRDefault="000236DD" w:rsidP="000236DD">
      <w:pPr>
        <w:pStyle w:val="PL"/>
      </w:pPr>
      <w:r>
        <w:rPr>
          <w:lang w:val="en-US"/>
        </w:rPr>
        <w:t xml:space="preserve">          </w:t>
      </w:r>
      <w:r>
        <w:t>$ref: 'TS29571_CommonData.yaml#/components/responses/413'</w:t>
      </w:r>
    </w:p>
    <w:p w14:paraId="5F58680C" w14:textId="77777777" w:rsidR="000236DD" w:rsidRDefault="000236DD" w:rsidP="000236DD">
      <w:pPr>
        <w:pStyle w:val="PL"/>
        <w:rPr>
          <w:lang w:val="en-US"/>
        </w:rPr>
      </w:pPr>
      <w:r>
        <w:rPr>
          <w:lang w:val="en-US"/>
        </w:rPr>
        <w:t xml:space="preserve">        '415':</w:t>
      </w:r>
    </w:p>
    <w:p w14:paraId="5D9C8D4B" w14:textId="77777777" w:rsidR="000236DD" w:rsidRDefault="000236DD" w:rsidP="000236DD">
      <w:pPr>
        <w:pStyle w:val="PL"/>
      </w:pPr>
      <w:r>
        <w:rPr>
          <w:lang w:val="en-US"/>
        </w:rPr>
        <w:t xml:space="preserve">          </w:t>
      </w:r>
      <w:r>
        <w:t>$ref: 'TS29571_CommonData.yaml#/components/responses/415'</w:t>
      </w:r>
    </w:p>
    <w:p w14:paraId="59E55687" w14:textId="77777777" w:rsidR="000236DD" w:rsidRDefault="000236DD" w:rsidP="000236DD">
      <w:pPr>
        <w:pStyle w:val="PL"/>
        <w:rPr>
          <w:lang w:val="en-US"/>
        </w:rPr>
      </w:pPr>
      <w:r>
        <w:rPr>
          <w:lang w:val="en-US"/>
        </w:rPr>
        <w:t xml:space="preserve">        '429':</w:t>
      </w:r>
    </w:p>
    <w:p w14:paraId="4E35628B" w14:textId="77777777" w:rsidR="000236DD" w:rsidRDefault="000236DD" w:rsidP="000236DD">
      <w:pPr>
        <w:pStyle w:val="PL"/>
      </w:pPr>
      <w:r>
        <w:rPr>
          <w:lang w:val="en-US"/>
        </w:rPr>
        <w:t xml:space="preserve">          </w:t>
      </w:r>
      <w:r>
        <w:t>$ref: 'TS29571_CommonData.yaml#/components/responses/429'</w:t>
      </w:r>
    </w:p>
    <w:p w14:paraId="71123EBE" w14:textId="77777777" w:rsidR="000236DD" w:rsidRDefault="000236DD" w:rsidP="000236DD">
      <w:pPr>
        <w:pStyle w:val="PL"/>
        <w:rPr>
          <w:lang w:val="en-US"/>
        </w:rPr>
      </w:pPr>
      <w:r>
        <w:rPr>
          <w:lang w:val="en-US"/>
        </w:rPr>
        <w:t xml:space="preserve">        '500':</w:t>
      </w:r>
    </w:p>
    <w:p w14:paraId="63FDED77" w14:textId="77777777" w:rsidR="000236DD" w:rsidRDefault="000236DD" w:rsidP="000236DD">
      <w:pPr>
        <w:pStyle w:val="PL"/>
      </w:pPr>
      <w:r>
        <w:rPr>
          <w:lang w:val="en-US"/>
        </w:rPr>
        <w:t xml:space="preserve">          </w:t>
      </w:r>
      <w:r>
        <w:t>$ref: 'TS29571_CommonData.yaml#/components/responses/500'</w:t>
      </w:r>
    </w:p>
    <w:p w14:paraId="1F8BE48B" w14:textId="77777777" w:rsidR="000236DD" w:rsidRDefault="000236DD" w:rsidP="000236DD">
      <w:pPr>
        <w:pStyle w:val="PL"/>
        <w:rPr>
          <w:lang w:val="en-US"/>
        </w:rPr>
      </w:pPr>
      <w:r>
        <w:rPr>
          <w:lang w:val="en-US"/>
        </w:rPr>
        <w:t xml:space="preserve">        '502':</w:t>
      </w:r>
    </w:p>
    <w:p w14:paraId="54CB7B11" w14:textId="77777777" w:rsidR="000236DD" w:rsidRDefault="000236DD" w:rsidP="000236DD">
      <w:pPr>
        <w:pStyle w:val="PL"/>
      </w:pPr>
      <w:r>
        <w:rPr>
          <w:lang w:val="en-US"/>
        </w:rPr>
        <w:t xml:space="preserve">          </w:t>
      </w:r>
      <w:r>
        <w:t>$ref: 'TS29571_CommonData.yaml#/components/responses/502'</w:t>
      </w:r>
    </w:p>
    <w:p w14:paraId="1D3D1B76" w14:textId="77777777" w:rsidR="000236DD" w:rsidRDefault="000236DD" w:rsidP="000236DD">
      <w:pPr>
        <w:pStyle w:val="PL"/>
        <w:rPr>
          <w:lang w:val="en-US"/>
        </w:rPr>
      </w:pPr>
      <w:r>
        <w:rPr>
          <w:lang w:val="en-US"/>
        </w:rPr>
        <w:t xml:space="preserve">        '503':</w:t>
      </w:r>
    </w:p>
    <w:p w14:paraId="4C534101" w14:textId="77777777" w:rsidR="000236DD" w:rsidRDefault="000236DD" w:rsidP="000236DD">
      <w:pPr>
        <w:pStyle w:val="PL"/>
        <w:rPr>
          <w:lang w:val="en-US"/>
        </w:rPr>
      </w:pPr>
      <w:r>
        <w:t xml:space="preserve">          $ref: 'TS29571_CommonData.yaml#/components/responses/503'</w:t>
      </w:r>
    </w:p>
    <w:p w14:paraId="30F1939D" w14:textId="77777777" w:rsidR="000236DD" w:rsidRDefault="000236DD" w:rsidP="000236DD">
      <w:pPr>
        <w:pStyle w:val="PL"/>
      </w:pPr>
      <w:r>
        <w:t xml:space="preserve">        default:</w:t>
      </w:r>
    </w:p>
    <w:p w14:paraId="3EB8B61E" w14:textId="77777777" w:rsidR="000236DD" w:rsidRDefault="000236DD" w:rsidP="000236DD">
      <w:pPr>
        <w:pStyle w:val="PL"/>
      </w:pPr>
      <w:r>
        <w:t xml:space="preserve">          description: Unexpected error</w:t>
      </w:r>
    </w:p>
    <w:p w14:paraId="4F2F6CB2" w14:textId="77777777" w:rsidR="000236DD" w:rsidRDefault="000236DD" w:rsidP="000236DD">
      <w:pPr>
        <w:pStyle w:val="PL"/>
      </w:pPr>
      <w:r>
        <w:t xml:space="preserve">  /{supi}/am-data/subscribed-snssais-ack:</w:t>
      </w:r>
    </w:p>
    <w:p w14:paraId="6969D3A9" w14:textId="77777777" w:rsidR="000236DD" w:rsidRDefault="000236DD" w:rsidP="000236DD">
      <w:pPr>
        <w:pStyle w:val="PL"/>
      </w:pPr>
      <w:r>
        <w:t xml:space="preserve">    put:</w:t>
      </w:r>
    </w:p>
    <w:p w14:paraId="1BE9E2EC" w14:textId="77777777" w:rsidR="000236DD" w:rsidRDefault="000236DD" w:rsidP="000236DD">
      <w:pPr>
        <w:pStyle w:val="PL"/>
      </w:pPr>
      <w:r>
        <w:t xml:space="preserve">      summary: Nudm_Sdm </w:t>
      </w:r>
      <w:r>
        <w:rPr>
          <w:lang w:eastAsia="zh-CN"/>
        </w:rPr>
        <w:t>Info operation for S-NSSAIs acknowledgement</w:t>
      </w:r>
    </w:p>
    <w:p w14:paraId="76B33A1E" w14:textId="77777777" w:rsidR="000236DD" w:rsidRDefault="000236DD" w:rsidP="000236DD">
      <w:pPr>
        <w:pStyle w:val="PL"/>
        <w:rPr>
          <w:lang w:eastAsia="zh-CN"/>
        </w:rPr>
      </w:pPr>
      <w:r>
        <w:t xml:space="preserve">      operationId: S-NSSAIs </w:t>
      </w:r>
      <w:r>
        <w:rPr>
          <w:lang w:eastAsia="zh-CN"/>
        </w:rPr>
        <w:t>Ack</w:t>
      </w:r>
    </w:p>
    <w:p w14:paraId="54C98E8D" w14:textId="77777777" w:rsidR="000236DD" w:rsidRDefault="000236DD" w:rsidP="000236DD">
      <w:pPr>
        <w:pStyle w:val="PL"/>
        <w:rPr>
          <w:lang w:eastAsia="en-GB"/>
        </w:rPr>
      </w:pPr>
      <w:r>
        <w:t xml:space="preserve">      tags:</w:t>
      </w:r>
    </w:p>
    <w:p w14:paraId="536EA897" w14:textId="77777777" w:rsidR="000236DD" w:rsidRDefault="000236DD" w:rsidP="000236DD">
      <w:pPr>
        <w:pStyle w:val="PL"/>
      </w:pPr>
      <w:r>
        <w:t xml:space="preserve">        - Providing acknowledgement of S-NSSAIs Update</w:t>
      </w:r>
    </w:p>
    <w:p w14:paraId="57467BE0" w14:textId="77777777" w:rsidR="000236DD" w:rsidRDefault="000236DD" w:rsidP="000236DD">
      <w:pPr>
        <w:pStyle w:val="PL"/>
      </w:pPr>
      <w:r>
        <w:t xml:space="preserve">      security:</w:t>
      </w:r>
    </w:p>
    <w:p w14:paraId="460B241B" w14:textId="77777777" w:rsidR="000236DD" w:rsidRDefault="000236DD" w:rsidP="000236DD">
      <w:pPr>
        <w:pStyle w:val="PL"/>
      </w:pPr>
      <w:r>
        <w:t xml:space="preserve">        - {}</w:t>
      </w:r>
    </w:p>
    <w:p w14:paraId="3474F095" w14:textId="77777777" w:rsidR="000236DD" w:rsidRDefault="000236DD" w:rsidP="000236DD">
      <w:pPr>
        <w:pStyle w:val="PL"/>
      </w:pPr>
      <w:r>
        <w:t xml:space="preserve">        - oAuth2ClientCredentials:</w:t>
      </w:r>
    </w:p>
    <w:p w14:paraId="053E56A1" w14:textId="77777777" w:rsidR="000236DD" w:rsidRDefault="000236DD" w:rsidP="000236DD">
      <w:pPr>
        <w:pStyle w:val="PL"/>
      </w:pPr>
      <w:r>
        <w:t xml:space="preserve">          - nudm-sdm</w:t>
      </w:r>
    </w:p>
    <w:p w14:paraId="438E1171" w14:textId="77777777" w:rsidR="000236DD" w:rsidRDefault="000236DD" w:rsidP="000236DD">
      <w:pPr>
        <w:pStyle w:val="PL"/>
      </w:pPr>
      <w:r>
        <w:t xml:space="preserve">        - oAuth2ClientCredentials:</w:t>
      </w:r>
    </w:p>
    <w:p w14:paraId="3C3FE34F" w14:textId="77777777" w:rsidR="000236DD" w:rsidRDefault="000236DD" w:rsidP="000236DD">
      <w:pPr>
        <w:pStyle w:val="PL"/>
      </w:pPr>
      <w:r>
        <w:t xml:space="preserve">          - nudm-sdm</w:t>
      </w:r>
    </w:p>
    <w:p w14:paraId="7A001D92" w14:textId="77777777" w:rsidR="000236DD" w:rsidRDefault="000236DD" w:rsidP="000236DD">
      <w:pPr>
        <w:pStyle w:val="PL"/>
      </w:pPr>
      <w:r>
        <w:t xml:space="preserve">          - nudm-sdm:subscribed-nssais-ack:write</w:t>
      </w:r>
    </w:p>
    <w:p w14:paraId="717B5C01" w14:textId="77777777" w:rsidR="000236DD" w:rsidRDefault="000236DD" w:rsidP="000236DD">
      <w:pPr>
        <w:pStyle w:val="PL"/>
      </w:pPr>
      <w:r>
        <w:t xml:space="preserve">      parameters:</w:t>
      </w:r>
    </w:p>
    <w:p w14:paraId="248576D8" w14:textId="77777777" w:rsidR="000236DD" w:rsidRDefault="000236DD" w:rsidP="000236DD">
      <w:pPr>
        <w:pStyle w:val="PL"/>
      </w:pPr>
      <w:r>
        <w:t xml:space="preserve">        - name: supi</w:t>
      </w:r>
    </w:p>
    <w:p w14:paraId="2F2D0646" w14:textId="77777777" w:rsidR="000236DD" w:rsidRDefault="000236DD" w:rsidP="000236DD">
      <w:pPr>
        <w:pStyle w:val="PL"/>
      </w:pPr>
      <w:r>
        <w:t xml:space="preserve">          in: path</w:t>
      </w:r>
    </w:p>
    <w:p w14:paraId="6D56820B" w14:textId="77777777" w:rsidR="000236DD" w:rsidRDefault="000236DD" w:rsidP="000236DD">
      <w:pPr>
        <w:pStyle w:val="PL"/>
      </w:pPr>
      <w:r>
        <w:t xml:space="preserve">          description: Identifier of the UE</w:t>
      </w:r>
    </w:p>
    <w:p w14:paraId="2AC7DF4D" w14:textId="77777777" w:rsidR="000236DD" w:rsidRDefault="000236DD" w:rsidP="000236DD">
      <w:pPr>
        <w:pStyle w:val="PL"/>
      </w:pPr>
      <w:r>
        <w:t xml:space="preserve">          required: true</w:t>
      </w:r>
    </w:p>
    <w:p w14:paraId="50CE57D3" w14:textId="77777777" w:rsidR="000236DD" w:rsidRDefault="000236DD" w:rsidP="000236DD">
      <w:pPr>
        <w:pStyle w:val="PL"/>
      </w:pPr>
      <w:r>
        <w:t xml:space="preserve">          schema:</w:t>
      </w:r>
    </w:p>
    <w:p w14:paraId="170C251A" w14:textId="77777777" w:rsidR="000236DD" w:rsidRDefault="000236DD" w:rsidP="000236DD">
      <w:pPr>
        <w:pStyle w:val="PL"/>
      </w:pPr>
      <w:r>
        <w:t xml:space="preserve">            $ref: 'TS29571_CommonData.yaml#/components/schemas/Supi'</w:t>
      </w:r>
    </w:p>
    <w:p w14:paraId="47F81C0E" w14:textId="77777777" w:rsidR="000236DD" w:rsidRDefault="000236DD" w:rsidP="000236DD">
      <w:pPr>
        <w:pStyle w:val="PL"/>
      </w:pPr>
      <w:r>
        <w:t xml:space="preserve">      requestBody:</w:t>
      </w:r>
    </w:p>
    <w:p w14:paraId="1459151D" w14:textId="77777777" w:rsidR="000236DD" w:rsidRDefault="000236DD" w:rsidP="000236DD">
      <w:pPr>
        <w:pStyle w:val="PL"/>
      </w:pPr>
      <w:r>
        <w:t xml:space="preserve">        content:</w:t>
      </w:r>
    </w:p>
    <w:p w14:paraId="388BACB6" w14:textId="77777777" w:rsidR="000236DD" w:rsidRDefault="000236DD" w:rsidP="000236DD">
      <w:pPr>
        <w:pStyle w:val="PL"/>
      </w:pPr>
      <w:r>
        <w:t xml:space="preserve">          application/json:</w:t>
      </w:r>
    </w:p>
    <w:p w14:paraId="616D9E47" w14:textId="77777777" w:rsidR="000236DD" w:rsidRDefault="000236DD" w:rsidP="000236DD">
      <w:pPr>
        <w:pStyle w:val="PL"/>
      </w:pPr>
      <w:r>
        <w:t xml:space="preserve">            schema:</w:t>
      </w:r>
    </w:p>
    <w:p w14:paraId="455DF3AB" w14:textId="77777777" w:rsidR="000236DD" w:rsidRDefault="000236DD" w:rsidP="000236DD">
      <w:pPr>
        <w:pStyle w:val="PL"/>
      </w:pPr>
      <w:r>
        <w:t xml:space="preserve">              $ref: '#/components/schemas/AcknowledgeInfo'</w:t>
      </w:r>
    </w:p>
    <w:p w14:paraId="4059B3D9" w14:textId="77777777" w:rsidR="000236DD" w:rsidRDefault="000236DD" w:rsidP="000236DD">
      <w:pPr>
        <w:pStyle w:val="PL"/>
      </w:pPr>
      <w:r>
        <w:t xml:space="preserve">      responses:</w:t>
      </w:r>
    </w:p>
    <w:p w14:paraId="4C5565AC" w14:textId="77777777" w:rsidR="000236DD" w:rsidRDefault="000236DD" w:rsidP="000236DD">
      <w:pPr>
        <w:pStyle w:val="PL"/>
      </w:pPr>
      <w:r>
        <w:t xml:space="preserve">        '204':</w:t>
      </w:r>
    </w:p>
    <w:p w14:paraId="032A4929" w14:textId="77777777" w:rsidR="000236DD" w:rsidRDefault="000236DD" w:rsidP="000236DD">
      <w:pPr>
        <w:pStyle w:val="PL"/>
      </w:pPr>
      <w:r>
        <w:t xml:space="preserve">          description: Successful acknowledgement</w:t>
      </w:r>
    </w:p>
    <w:p w14:paraId="08455CED" w14:textId="77777777" w:rsidR="000236DD" w:rsidRDefault="000236DD" w:rsidP="000236DD">
      <w:pPr>
        <w:pStyle w:val="PL"/>
        <w:rPr>
          <w:lang w:val="en-US"/>
        </w:rPr>
      </w:pPr>
      <w:r>
        <w:rPr>
          <w:lang w:val="en-US"/>
        </w:rPr>
        <w:t xml:space="preserve">        '400':</w:t>
      </w:r>
    </w:p>
    <w:p w14:paraId="680A97F6" w14:textId="77777777" w:rsidR="000236DD" w:rsidRDefault="000236DD" w:rsidP="000236DD">
      <w:pPr>
        <w:pStyle w:val="PL"/>
      </w:pPr>
      <w:r>
        <w:rPr>
          <w:lang w:val="en-US"/>
        </w:rPr>
        <w:t xml:space="preserve">          </w:t>
      </w:r>
      <w:r>
        <w:t>$ref: 'TS29571_CommonData.yaml#/components/responses/400'</w:t>
      </w:r>
    </w:p>
    <w:p w14:paraId="79749B1C" w14:textId="77777777" w:rsidR="000236DD" w:rsidRDefault="000236DD" w:rsidP="000236DD">
      <w:pPr>
        <w:pStyle w:val="PL"/>
        <w:rPr>
          <w:lang w:val="en-US"/>
        </w:rPr>
      </w:pPr>
      <w:r>
        <w:rPr>
          <w:lang w:val="en-US"/>
        </w:rPr>
        <w:t xml:space="preserve">        '500':</w:t>
      </w:r>
    </w:p>
    <w:p w14:paraId="096F8187" w14:textId="77777777" w:rsidR="000236DD" w:rsidRDefault="000236DD" w:rsidP="000236DD">
      <w:pPr>
        <w:pStyle w:val="PL"/>
      </w:pPr>
      <w:r>
        <w:rPr>
          <w:lang w:val="en-US"/>
        </w:rPr>
        <w:t xml:space="preserve">          </w:t>
      </w:r>
      <w:r>
        <w:t>$ref: 'TS29571_CommonData.yaml#/components/responses/500'</w:t>
      </w:r>
    </w:p>
    <w:p w14:paraId="15C8D15E" w14:textId="77777777" w:rsidR="000236DD" w:rsidRDefault="000236DD" w:rsidP="000236DD">
      <w:pPr>
        <w:pStyle w:val="PL"/>
        <w:rPr>
          <w:lang w:val="en-US"/>
        </w:rPr>
      </w:pPr>
      <w:r>
        <w:rPr>
          <w:lang w:val="en-US"/>
        </w:rPr>
        <w:t xml:space="preserve">        '503':</w:t>
      </w:r>
    </w:p>
    <w:p w14:paraId="5414B4E6" w14:textId="77777777" w:rsidR="000236DD" w:rsidRDefault="000236DD" w:rsidP="000236DD">
      <w:pPr>
        <w:pStyle w:val="PL"/>
        <w:rPr>
          <w:lang w:val="en-US"/>
        </w:rPr>
      </w:pPr>
      <w:r>
        <w:t xml:space="preserve">          $ref: 'TS29571_CommonData.yaml#/components/responses/503'</w:t>
      </w:r>
    </w:p>
    <w:p w14:paraId="396CCCC6" w14:textId="77777777" w:rsidR="000236DD" w:rsidRDefault="000236DD" w:rsidP="000236DD">
      <w:pPr>
        <w:pStyle w:val="PL"/>
      </w:pPr>
      <w:r>
        <w:t xml:space="preserve">        default:</w:t>
      </w:r>
    </w:p>
    <w:p w14:paraId="1DF88D04" w14:textId="77777777" w:rsidR="000236DD" w:rsidRDefault="000236DD" w:rsidP="000236DD">
      <w:pPr>
        <w:pStyle w:val="PL"/>
      </w:pPr>
      <w:r>
        <w:t xml:space="preserve">          description: Unexpected error</w:t>
      </w:r>
    </w:p>
    <w:p w14:paraId="6346980F" w14:textId="77777777" w:rsidR="000236DD" w:rsidRDefault="000236DD" w:rsidP="000236DD">
      <w:pPr>
        <w:pStyle w:val="PL"/>
      </w:pPr>
      <w:r>
        <w:t xml:space="preserve">  /{supi}/am-data/cag-ack:</w:t>
      </w:r>
    </w:p>
    <w:p w14:paraId="26446DD6" w14:textId="77777777" w:rsidR="000236DD" w:rsidRDefault="000236DD" w:rsidP="000236DD">
      <w:pPr>
        <w:pStyle w:val="PL"/>
      </w:pPr>
      <w:r>
        <w:t xml:space="preserve">    put:</w:t>
      </w:r>
    </w:p>
    <w:p w14:paraId="2A368448" w14:textId="77777777" w:rsidR="000236DD" w:rsidRDefault="000236DD" w:rsidP="000236DD">
      <w:pPr>
        <w:pStyle w:val="PL"/>
      </w:pPr>
      <w:r>
        <w:t xml:space="preserve">      summary: Nudm_Sdm </w:t>
      </w:r>
      <w:r>
        <w:rPr>
          <w:lang w:eastAsia="zh-CN"/>
        </w:rPr>
        <w:t>Info operation for CAG acknowledgement</w:t>
      </w:r>
    </w:p>
    <w:p w14:paraId="087D9A52" w14:textId="77777777" w:rsidR="000236DD" w:rsidRDefault="000236DD" w:rsidP="000236DD">
      <w:pPr>
        <w:pStyle w:val="PL"/>
        <w:rPr>
          <w:lang w:eastAsia="zh-CN"/>
        </w:rPr>
      </w:pPr>
      <w:r>
        <w:t xml:space="preserve">      operationId: CAG </w:t>
      </w:r>
      <w:r>
        <w:rPr>
          <w:lang w:eastAsia="zh-CN"/>
        </w:rPr>
        <w:t>Ack</w:t>
      </w:r>
    </w:p>
    <w:p w14:paraId="5595FF4C" w14:textId="77777777" w:rsidR="000236DD" w:rsidRDefault="000236DD" w:rsidP="000236DD">
      <w:pPr>
        <w:pStyle w:val="PL"/>
        <w:rPr>
          <w:lang w:eastAsia="en-GB"/>
        </w:rPr>
      </w:pPr>
      <w:r>
        <w:t xml:space="preserve">      tags:</w:t>
      </w:r>
    </w:p>
    <w:p w14:paraId="766FF9B2" w14:textId="77777777" w:rsidR="000236DD" w:rsidRDefault="000236DD" w:rsidP="000236DD">
      <w:pPr>
        <w:pStyle w:val="PL"/>
      </w:pPr>
      <w:r>
        <w:t xml:space="preserve">        - Providing acknowledgement of CAG Update</w:t>
      </w:r>
    </w:p>
    <w:p w14:paraId="40CB21DE" w14:textId="77777777" w:rsidR="000236DD" w:rsidRDefault="000236DD" w:rsidP="000236DD">
      <w:pPr>
        <w:pStyle w:val="PL"/>
      </w:pPr>
      <w:r>
        <w:t xml:space="preserve">      security:</w:t>
      </w:r>
    </w:p>
    <w:p w14:paraId="4BDF1365" w14:textId="77777777" w:rsidR="000236DD" w:rsidRDefault="000236DD" w:rsidP="000236DD">
      <w:pPr>
        <w:pStyle w:val="PL"/>
      </w:pPr>
      <w:r>
        <w:t xml:space="preserve">        - {}</w:t>
      </w:r>
    </w:p>
    <w:p w14:paraId="47F7EA0D" w14:textId="77777777" w:rsidR="000236DD" w:rsidRDefault="000236DD" w:rsidP="000236DD">
      <w:pPr>
        <w:pStyle w:val="PL"/>
      </w:pPr>
      <w:r>
        <w:t xml:space="preserve">        - oAuth2ClientCredentials:</w:t>
      </w:r>
    </w:p>
    <w:p w14:paraId="0CDABED5" w14:textId="77777777" w:rsidR="000236DD" w:rsidRDefault="000236DD" w:rsidP="000236DD">
      <w:pPr>
        <w:pStyle w:val="PL"/>
      </w:pPr>
      <w:r>
        <w:t xml:space="preserve">          - nudm-sdm</w:t>
      </w:r>
    </w:p>
    <w:p w14:paraId="3ED79725" w14:textId="77777777" w:rsidR="000236DD" w:rsidRDefault="000236DD" w:rsidP="000236DD">
      <w:pPr>
        <w:pStyle w:val="PL"/>
      </w:pPr>
      <w:r>
        <w:t xml:space="preserve">        - oAuth2ClientCredentials:</w:t>
      </w:r>
    </w:p>
    <w:p w14:paraId="6FCE2EE5" w14:textId="77777777" w:rsidR="000236DD" w:rsidRDefault="000236DD" w:rsidP="000236DD">
      <w:pPr>
        <w:pStyle w:val="PL"/>
      </w:pPr>
      <w:r>
        <w:t xml:space="preserve">          - nudm-sdm</w:t>
      </w:r>
    </w:p>
    <w:p w14:paraId="53E9F9D5" w14:textId="77777777" w:rsidR="000236DD" w:rsidRDefault="000236DD" w:rsidP="000236DD">
      <w:pPr>
        <w:pStyle w:val="PL"/>
      </w:pPr>
      <w:r>
        <w:t xml:space="preserve">          - nudm-sdm:cag-ack:write</w:t>
      </w:r>
    </w:p>
    <w:p w14:paraId="522236EC" w14:textId="77777777" w:rsidR="000236DD" w:rsidRDefault="000236DD" w:rsidP="000236DD">
      <w:pPr>
        <w:pStyle w:val="PL"/>
      </w:pPr>
      <w:r>
        <w:t xml:space="preserve">      parameters:</w:t>
      </w:r>
    </w:p>
    <w:p w14:paraId="05A1CDB6" w14:textId="77777777" w:rsidR="000236DD" w:rsidRDefault="000236DD" w:rsidP="000236DD">
      <w:pPr>
        <w:pStyle w:val="PL"/>
      </w:pPr>
      <w:r>
        <w:t xml:space="preserve">        - name: supi</w:t>
      </w:r>
    </w:p>
    <w:p w14:paraId="2B5D67A8" w14:textId="77777777" w:rsidR="000236DD" w:rsidRDefault="000236DD" w:rsidP="000236DD">
      <w:pPr>
        <w:pStyle w:val="PL"/>
      </w:pPr>
      <w:r>
        <w:t xml:space="preserve">          in: path</w:t>
      </w:r>
    </w:p>
    <w:p w14:paraId="395E55C6" w14:textId="77777777" w:rsidR="000236DD" w:rsidRDefault="000236DD" w:rsidP="000236DD">
      <w:pPr>
        <w:pStyle w:val="PL"/>
      </w:pPr>
      <w:r>
        <w:t xml:space="preserve">          description: Identifier of the UE</w:t>
      </w:r>
    </w:p>
    <w:p w14:paraId="730D5A2E" w14:textId="77777777" w:rsidR="000236DD" w:rsidRDefault="000236DD" w:rsidP="000236DD">
      <w:pPr>
        <w:pStyle w:val="PL"/>
      </w:pPr>
      <w:r>
        <w:t xml:space="preserve">          required: true</w:t>
      </w:r>
    </w:p>
    <w:p w14:paraId="62497AF7" w14:textId="77777777" w:rsidR="000236DD" w:rsidRDefault="000236DD" w:rsidP="000236DD">
      <w:pPr>
        <w:pStyle w:val="PL"/>
      </w:pPr>
      <w:r>
        <w:t xml:space="preserve">          schema:</w:t>
      </w:r>
    </w:p>
    <w:p w14:paraId="37FF3112" w14:textId="77777777" w:rsidR="000236DD" w:rsidRDefault="000236DD" w:rsidP="000236DD">
      <w:pPr>
        <w:pStyle w:val="PL"/>
      </w:pPr>
      <w:r>
        <w:t xml:space="preserve">            $ref: 'TS29571_CommonData.yaml#/components/schemas/Supi'</w:t>
      </w:r>
    </w:p>
    <w:p w14:paraId="540A4320" w14:textId="77777777" w:rsidR="000236DD" w:rsidRDefault="000236DD" w:rsidP="000236DD">
      <w:pPr>
        <w:pStyle w:val="PL"/>
      </w:pPr>
      <w:r>
        <w:t xml:space="preserve">      requestBody:</w:t>
      </w:r>
    </w:p>
    <w:p w14:paraId="28BDF652" w14:textId="77777777" w:rsidR="000236DD" w:rsidRDefault="000236DD" w:rsidP="000236DD">
      <w:pPr>
        <w:pStyle w:val="PL"/>
      </w:pPr>
      <w:r>
        <w:t xml:space="preserve">        content:</w:t>
      </w:r>
    </w:p>
    <w:p w14:paraId="1A9F7D82" w14:textId="77777777" w:rsidR="000236DD" w:rsidRDefault="000236DD" w:rsidP="000236DD">
      <w:pPr>
        <w:pStyle w:val="PL"/>
      </w:pPr>
      <w:r>
        <w:t xml:space="preserve">          application/json:</w:t>
      </w:r>
    </w:p>
    <w:p w14:paraId="739EB645" w14:textId="77777777" w:rsidR="000236DD" w:rsidRDefault="000236DD" w:rsidP="000236DD">
      <w:pPr>
        <w:pStyle w:val="PL"/>
      </w:pPr>
      <w:r>
        <w:t xml:space="preserve">            schema:</w:t>
      </w:r>
    </w:p>
    <w:p w14:paraId="2AC3714D" w14:textId="77777777" w:rsidR="000236DD" w:rsidRDefault="000236DD" w:rsidP="000236DD">
      <w:pPr>
        <w:pStyle w:val="PL"/>
      </w:pPr>
      <w:r>
        <w:t xml:space="preserve">              $ref: '#/components/schemas/AcknowledgeInfo'</w:t>
      </w:r>
    </w:p>
    <w:p w14:paraId="26DE50BF" w14:textId="77777777" w:rsidR="000236DD" w:rsidRDefault="000236DD" w:rsidP="000236DD">
      <w:pPr>
        <w:pStyle w:val="PL"/>
      </w:pPr>
      <w:r>
        <w:t xml:space="preserve">      responses:</w:t>
      </w:r>
    </w:p>
    <w:p w14:paraId="39CC6496" w14:textId="77777777" w:rsidR="000236DD" w:rsidRDefault="000236DD" w:rsidP="000236DD">
      <w:pPr>
        <w:pStyle w:val="PL"/>
      </w:pPr>
      <w:r>
        <w:t xml:space="preserve">        '204':</w:t>
      </w:r>
    </w:p>
    <w:p w14:paraId="713BA6FB" w14:textId="77777777" w:rsidR="000236DD" w:rsidRDefault="000236DD" w:rsidP="000236DD">
      <w:pPr>
        <w:pStyle w:val="PL"/>
      </w:pPr>
      <w:r>
        <w:t xml:space="preserve">          description: Successful acknowledgement</w:t>
      </w:r>
    </w:p>
    <w:p w14:paraId="1881D8E2" w14:textId="77777777" w:rsidR="000236DD" w:rsidRDefault="000236DD" w:rsidP="000236DD">
      <w:pPr>
        <w:pStyle w:val="PL"/>
        <w:rPr>
          <w:lang w:val="en-US"/>
        </w:rPr>
      </w:pPr>
      <w:r>
        <w:rPr>
          <w:lang w:val="en-US"/>
        </w:rPr>
        <w:t xml:space="preserve">        '400':</w:t>
      </w:r>
    </w:p>
    <w:p w14:paraId="486A0694" w14:textId="77777777" w:rsidR="000236DD" w:rsidRDefault="000236DD" w:rsidP="000236DD">
      <w:pPr>
        <w:pStyle w:val="PL"/>
      </w:pPr>
      <w:r>
        <w:rPr>
          <w:lang w:val="en-US"/>
        </w:rPr>
        <w:t xml:space="preserve">          </w:t>
      </w:r>
      <w:r>
        <w:t>$ref: 'TS29571_CommonData.yaml#/components/responses/400'</w:t>
      </w:r>
    </w:p>
    <w:p w14:paraId="268B499D" w14:textId="77777777" w:rsidR="000236DD" w:rsidRDefault="000236DD" w:rsidP="000236DD">
      <w:pPr>
        <w:pStyle w:val="PL"/>
        <w:rPr>
          <w:lang w:val="en-US"/>
        </w:rPr>
      </w:pPr>
      <w:r>
        <w:rPr>
          <w:lang w:val="en-US"/>
        </w:rPr>
        <w:t xml:space="preserve">        '401':</w:t>
      </w:r>
    </w:p>
    <w:p w14:paraId="4893CA73" w14:textId="77777777" w:rsidR="000236DD" w:rsidRDefault="000236DD" w:rsidP="000236DD">
      <w:pPr>
        <w:pStyle w:val="PL"/>
      </w:pPr>
      <w:r>
        <w:rPr>
          <w:lang w:val="en-US"/>
        </w:rPr>
        <w:t xml:space="preserve">          </w:t>
      </w:r>
      <w:r>
        <w:t>$ref: 'TS29571_CommonData.yaml#/components/responses/401'</w:t>
      </w:r>
    </w:p>
    <w:p w14:paraId="68CA8361" w14:textId="77777777" w:rsidR="000236DD" w:rsidRDefault="000236DD" w:rsidP="000236DD">
      <w:pPr>
        <w:pStyle w:val="PL"/>
        <w:rPr>
          <w:lang w:val="en-US"/>
        </w:rPr>
      </w:pPr>
      <w:r>
        <w:rPr>
          <w:lang w:val="en-US"/>
        </w:rPr>
        <w:t xml:space="preserve">        '403':</w:t>
      </w:r>
    </w:p>
    <w:p w14:paraId="3C1F05C4" w14:textId="77777777" w:rsidR="000236DD" w:rsidRDefault="000236DD" w:rsidP="000236DD">
      <w:pPr>
        <w:pStyle w:val="PL"/>
      </w:pPr>
      <w:r>
        <w:rPr>
          <w:lang w:val="en-US"/>
        </w:rPr>
        <w:t xml:space="preserve">          </w:t>
      </w:r>
      <w:r>
        <w:t>$ref: 'TS29571_CommonData.yaml#/components/responses/403'</w:t>
      </w:r>
    </w:p>
    <w:p w14:paraId="0D2D0EC4" w14:textId="77777777" w:rsidR="000236DD" w:rsidRDefault="000236DD" w:rsidP="000236DD">
      <w:pPr>
        <w:pStyle w:val="PL"/>
        <w:rPr>
          <w:lang w:val="en-US"/>
        </w:rPr>
      </w:pPr>
      <w:r>
        <w:rPr>
          <w:lang w:val="en-US"/>
        </w:rPr>
        <w:t xml:space="preserve">        '404':</w:t>
      </w:r>
    </w:p>
    <w:p w14:paraId="149C3186" w14:textId="77777777" w:rsidR="000236DD" w:rsidRDefault="000236DD" w:rsidP="000236DD">
      <w:pPr>
        <w:pStyle w:val="PL"/>
      </w:pPr>
      <w:r>
        <w:rPr>
          <w:lang w:val="en-US"/>
        </w:rPr>
        <w:t xml:space="preserve">          </w:t>
      </w:r>
      <w:r>
        <w:t>$ref: 'TS29571_CommonData.yaml#/components/responses/404'</w:t>
      </w:r>
    </w:p>
    <w:p w14:paraId="47249D9F" w14:textId="77777777" w:rsidR="000236DD" w:rsidRDefault="000236DD" w:rsidP="000236DD">
      <w:pPr>
        <w:pStyle w:val="PL"/>
        <w:rPr>
          <w:lang w:val="en-US"/>
        </w:rPr>
      </w:pPr>
      <w:r>
        <w:rPr>
          <w:lang w:val="en-US"/>
        </w:rPr>
        <w:t xml:space="preserve">        '411':</w:t>
      </w:r>
    </w:p>
    <w:p w14:paraId="62BFC296" w14:textId="77777777" w:rsidR="000236DD" w:rsidRDefault="000236DD" w:rsidP="000236DD">
      <w:pPr>
        <w:pStyle w:val="PL"/>
      </w:pPr>
      <w:r>
        <w:rPr>
          <w:lang w:val="en-US"/>
        </w:rPr>
        <w:t xml:space="preserve">          </w:t>
      </w:r>
      <w:r>
        <w:t>$ref: 'TS29571_CommonData.yaml#/components/responses/411'</w:t>
      </w:r>
    </w:p>
    <w:p w14:paraId="7198EEEC" w14:textId="77777777" w:rsidR="000236DD" w:rsidRDefault="000236DD" w:rsidP="000236DD">
      <w:pPr>
        <w:pStyle w:val="PL"/>
        <w:rPr>
          <w:lang w:val="en-US"/>
        </w:rPr>
      </w:pPr>
      <w:r>
        <w:rPr>
          <w:lang w:val="en-US"/>
        </w:rPr>
        <w:t xml:space="preserve">        '413':</w:t>
      </w:r>
    </w:p>
    <w:p w14:paraId="1312CC4C" w14:textId="77777777" w:rsidR="000236DD" w:rsidRDefault="000236DD" w:rsidP="000236DD">
      <w:pPr>
        <w:pStyle w:val="PL"/>
      </w:pPr>
      <w:r>
        <w:rPr>
          <w:lang w:val="en-US"/>
        </w:rPr>
        <w:t xml:space="preserve">          </w:t>
      </w:r>
      <w:r>
        <w:t>$ref: 'TS29571_CommonData.yaml#/components/responses/413'</w:t>
      </w:r>
    </w:p>
    <w:p w14:paraId="53343D20" w14:textId="77777777" w:rsidR="000236DD" w:rsidRDefault="000236DD" w:rsidP="000236DD">
      <w:pPr>
        <w:pStyle w:val="PL"/>
        <w:rPr>
          <w:lang w:val="en-US"/>
        </w:rPr>
      </w:pPr>
      <w:r>
        <w:rPr>
          <w:lang w:val="en-US"/>
        </w:rPr>
        <w:t xml:space="preserve">        '415':</w:t>
      </w:r>
    </w:p>
    <w:p w14:paraId="1619D356" w14:textId="77777777" w:rsidR="000236DD" w:rsidRDefault="000236DD" w:rsidP="000236DD">
      <w:pPr>
        <w:pStyle w:val="PL"/>
      </w:pPr>
      <w:r>
        <w:rPr>
          <w:lang w:val="en-US"/>
        </w:rPr>
        <w:t xml:space="preserve">          </w:t>
      </w:r>
      <w:r>
        <w:t>$ref: 'TS29571_CommonData.yaml#/components/responses/415'</w:t>
      </w:r>
    </w:p>
    <w:p w14:paraId="77CD547E" w14:textId="77777777" w:rsidR="000236DD" w:rsidRDefault="000236DD" w:rsidP="000236DD">
      <w:pPr>
        <w:pStyle w:val="PL"/>
        <w:rPr>
          <w:lang w:val="en-US"/>
        </w:rPr>
      </w:pPr>
      <w:r>
        <w:rPr>
          <w:lang w:val="en-US"/>
        </w:rPr>
        <w:t xml:space="preserve">        '429':</w:t>
      </w:r>
    </w:p>
    <w:p w14:paraId="1B2F6634" w14:textId="77777777" w:rsidR="000236DD" w:rsidRDefault="000236DD" w:rsidP="000236DD">
      <w:pPr>
        <w:pStyle w:val="PL"/>
      </w:pPr>
      <w:r>
        <w:rPr>
          <w:lang w:val="en-US"/>
        </w:rPr>
        <w:t xml:space="preserve">          </w:t>
      </w:r>
      <w:r>
        <w:t>$ref: 'TS29571_CommonData.yaml#/components/responses/429'</w:t>
      </w:r>
    </w:p>
    <w:p w14:paraId="04709942" w14:textId="77777777" w:rsidR="000236DD" w:rsidRDefault="000236DD" w:rsidP="000236DD">
      <w:pPr>
        <w:pStyle w:val="PL"/>
        <w:rPr>
          <w:lang w:val="en-US"/>
        </w:rPr>
      </w:pPr>
      <w:r>
        <w:rPr>
          <w:lang w:val="en-US"/>
        </w:rPr>
        <w:t xml:space="preserve">        '500':</w:t>
      </w:r>
    </w:p>
    <w:p w14:paraId="6EB42D93" w14:textId="77777777" w:rsidR="000236DD" w:rsidRDefault="000236DD" w:rsidP="000236DD">
      <w:pPr>
        <w:pStyle w:val="PL"/>
      </w:pPr>
      <w:r>
        <w:rPr>
          <w:lang w:val="en-US"/>
        </w:rPr>
        <w:t xml:space="preserve">          </w:t>
      </w:r>
      <w:r>
        <w:t>$ref: 'TS29571_CommonData.yaml#/components/responses/500'</w:t>
      </w:r>
    </w:p>
    <w:p w14:paraId="11454DE0" w14:textId="77777777" w:rsidR="000236DD" w:rsidRDefault="000236DD" w:rsidP="000236DD">
      <w:pPr>
        <w:pStyle w:val="PL"/>
        <w:rPr>
          <w:lang w:val="en-US"/>
        </w:rPr>
      </w:pPr>
      <w:r>
        <w:rPr>
          <w:lang w:val="en-US"/>
        </w:rPr>
        <w:t xml:space="preserve">        '502':</w:t>
      </w:r>
    </w:p>
    <w:p w14:paraId="2AC94C63" w14:textId="77777777" w:rsidR="000236DD" w:rsidRDefault="000236DD" w:rsidP="000236DD">
      <w:pPr>
        <w:pStyle w:val="PL"/>
      </w:pPr>
      <w:r>
        <w:rPr>
          <w:lang w:val="en-US"/>
        </w:rPr>
        <w:t xml:space="preserve">          </w:t>
      </w:r>
      <w:r>
        <w:t>$ref: 'TS29571_CommonData.yaml#/components/responses/502'</w:t>
      </w:r>
    </w:p>
    <w:p w14:paraId="07844CC8" w14:textId="77777777" w:rsidR="000236DD" w:rsidRDefault="000236DD" w:rsidP="000236DD">
      <w:pPr>
        <w:pStyle w:val="PL"/>
        <w:rPr>
          <w:lang w:val="en-US"/>
        </w:rPr>
      </w:pPr>
      <w:r>
        <w:rPr>
          <w:lang w:val="en-US"/>
        </w:rPr>
        <w:t xml:space="preserve">        '503':</w:t>
      </w:r>
    </w:p>
    <w:p w14:paraId="79824DD3" w14:textId="77777777" w:rsidR="000236DD" w:rsidRDefault="000236DD" w:rsidP="000236DD">
      <w:pPr>
        <w:pStyle w:val="PL"/>
        <w:rPr>
          <w:lang w:val="en-US"/>
        </w:rPr>
      </w:pPr>
      <w:r>
        <w:t xml:space="preserve">          $ref: 'TS29571_CommonData.yaml#/components/responses/503'</w:t>
      </w:r>
    </w:p>
    <w:p w14:paraId="16F08833" w14:textId="77777777" w:rsidR="000236DD" w:rsidRDefault="000236DD" w:rsidP="000236DD">
      <w:pPr>
        <w:pStyle w:val="PL"/>
      </w:pPr>
      <w:r>
        <w:t xml:space="preserve">        default:</w:t>
      </w:r>
    </w:p>
    <w:p w14:paraId="24A5B969" w14:textId="77777777" w:rsidR="000236DD" w:rsidRDefault="000236DD" w:rsidP="000236DD">
      <w:pPr>
        <w:pStyle w:val="PL"/>
      </w:pPr>
      <w:r>
        <w:t xml:space="preserve">          description: Unexpected error</w:t>
      </w:r>
    </w:p>
    <w:p w14:paraId="04C6C36B" w14:textId="77777777" w:rsidR="000236DD" w:rsidRDefault="000236DD" w:rsidP="000236DD">
      <w:pPr>
        <w:pStyle w:val="PL"/>
      </w:pPr>
      <w:r>
        <w:t xml:space="preserve">  /{supi}/am-data/update-sor:</w:t>
      </w:r>
    </w:p>
    <w:p w14:paraId="5843A448" w14:textId="77777777" w:rsidR="000236DD" w:rsidRDefault="000236DD" w:rsidP="000236DD">
      <w:pPr>
        <w:pStyle w:val="PL"/>
      </w:pPr>
      <w:r>
        <w:t xml:space="preserve">    post:</w:t>
      </w:r>
    </w:p>
    <w:p w14:paraId="360231C7" w14:textId="77777777" w:rsidR="000236DD" w:rsidRDefault="000236DD" w:rsidP="000236DD">
      <w:pPr>
        <w:pStyle w:val="PL"/>
      </w:pPr>
      <w:r>
        <w:t xml:space="preserve">      summary: Nudm_Sdm custom</w:t>
      </w:r>
      <w:r>
        <w:rPr>
          <w:lang w:eastAsia="zh-CN"/>
        </w:rPr>
        <w:t xml:space="preserve"> operation to trigger SOR info update</w:t>
      </w:r>
    </w:p>
    <w:p w14:paraId="0D3C6E0C" w14:textId="77777777" w:rsidR="000236DD" w:rsidRDefault="000236DD" w:rsidP="000236DD">
      <w:pPr>
        <w:pStyle w:val="PL"/>
        <w:rPr>
          <w:lang w:eastAsia="zh-CN"/>
        </w:rPr>
      </w:pPr>
      <w:r>
        <w:t xml:space="preserve">      operationId: Update SOR Info</w:t>
      </w:r>
    </w:p>
    <w:p w14:paraId="62567229" w14:textId="77777777" w:rsidR="000236DD" w:rsidRDefault="000236DD" w:rsidP="000236DD">
      <w:pPr>
        <w:pStyle w:val="PL"/>
        <w:rPr>
          <w:lang w:eastAsia="en-GB"/>
        </w:rPr>
      </w:pPr>
      <w:r>
        <w:t xml:space="preserve">      tags:</w:t>
      </w:r>
    </w:p>
    <w:p w14:paraId="29668AC1" w14:textId="77777777" w:rsidR="000236DD" w:rsidRDefault="000236DD" w:rsidP="000236DD">
      <w:pPr>
        <w:pStyle w:val="PL"/>
      </w:pPr>
      <w:r>
        <w:t xml:space="preserve">        - Trigger SOR info update</w:t>
      </w:r>
    </w:p>
    <w:p w14:paraId="5DE5CB41" w14:textId="77777777" w:rsidR="000236DD" w:rsidRDefault="000236DD" w:rsidP="000236DD">
      <w:pPr>
        <w:pStyle w:val="PL"/>
      </w:pPr>
      <w:r>
        <w:t xml:space="preserve">      security:</w:t>
      </w:r>
    </w:p>
    <w:p w14:paraId="53B35ED8" w14:textId="77777777" w:rsidR="000236DD" w:rsidRDefault="000236DD" w:rsidP="000236DD">
      <w:pPr>
        <w:pStyle w:val="PL"/>
      </w:pPr>
      <w:r>
        <w:t xml:space="preserve">        - {}</w:t>
      </w:r>
    </w:p>
    <w:p w14:paraId="234A6354" w14:textId="77777777" w:rsidR="000236DD" w:rsidRDefault="000236DD" w:rsidP="000236DD">
      <w:pPr>
        <w:pStyle w:val="PL"/>
      </w:pPr>
      <w:r>
        <w:t xml:space="preserve">        - oAuth2ClientCredentials:</w:t>
      </w:r>
    </w:p>
    <w:p w14:paraId="77D165B4" w14:textId="77777777" w:rsidR="000236DD" w:rsidRDefault="000236DD" w:rsidP="000236DD">
      <w:pPr>
        <w:pStyle w:val="PL"/>
      </w:pPr>
      <w:r>
        <w:t xml:space="preserve">          - nudm-sdm</w:t>
      </w:r>
    </w:p>
    <w:p w14:paraId="3737A294" w14:textId="77777777" w:rsidR="000236DD" w:rsidRDefault="000236DD" w:rsidP="000236DD">
      <w:pPr>
        <w:pStyle w:val="PL"/>
      </w:pPr>
      <w:r>
        <w:t xml:space="preserve">        - oAuth2ClientCredentials:</w:t>
      </w:r>
    </w:p>
    <w:p w14:paraId="6C64C8BA" w14:textId="77777777" w:rsidR="000236DD" w:rsidRDefault="000236DD" w:rsidP="000236DD">
      <w:pPr>
        <w:pStyle w:val="PL"/>
      </w:pPr>
      <w:r>
        <w:t xml:space="preserve">          - nudm-sdm</w:t>
      </w:r>
    </w:p>
    <w:p w14:paraId="717573EA" w14:textId="77777777" w:rsidR="000236DD" w:rsidRDefault="000236DD" w:rsidP="000236DD">
      <w:pPr>
        <w:pStyle w:val="PL"/>
      </w:pPr>
      <w:r>
        <w:t xml:space="preserve">          - nudm-sdm:update-sor:invoke</w:t>
      </w:r>
    </w:p>
    <w:p w14:paraId="41ECCB06" w14:textId="77777777" w:rsidR="000236DD" w:rsidRDefault="000236DD" w:rsidP="000236DD">
      <w:pPr>
        <w:pStyle w:val="PL"/>
      </w:pPr>
      <w:r>
        <w:t xml:space="preserve">      parameters:</w:t>
      </w:r>
    </w:p>
    <w:p w14:paraId="34357820" w14:textId="77777777" w:rsidR="000236DD" w:rsidRDefault="000236DD" w:rsidP="000236DD">
      <w:pPr>
        <w:pStyle w:val="PL"/>
      </w:pPr>
      <w:r>
        <w:t xml:space="preserve">        - name: supi</w:t>
      </w:r>
    </w:p>
    <w:p w14:paraId="024E4064" w14:textId="77777777" w:rsidR="000236DD" w:rsidRDefault="000236DD" w:rsidP="000236DD">
      <w:pPr>
        <w:pStyle w:val="PL"/>
      </w:pPr>
      <w:r>
        <w:t xml:space="preserve">          in: path</w:t>
      </w:r>
    </w:p>
    <w:p w14:paraId="0F08EADD" w14:textId="77777777" w:rsidR="000236DD" w:rsidRDefault="000236DD" w:rsidP="000236DD">
      <w:pPr>
        <w:pStyle w:val="PL"/>
      </w:pPr>
      <w:r>
        <w:t xml:space="preserve">          description: Identifier of the UE</w:t>
      </w:r>
    </w:p>
    <w:p w14:paraId="6426CC0B" w14:textId="77777777" w:rsidR="000236DD" w:rsidRDefault="000236DD" w:rsidP="000236DD">
      <w:pPr>
        <w:pStyle w:val="PL"/>
      </w:pPr>
      <w:r>
        <w:t xml:space="preserve">          required: true</w:t>
      </w:r>
    </w:p>
    <w:p w14:paraId="3F6EB5D6" w14:textId="77777777" w:rsidR="000236DD" w:rsidRDefault="000236DD" w:rsidP="000236DD">
      <w:pPr>
        <w:pStyle w:val="PL"/>
      </w:pPr>
      <w:r>
        <w:t xml:space="preserve">          schema:</w:t>
      </w:r>
    </w:p>
    <w:p w14:paraId="1542A58A" w14:textId="77777777" w:rsidR="000236DD" w:rsidRDefault="000236DD" w:rsidP="000236DD">
      <w:pPr>
        <w:pStyle w:val="PL"/>
      </w:pPr>
      <w:r>
        <w:t xml:space="preserve">            $ref: 'TS29571_CommonData.yaml#/components/schemas/Supi'</w:t>
      </w:r>
    </w:p>
    <w:p w14:paraId="38D56DF5" w14:textId="77777777" w:rsidR="000236DD" w:rsidRDefault="000236DD" w:rsidP="000236DD">
      <w:pPr>
        <w:pStyle w:val="PL"/>
      </w:pPr>
      <w:r>
        <w:t xml:space="preserve">      requestBody:</w:t>
      </w:r>
    </w:p>
    <w:p w14:paraId="6EE82D23" w14:textId="77777777" w:rsidR="000236DD" w:rsidRDefault="000236DD" w:rsidP="000236DD">
      <w:pPr>
        <w:pStyle w:val="PL"/>
      </w:pPr>
      <w:r>
        <w:t xml:space="preserve">        content:</w:t>
      </w:r>
    </w:p>
    <w:p w14:paraId="5C188F73" w14:textId="77777777" w:rsidR="000236DD" w:rsidRDefault="000236DD" w:rsidP="000236DD">
      <w:pPr>
        <w:pStyle w:val="PL"/>
      </w:pPr>
      <w:r>
        <w:t xml:space="preserve">          application/json:</w:t>
      </w:r>
    </w:p>
    <w:p w14:paraId="354412CF" w14:textId="77777777" w:rsidR="000236DD" w:rsidRDefault="000236DD" w:rsidP="000236DD">
      <w:pPr>
        <w:pStyle w:val="PL"/>
      </w:pPr>
      <w:r>
        <w:t xml:space="preserve">            schema:</w:t>
      </w:r>
    </w:p>
    <w:p w14:paraId="0F92557C" w14:textId="77777777" w:rsidR="000236DD" w:rsidRDefault="000236DD" w:rsidP="000236DD">
      <w:pPr>
        <w:pStyle w:val="PL"/>
      </w:pPr>
      <w:r>
        <w:t xml:space="preserve">              $ref: '#/components/schemas/SorUpdateInfo'</w:t>
      </w:r>
    </w:p>
    <w:p w14:paraId="7BE6380E" w14:textId="77777777" w:rsidR="000236DD" w:rsidRDefault="000236DD" w:rsidP="000236DD">
      <w:pPr>
        <w:pStyle w:val="PL"/>
      </w:pPr>
      <w:r>
        <w:t xml:space="preserve">      responses:</w:t>
      </w:r>
    </w:p>
    <w:p w14:paraId="4A017243" w14:textId="77777777" w:rsidR="000236DD" w:rsidRDefault="000236DD" w:rsidP="000236DD">
      <w:pPr>
        <w:pStyle w:val="PL"/>
      </w:pPr>
      <w:r>
        <w:t xml:space="preserve">        '200':</w:t>
      </w:r>
    </w:p>
    <w:p w14:paraId="348953E0" w14:textId="77777777" w:rsidR="000236DD" w:rsidRDefault="000236DD" w:rsidP="000236DD">
      <w:pPr>
        <w:pStyle w:val="PL"/>
      </w:pPr>
      <w:r>
        <w:t xml:space="preserve">          description: Expected response to a valid request</w:t>
      </w:r>
    </w:p>
    <w:p w14:paraId="1363828F" w14:textId="77777777" w:rsidR="000236DD" w:rsidRDefault="000236DD" w:rsidP="000236DD">
      <w:pPr>
        <w:pStyle w:val="PL"/>
      </w:pPr>
      <w:r>
        <w:t xml:space="preserve">          content:</w:t>
      </w:r>
    </w:p>
    <w:p w14:paraId="6B9454AE" w14:textId="77777777" w:rsidR="000236DD" w:rsidRDefault="000236DD" w:rsidP="000236DD">
      <w:pPr>
        <w:pStyle w:val="PL"/>
      </w:pPr>
      <w:r>
        <w:t xml:space="preserve">            application/json:</w:t>
      </w:r>
    </w:p>
    <w:p w14:paraId="348181E9" w14:textId="77777777" w:rsidR="000236DD" w:rsidRDefault="000236DD" w:rsidP="000236DD">
      <w:pPr>
        <w:pStyle w:val="PL"/>
      </w:pPr>
      <w:r>
        <w:t xml:space="preserve">              schema:</w:t>
      </w:r>
    </w:p>
    <w:p w14:paraId="6761944B" w14:textId="77777777" w:rsidR="000236DD" w:rsidRDefault="000236DD" w:rsidP="000236DD">
      <w:pPr>
        <w:pStyle w:val="PL"/>
      </w:pPr>
      <w:r>
        <w:t xml:space="preserve">                $ref: '#/components/schemas/SorInfo'</w:t>
      </w:r>
    </w:p>
    <w:p w14:paraId="2582FA7B" w14:textId="77777777" w:rsidR="000236DD" w:rsidRDefault="000236DD" w:rsidP="000236DD">
      <w:pPr>
        <w:pStyle w:val="PL"/>
        <w:rPr>
          <w:lang w:val="en-US"/>
        </w:rPr>
      </w:pPr>
      <w:r>
        <w:rPr>
          <w:lang w:val="en-US"/>
        </w:rPr>
        <w:t xml:space="preserve">        '400':</w:t>
      </w:r>
    </w:p>
    <w:p w14:paraId="2CD0167A" w14:textId="77777777" w:rsidR="000236DD" w:rsidRDefault="000236DD" w:rsidP="000236DD">
      <w:pPr>
        <w:pStyle w:val="PL"/>
      </w:pPr>
      <w:r>
        <w:rPr>
          <w:lang w:val="en-US"/>
        </w:rPr>
        <w:t xml:space="preserve">          </w:t>
      </w:r>
      <w:r>
        <w:t>$ref: 'TS29571_CommonData.yaml#/components/responses/400'</w:t>
      </w:r>
    </w:p>
    <w:p w14:paraId="45FB1F56" w14:textId="77777777" w:rsidR="000236DD" w:rsidRDefault="000236DD" w:rsidP="000236DD">
      <w:pPr>
        <w:pStyle w:val="PL"/>
        <w:rPr>
          <w:lang w:val="en-US"/>
        </w:rPr>
      </w:pPr>
      <w:r>
        <w:rPr>
          <w:lang w:val="en-US"/>
        </w:rPr>
        <w:t xml:space="preserve">        '401':</w:t>
      </w:r>
    </w:p>
    <w:p w14:paraId="4DEDF7FD" w14:textId="77777777" w:rsidR="000236DD" w:rsidRDefault="000236DD" w:rsidP="000236DD">
      <w:pPr>
        <w:pStyle w:val="PL"/>
      </w:pPr>
      <w:r>
        <w:rPr>
          <w:lang w:val="en-US"/>
        </w:rPr>
        <w:t xml:space="preserve">          $ref: 'TS29571_CommonData.yaml#/components/responses/401'</w:t>
      </w:r>
    </w:p>
    <w:p w14:paraId="3D4F8545" w14:textId="77777777" w:rsidR="000236DD" w:rsidRDefault="000236DD" w:rsidP="000236DD">
      <w:pPr>
        <w:pStyle w:val="PL"/>
        <w:rPr>
          <w:lang w:val="en-US"/>
        </w:rPr>
      </w:pPr>
      <w:r>
        <w:rPr>
          <w:lang w:val="en-US"/>
        </w:rPr>
        <w:t xml:space="preserve">        '403':</w:t>
      </w:r>
    </w:p>
    <w:p w14:paraId="2EB8722C" w14:textId="77777777" w:rsidR="000236DD" w:rsidRDefault="000236DD" w:rsidP="000236DD">
      <w:pPr>
        <w:pStyle w:val="PL"/>
      </w:pPr>
      <w:r>
        <w:rPr>
          <w:lang w:val="en-US"/>
        </w:rPr>
        <w:t xml:space="preserve">          $ref: 'TS29571_CommonData.yaml#/components/responses/403'</w:t>
      </w:r>
    </w:p>
    <w:p w14:paraId="7500CE1C" w14:textId="77777777" w:rsidR="000236DD" w:rsidRDefault="000236DD" w:rsidP="000236DD">
      <w:pPr>
        <w:pStyle w:val="PL"/>
      </w:pPr>
      <w:r>
        <w:t xml:space="preserve">        '404':</w:t>
      </w:r>
    </w:p>
    <w:p w14:paraId="3AEFF6FE" w14:textId="77777777" w:rsidR="000236DD" w:rsidRDefault="000236DD" w:rsidP="000236DD">
      <w:pPr>
        <w:pStyle w:val="PL"/>
        <w:rPr>
          <w:lang w:val="en-US"/>
        </w:rPr>
      </w:pPr>
      <w:r>
        <w:rPr>
          <w:lang w:val="en-US"/>
        </w:rPr>
        <w:t xml:space="preserve">          $ref: 'TS29571_CommonData.yaml#/components/responses/404'</w:t>
      </w:r>
    </w:p>
    <w:p w14:paraId="22E33AA1" w14:textId="77777777" w:rsidR="000236DD" w:rsidRDefault="000236DD" w:rsidP="000236DD">
      <w:pPr>
        <w:pStyle w:val="PL"/>
        <w:rPr>
          <w:lang w:val="en-US"/>
        </w:rPr>
      </w:pPr>
      <w:r>
        <w:rPr>
          <w:lang w:val="en-US"/>
        </w:rPr>
        <w:t xml:space="preserve">        '411':</w:t>
      </w:r>
    </w:p>
    <w:p w14:paraId="024CE97D" w14:textId="77777777" w:rsidR="000236DD" w:rsidRDefault="000236DD" w:rsidP="000236DD">
      <w:pPr>
        <w:pStyle w:val="PL"/>
      </w:pPr>
      <w:r>
        <w:rPr>
          <w:lang w:val="en-US"/>
        </w:rPr>
        <w:t xml:space="preserve">          $ref: 'TS29571_CommonData.yaml#/components/responses/411'</w:t>
      </w:r>
    </w:p>
    <w:p w14:paraId="5BA62053" w14:textId="77777777" w:rsidR="000236DD" w:rsidRDefault="000236DD" w:rsidP="000236DD">
      <w:pPr>
        <w:pStyle w:val="PL"/>
        <w:rPr>
          <w:lang w:val="en-US"/>
        </w:rPr>
      </w:pPr>
      <w:r>
        <w:rPr>
          <w:lang w:val="en-US"/>
        </w:rPr>
        <w:t xml:space="preserve">        '413':</w:t>
      </w:r>
    </w:p>
    <w:p w14:paraId="0F32E7AD" w14:textId="77777777" w:rsidR="000236DD" w:rsidRDefault="000236DD" w:rsidP="000236DD">
      <w:pPr>
        <w:pStyle w:val="PL"/>
      </w:pPr>
      <w:r>
        <w:rPr>
          <w:lang w:val="en-US"/>
        </w:rPr>
        <w:t xml:space="preserve">          $ref: 'TS29571_CommonData.yaml#/components/responses/413'</w:t>
      </w:r>
    </w:p>
    <w:p w14:paraId="2EEE81F5" w14:textId="77777777" w:rsidR="000236DD" w:rsidRDefault="000236DD" w:rsidP="000236DD">
      <w:pPr>
        <w:pStyle w:val="PL"/>
        <w:rPr>
          <w:lang w:val="en-US"/>
        </w:rPr>
      </w:pPr>
      <w:r>
        <w:rPr>
          <w:lang w:val="en-US"/>
        </w:rPr>
        <w:t xml:space="preserve">        '415':</w:t>
      </w:r>
    </w:p>
    <w:p w14:paraId="0EFC70FE" w14:textId="77777777" w:rsidR="000236DD" w:rsidRDefault="000236DD" w:rsidP="000236DD">
      <w:pPr>
        <w:pStyle w:val="PL"/>
      </w:pPr>
      <w:r>
        <w:rPr>
          <w:lang w:val="en-US"/>
        </w:rPr>
        <w:t xml:space="preserve">          $ref: 'TS29571_CommonData.yaml#/components/responses/415'</w:t>
      </w:r>
    </w:p>
    <w:p w14:paraId="058783B6" w14:textId="77777777" w:rsidR="000236DD" w:rsidRDefault="000236DD" w:rsidP="000236DD">
      <w:pPr>
        <w:pStyle w:val="PL"/>
        <w:rPr>
          <w:lang w:val="en-US"/>
        </w:rPr>
      </w:pPr>
      <w:r>
        <w:rPr>
          <w:lang w:val="en-US"/>
        </w:rPr>
        <w:t xml:space="preserve">        '429':</w:t>
      </w:r>
    </w:p>
    <w:p w14:paraId="3AD4A2E0" w14:textId="77777777" w:rsidR="000236DD" w:rsidRDefault="000236DD" w:rsidP="000236DD">
      <w:pPr>
        <w:pStyle w:val="PL"/>
      </w:pPr>
      <w:r>
        <w:rPr>
          <w:lang w:val="en-US"/>
        </w:rPr>
        <w:t xml:space="preserve">          $ref: 'TS29571_CommonData.yaml#/components/responses/429'</w:t>
      </w:r>
    </w:p>
    <w:p w14:paraId="0A794957" w14:textId="77777777" w:rsidR="000236DD" w:rsidRDefault="000236DD" w:rsidP="000236DD">
      <w:pPr>
        <w:pStyle w:val="PL"/>
        <w:rPr>
          <w:lang w:val="en-US"/>
        </w:rPr>
      </w:pPr>
      <w:r>
        <w:rPr>
          <w:lang w:val="en-US"/>
        </w:rPr>
        <w:t xml:space="preserve">        '500':</w:t>
      </w:r>
    </w:p>
    <w:p w14:paraId="69FF398A" w14:textId="77777777" w:rsidR="000236DD" w:rsidRDefault="000236DD" w:rsidP="000236DD">
      <w:pPr>
        <w:pStyle w:val="PL"/>
      </w:pPr>
      <w:r>
        <w:rPr>
          <w:lang w:val="en-US"/>
        </w:rPr>
        <w:t xml:space="preserve">          </w:t>
      </w:r>
      <w:r>
        <w:t>$ref: 'TS29571_CommonData.yaml#/components/responses/500'</w:t>
      </w:r>
    </w:p>
    <w:p w14:paraId="7F4F400A" w14:textId="77777777" w:rsidR="000236DD" w:rsidRDefault="000236DD" w:rsidP="000236DD">
      <w:pPr>
        <w:pStyle w:val="PL"/>
        <w:rPr>
          <w:lang w:val="en-US"/>
        </w:rPr>
      </w:pPr>
      <w:r>
        <w:rPr>
          <w:lang w:val="en-US"/>
        </w:rPr>
        <w:t xml:space="preserve">        '502':</w:t>
      </w:r>
    </w:p>
    <w:p w14:paraId="1E58C8D4" w14:textId="77777777" w:rsidR="000236DD" w:rsidRDefault="000236DD" w:rsidP="000236DD">
      <w:pPr>
        <w:pStyle w:val="PL"/>
        <w:rPr>
          <w:lang w:val="en-US"/>
        </w:rPr>
      </w:pPr>
      <w:r>
        <w:t xml:space="preserve">          $ref: 'TS29571_CommonData.yaml#/components/responses/502'</w:t>
      </w:r>
    </w:p>
    <w:p w14:paraId="4F1D36F8" w14:textId="77777777" w:rsidR="000236DD" w:rsidRDefault="000236DD" w:rsidP="000236DD">
      <w:pPr>
        <w:pStyle w:val="PL"/>
        <w:rPr>
          <w:lang w:val="en-US"/>
        </w:rPr>
      </w:pPr>
      <w:r>
        <w:rPr>
          <w:lang w:val="en-US"/>
        </w:rPr>
        <w:t xml:space="preserve">        '503':</w:t>
      </w:r>
    </w:p>
    <w:p w14:paraId="2ED2ACA6" w14:textId="77777777" w:rsidR="000236DD" w:rsidRDefault="000236DD" w:rsidP="000236DD">
      <w:pPr>
        <w:pStyle w:val="PL"/>
        <w:rPr>
          <w:lang w:val="en-US"/>
        </w:rPr>
      </w:pPr>
      <w:r>
        <w:t xml:space="preserve">          $ref: 'TS29571_CommonData.yaml#/components/responses/503'</w:t>
      </w:r>
    </w:p>
    <w:p w14:paraId="63362D00" w14:textId="77777777" w:rsidR="000236DD" w:rsidRDefault="000236DD" w:rsidP="000236DD">
      <w:pPr>
        <w:pStyle w:val="PL"/>
      </w:pPr>
      <w:r>
        <w:t xml:space="preserve">        default:</w:t>
      </w:r>
    </w:p>
    <w:p w14:paraId="30694AE4" w14:textId="77777777" w:rsidR="000236DD" w:rsidRDefault="000236DD" w:rsidP="000236DD">
      <w:pPr>
        <w:pStyle w:val="PL"/>
      </w:pPr>
      <w:r>
        <w:t xml:space="preserve">          description: Unexpected error</w:t>
      </w:r>
    </w:p>
    <w:p w14:paraId="526AEA43" w14:textId="77777777" w:rsidR="000236DD" w:rsidRDefault="000236DD" w:rsidP="000236DD">
      <w:pPr>
        <w:pStyle w:val="PL"/>
      </w:pPr>
      <w:r>
        <w:t xml:space="preserve">  /shared-data:</w:t>
      </w:r>
    </w:p>
    <w:p w14:paraId="6AA9F995" w14:textId="77777777" w:rsidR="000236DD" w:rsidRDefault="000236DD" w:rsidP="000236DD">
      <w:pPr>
        <w:pStyle w:val="PL"/>
      </w:pPr>
      <w:r>
        <w:t xml:space="preserve">    get:</w:t>
      </w:r>
    </w:p>
    <w:p w14:paraId="15D8C2E4" w14:textId="77777777" w:rsidR="000236DD" w:rsidRDefault="000236DD" w:rsidP="000236DD">
      <w:pPr>
        <w:pStyle w:val="PL"/>
      </w:pPr>
      <w:r>
        <w:t xml:space="preserve">      summary: retrieve shared data</w:t>
      </w:r>
    </w:p>
    <w:p w14:paraId="37B95EAC" w14:textId="77777777" w:rsidR="000236DD" w:rsidRDefault="000236DD" w:rsidP="000236DD">
      <w:pPr>
        <w:pStyle w:val="PL"/>
      </w:pPr>
      <w:r>
        <w:t xml:space="preserve">      operationId: GetSharedData</w:t>
      </w:r>
    </w:p>
    <w:p w14:paraId="5D71CF03" w14:textId="77777777" w:rsidR="000236DD" w:rsidRDefault="000236DD" w:rsidP="000236DD">
      <w:pPr>
        <w:pStyle w:val="PL"/>
      </w:pPr>
      <w:r>
        <w:t xml:space="preserve">      tags:</w:t>
      </w:r>
    </w:p>
    <w:p w14:paraId="721FA0D2" w14:textId="77777777" w:rsidR="000236DD" w:rsidRDefault="000236DD" w:rsidP="000236DD">
      <w:pPr>
        <w:pStyle w:val="PL"/>
      </w:pPr>
      <w:r>
        <w:t xml:space="preserve">        - Retrieval of shared data</w:t>
      </w:r>
    </w:p>
    <w:p w14:paraId="4269865C" w14:textId="77777777" w:rsidR="000236DD" w:rsidRDefault="000236DD" w:rsidP="000236DD">
      <w:pPr>
        <w:pStyle w:val="PL"/>
      </w:pPr>
      <w:r>
        <w:t xml:space="preserve">      security:</w:t>
      </w:r>
    </w:p>
    <w:p w14:paraId="65544AD1" w14:textId="77777777" w:rsidR="000236DD" w:rsidRDefault="000236DD" w:rsidP="000236DD">
      <w:pPr>
        <w:pStyle w:val="PL"/>
      </w:pPr>
      <w:r>
        <w:t xml:space="preserve">        - {}</w:t>
      </w:r>
    </w:p>
    <w:p w14:paraId="6DC71422" w14:textId="77777777" w:rsidR="000236DD" w:rsidRDefault="000236DD" w:rsidP="000236DD">
      <w:pPr>
        <w:pStyle w:val="PL"/>
      </w:pPr>
      <w:r>
        <w:t xml:space="preserve">        - oAuth2ClientCredentials:</w:t>
      </w:r>
    </w:p>
    <w:p w14:paraId="095C3EE3" w14:textId="77777777" w:rsidR="000236DD" w:rsidRDefault="000236DD" w:rsidP="000236DD">
      <w:pPr>
        <w:pStyle w:val="PL"/>
      </w:pPr>
      <w:r>
        <w:t xml:space="preserve">          - nudm-sdm</w:t>
      </w:r>
    </w:p>
    <w:p w14:paraId="32E5388C" w14:textId="77777777" w:rsidR="000236DD" w:rsidRDefault="000236DD" w:rsidP="000236DD">
      <w:pPr>
        <w:pStyle w:val="PL"/>
      </w:pPr>
      <w:r>
        <w:t xml:space="preserve">        - oAuth2ClientCredentials:</w:t>
      </w:r>
    </w:p>
    <w:p w14:paraId="1EB72189" w14:textId="77777777" w:rsidR="000236DD" w:rsidRDefault="000236DD" w:rsidP="000236DD">
      <w:pPr>
        <w:pStyle w:val="PL"/>
      </w:pPr>
      <w:r>
        <w:t xml:space="preserve">          - nudm-sdm</w:t>
      </w:r>
    </w:p>
    <w:p w14:paraId="728E53F7" w14:textId="77777777" w:rsidR="000236DD" w:rsidRDefault="000236DD" w:rsidP="000236DD">
      <w:pPr>
        <w:pStyle w:val="PL"/>
      </w:pPr>
      <w:r>
        <w:t xml:space="preserve">          - nudm-sdm:shared-data:read</w:t>
      </w:r>
    </w:p>
    <w:p w14:paraId="59382AB5" w14:textId="77777777" w:rsidR="000236DD" w:rsidRDefault="000236DD" w:rsidP="000236DD">
      <w:pPr>
        <w:pStyle w:val="PL"/>
      </w:pPr>
      <w:r>
        <w:t xml:space="preserve">      parameters:</w:t>
      </w:r>
    </w:p>
    <w:p w14:paraId="5ACB44E2" w14:textId="77777777" w:rsidR="000236DD" w:rsidRDefault="000236DD" w:rsidP="000236DD">
      <w:pPr>
        <w:pStyle w:val="PL"/>
      </w:pPr>
      <w:r>
        <w:t xml:space="preserve">        - name: shared-data-ids</w:t>
      </w:r>
    </w:p>
    <w:p w14:paraId="431E77DB" w14:textId="77777777" w:rsidR="000236DD" w:rsidRDefault="000236DD" w:rsidP="000236DD">
      <w:pPr>
        <w:pStyle w:val="PL"/>
      </w:pPr>
      <w:r>
        <w:t xml:space="preserve">          in: query</w:t>
      </w:r>
    </w:p>
    <w:p w14:paraId="02E8D9AA" w14:textId="77777777" w:rsidR="000236DD" w:rsidRDefault="000236DD" w:rsidP="000236DD">
      <w:pPr>
        <w:pStyle w:val="PL"/>
      </w:pPr>
      <w:r>
        <w:t xml:space="preserve">          description: List of shared data ids</w:t>
      </w:r>
    </w:p>
    <w:p w14:paraId="39F2FEB6" w14:textId="77777777" w:rsidR="000236DD" w:rsidRDefault="000236DD" w:rsidP="000236DD">
      <w:pPr>
        <w:pStyle w:val="PL"/>
      </w:pPr>
      <w:r>
        <w:t xml:space="preserve">          required: true</w:t>
      </w:r>
    </w:p>
    <w:p w14:paraId="3A226F8D" w14:textId="77777777" w:rsidR="000236DD" w:rsidRDefault="000236DD" w:rsidP="000236DD">
      <w:pPr>
        <w:pStyle w:val="PL"/>
      </w:pPr>
      <w:r>
        <w:t xml:space="preserve">          style: form</w:t>
      </w:r>
    </w:p>
    <w:p w14:paraId="561E4020" w14:textId="77777777" w:rsidR="000236DD" w:rsidRDefault="000236DD" w:rsidP="000236DD">
      <w:pPr>
        <w:pStyle w:val="PL"/>
      </w:pPr>
      <w:r>
        <w:t xml:space="preserve">          explode: false</w:t>
      </w:r>
    </w:p>
    <w:p w14:paraId="618EE58A" w14:textId="77777777" w:rsidR="000236DD" w:rsidRDefault="000236DD" w:rsidP="000236DD">
      <w:pPr>
        <w:pStyle w:val="PL"/>
      </w:pPr>
      <w:r>
        <w:t xml:space="preserve">          schema:</w:t>
      </w:r>
    </w:p>
    <w:p w14:paraId="4208B7C6" w14:textId="77777777" w:rsidR="000236DD" w:rsidRDefault="000236DD" w:rsidP="000236DD">
      <w:pPr>
        <w:pStyle w:val="PL"/>
      </w:pPr>
      <w:r>
        <w:t xml:space="preserve">             $ref: '#/components/schemas/SharedDataIds'</w:t>
      </w:r>
    </w:p>
    <w:p w14:paraId="637EFC32" w14:textId="77777777" w:rsidR="000236DD" w:rsidRDefault="000236DD" w:rsidP="000236DD">
      <w:pPr>
        <w:pStyle w:val="PL"/>
      </w:pPr>
      <w:r>
        <w:t xml:space="preserve">        - name: supportedFeatures</w:t>
      </w:r>
    </w:p>
    <w:p w14:paraId="199DFF21" w14:textId="77777777" w:rsidR="000236DD" w:rsidRDefault="000236DD" w:rsidP="000236DD">
      <w:pPr>
        <w:pStyle w:val="PL"/>
      </w:pPr>
      <w:r>
        <w:t xml:space="preserve">          in: query</w:t>
      </w:r>
    </w:p>
    <w:p w14:paraId="5D515D38" w14:textId="77777777" w:rsidR="000236DD" w:rsidRDefault="000236DD" w:rsidP="000236DD">
      <w:pPr>
        <w:pStyle w:val="PL"/>
      </w:pPr>
      <w:r>
        <w:t xml:space="preserve">          deprecated: true</w:t>
      </w:r>
    </w:p>
    <w:p w14:paraId="15720B15" w14:textId="77777777" w:rsidR="000236DD" w:rsidRDefault="000236DD" w:rsidP="000236DD">
      <w:pPr>
        <w:pStyle w:val="PL"/>
      </w:pPr>
      <w:r>
        <w:t xml:space="preserve">          description: Supported Features; this query parameter should not be used</w:t>
      </w:r>
    </w:p>
    <w:p w14:paraId="531FE105" w14:textId="77777777" w:rsidR="000236DD" w:rsidRDefault="000236DD" w:rsidP="000236DD">
      <w:pPr>
        <w:pStyle w:val="PL"/>
      </w:pPr>
      <w:r>
        <w:t xml:space="preserve">          schema:</w:t>
      </w:r>
    </w:p>
    <w:p w14:paraId="09086618" w14:textId="77777777" w:rsidR="000236DD" w:rsidRDefault="000236DD" w:rsidP="000236DD">
      <w:pPr>
        <w:pStyle w:val="PL"/>
      </w:pPr>
      <w:r>
        <w:t xml:space="preserve">             $ref: 'TS29571_CommonData.yaml#/components/schemas/SupportedFeatures'</w:t>
      </w:r>
    </w:p>
    <w:p w14:paraId="22416210" w14:textId="77777777" w:rsidR="000236DD" w:rsidRDefault="000236DD" w:rsidP="000236DD">
      <w:pPr>
        <w:pStyle w:val="PL"/>
      </w:pPr>
      <w:r>
        <w:t xml:space="preserve">        - name: supported-features</w:t>
      </w:r>
    </w:p>
    <w:p w14:paraId="415BD442" w14:textId="77777777" w:rsidR="000236DD" w:rsidRDefault="000236DD" w:rsidP="000236DD">
      <w:pPr>
        <w:pStyle w:val="PL"/>
      </w:pPr>
      <w:r>
        <w:t xml:space="preserve">          in: query</w:t>
      </w:r>
    </w:p>
    <w:p w14:paraId="7AEAB6A6" w14:textId="77777777" w:rsidR="000236DD" w:rsidRDefault="000236DD" w:rsidP="000236DD">
      <w:pPr>
        <w:pStyle w:val="PL"/>
      </w:pPr>
      <w:r>
        <w:t xml:space="preserve">          description: Supported Features</w:t>
      </w:r>
    </w:p>
    <w:p w14:paraId="196DF3DF" w14:textId="77777777" w:rsidR="000236DD" w:rsidRDefault="000236DD" w:rsidP="000236DD">
      <w:pPr>
        <w:pStyle w:val="PL"/>
      </w:pPr>
      <w:r>
        <w:t xml:space="preserve">          schema:</w:t>
      </w:r>
    </w:p>
    <w:p w14:paraId="2A316557" w14:textId="77777777" w:rsidR="000236DD" w:rsidRDefault="000236DD" w:rsidP="000236DD">
      <w:pPr>
        <w:pStyle w:val="PL"/>
      </w:pPr>
      <w:r>
        <w:t xml:space="preserve">             $ref: 'TS29571_CommonData.yaml#/components/schemas/SupportedFeatures'</w:t>
      </w:r>
    </w:p>
    <w:p w14:paraId="44097E57" w14:textId="77777777" w:rsidR="000236DD" w:rsidRDefault="000236DD" w:rsidP="000236DD">
      <w:pPr>
        <w:pStyle w:val="PL"/>
        <w:rPr>
          <w:lang w:val="en-US"/>
        </w:rPr>
      </w:pPr>
      <w:r>
        <w:rPr>
          <w:lang w:val="en-US"/>
        </w:rPr>
        <w:t xml:space="preserve">        - name: If-None-Match</w:t>
      </w:r>
    </w:p>
    <w:p w14:paraId="3B40B13D" w14:textId="77777777" w:rsidR="000236DD" w:rsidRDefault="000236DD" w:rsidP="000236DD">
      <w:pPr>
        <w:pStyle w:val="PL"/>
        <w:rPr>
          <w:lang w:val="en-US"/>
        </w:rPr>
      </w:pPr>
      <w:r>
        <w:rPr>
          <w:lang w:val="en-US"/>
        </w:rPr>
        <w:t xml:space="preserve">          in: header</w:t>
      </w:r>
    </w:p>
    <w:p w14:paraId="3BDC3EA3" w14:textId="77777777" w:rsidR="000236DD" w:rsidRDefault="000236DD" w:rsidP="000236DD">
      <w:pPr>
        <w:pStyle w:val="PL"/>
        <w:rPr>
          <w:lang w:val="en-US"/>
        </w:rPr>
      </w:pPr>
      <w:r>
        <w:rPr>
          <w:lang w:val="en-US"/>
        </w:rPr>
        <w:t xml:space="preserve">          description: Validator for conditional requests, as described in RFC 7232, 3.2</w:t>
      </w:r>
    </w:p>
    <w:p w14:paraId="0B5BC604" w14:textId="77777777" w:rsidR="000236DD" w:rsidRDefault="000236DD" w:rsidP="000236DD">
      <w:pPr>
        <w:pStyle w:val="PL"/>
        <w:rPr>
          <w:lang w:val="en-US"/>
        </w:rPr>
      </w:pPr>
      <w:r>
        <w:rPr>
          <w:lang w:val="en-US"/>
        </w:rPr>
        <w:t xml:space="preserve">          schema:</w:t>
      </w:r>
    </w:p>
    <w:p w14:paraId="5AC82FEA" w14:textId="77777777" w:rsidR="000236DD" w:rsidRDefault="000236DD" w:rsidP="000236DD">
      <w:pPr>
        <w:pStyle w:val="PL"/>
        <w:rPr>
          <w:lang w:val="en-US"/>
        </w:rPr>
      </w:pPr>
      <w:r>
        <w:rPr>
          <w:lang w:val="en-US"/>
        </w:rPr>
        <w:t xml:space="preserve">            type: string</w:t>
      </w:r>
    </w:p>
    <w:p w14:paraId="4CE30125" w14:textId="77777777" w:rsidR="000236DD" w:rsidRDefault="000236DD" w:rsidP="000236DD">
      <w:pPr>
        <w:pStyle w:val="PL"/>
        <w:rPr>
          <w:lang w:val="en-US"/>
        </w:rPr>
      </w:pPr>
      <w:r>
        <w:rPr>
          <w:lang w:val="en-US"/>
        </w:rPr>
        <w:t xml:space="preserve">        - name: If-Modified-Since</w:t>
      </w:r>
    </w:p>
    <w:p w14:paraId="3BAFB9D0" w14:textId="77777777" w:rsidR="000236DD" w:rsidRDefault="000236DD" w:rsidP="000236DD">
      <w:pPr>
        <w:pStyle w:val="PL"/>
        <w:rPr>
          <w:lang w:val="en-US"/>
        </w:rPr>
      </w:pPr>
      <w:r>
        <w:rPr>
          <w:lang w:val="en-US"/>
        </w:rPr>
        <w:t xml:space="preserve">          in: header</w:t>
      </w:r>
    </w:p>
    <w:p w14:paraId="5F784471" w14:textId="77777777" w:rsidR="000236DD" w:rsidRDefault="000236DD" w:rsidP="000236DD">
      <w:pPr>
        <w:pStyle w:val="PL"/>
        <w:rPr>
          <w:lang w:val="en-US"/>
        </w:rPr>
      </w:pPr>
      <w:r>
        <w:rPr>
          <w:lang w:val="en-US"/>
        </w:rPr>
        <w:t xml:space="preserve">          description: Validator for conditional requests, as described in RFC 7232, 3.3</w:t>
      </w:r>
    </w:p>
    <w:p w14:paraId="23E681C3" w14:textId="77777777" w:rsidR="000236DD" w:rsidRDefault="000236DD" w:rsidP="000236DD">
      <w:pPr>
        <w:pStyle w:val="PL"/>
        <w:rPr>
          <w:lang w:val="en-US"/>
        </w:rPr>
      </w:pPr>
      <w:r>
        <w:rPr>
          <w:lang w:val="en-US"/>
        </w:rPr>
        <w:t xml:space="preserve">          schema:</w:t>
      </w:r>
    </w:p>
    <w:p w14:paraId="5D0CE018" w14:textId="77777777" w:rsidR="000236DD" w:rsidRDefault="000236DD" w:rsidP="000236DD">
      <w:pPr>
        <w:pStyle w:val="PL"/>
        <w:rPr>
          <w:lang w:val="en-US"/>
        </w:rPr>
      </w:pPr>
      <w:r>
        <w:rPr>
          <w:lang w:val="en-US"/>
        </w:rPr>
        <w:t xml:space="preserve">            type: string</w:t>
      </w:r>
    </w:p>
    <w:p w14:paraId="51FDD2C8" w14:textId="77777777" w:rsidR="000236DD" w:rsidRDefault="000236DD" w:rsidP="000236DD">
      <w:pPr>
        <w:pStyle w:val="PL"/>
      </w:pPr>
      <w:r>
        <w:t xml:space="preserve">      responses:</w:t>
      </w:r>
    </w:p>
    <w:p w14:paraId="118C293C" w14:textId="77777777" w:rsidR="000236DD" w:rsidRDefault="000236DD" w:rsidP="000236DD">
      <w:pPr>
        <w:pStyle w:val="PL"/>
      </w:pPr>
      <w:r>
        <w:t xml:space="preserve">        '200':</w:t>
      </w:r>
    </w:p>
    <w:p w14:paraId="4916AFD3" w14:textId="77777777" w:rsidR="000236DD" w:rsidRDefault="000236DD" w:rsidP="000236DD">
      <w:pPr>
        <w:pStyle w:val="PL"/>
      </w:pPr>
      <w:r>
        <w:t xml:space="preserve">          description: Expected response to a valid request</w:t>
      </w:r>
    </w:p>
    <w:p w14:paraId="06640101" w14:textId="77777777" w:rsidR="000236DD" w:rsidRDefault="000236DD" w:rsidP="000236DD">
      <w:pPr>
        <w:pStyle w:val="PL"/>
      </w:pPr>
      <w:r>
        <w:t xml:space="preserve">          content:</w:t>
      </w:r>
    </w:p>
    <w:p w14:paraId="4587448D" w14:textId="77777777" w:rsidR="000236DD" w:rsidRDefault="000236DD" w:rsidP="000236DD">
      <w:pPr>
        <w:pStyle w:val="PL"/>
      </w:pPr>
      <w:r>
        <w:t xml:space="preserve">            application/json:</w:t>
      </w:r>
    </w:p>
    <w:p w14:paraId="715DB01C" w14:textId="77777777" w:rsidR="000236DD" w:rsidRDefault="000236DD" w:rsidP="000236DD">
      <w:pPr>
        <w:pStyle w:val="PL"/>
      </w:pPr>
      <w:r>
        <w:t xml:space="preserve">              schema:</w:t>
      </w:r>
    </w:p>
    <w:p w14:paraId="323A08AD" w14:textId="77777777" w:rsidR="000236DD" w:rsidRDefault="000236DD" w:rsidP="000236DD">
      <w:pPr>
        <w:pStyle w:val="PL"/>
      </w:pPr>
      <w:r>
        <w:t xml:space="preserve">                type: array</w:t>
      </w:r>
    </w:p>
    <w:p w14:paraId="776B9AE7" w14:textId="77777777" w:rsidR="000236DD" w:rsidRDefault="000236DD" w:rsidP="000236DD">
      <w:pPr>
        <w:pStyle w:val="PL"/>
      </w:pPr>
      <w:r>
        <w:t xml:space="preserve">                items:</w:t>
      </w:r>
    </w:p>
    <w:p w14:paraId="762289C0" w14:textId="77777777" w:rsidR="000236DD" w:rsidRDefault="000236DD" w:rsidP="000236DD">
      <w:pPr>
        <w:pStyle w:val="PL"/>
      </w:pPr>
      <w:r>
        <w:t xml:space="preserve">                  $ref: '#/components/schemas/SharedData'</w:t>
      </w:r>
    </w:p>
    <w:p w14:paraId="260B7214" w14:textId="77777777" w:rsidR="000236DD" w:rsidRDefault="000236DD" w:rsidP="000236DD">
      <w:pPr>
        <w:pStyle w:val="PL"/>
        <w:rPr>
          <w:lang w:val="en-US"/>
        </w:rPr>
      </w:pPr>
      <w:r>
        <w:rPr>
          <w:lang w:val="en-US"/>
        </w:rPr>
        <w:t xml:space="preserve">          headers:</w:t>
      </w:r>
    </w:p>
    <w:p w14:paraId="20242F53" w14:textId="77777777" w:rsidR="000236DD" w:rsidRDefault="000236DD" w:rsidP="000236DD">
      <w:pPr>
        <w:pStyle w:val="PL"/>
        <w:rPr>
          <w:lang w:val="en-US"/>
        </w:rPr>
      </w:pPr>
      <w:r>
        <w:rPr>
          <w:lang w:val="en-US"/>
        </w:rPr>
        <w:t xml:space="preserve">            Cache-Control:</w:t>
      </w:r>
    </w:p>
    <w:p w14:paraId="273856A0" w14:textId="77777777" w:rsidR="000236DD" w:rsidRDefault="000236DD" w:rsidP="000236DD">
      <w:pPr>
        <w:pStyle w:val="PL"/>
        <w:rPr>
          <w:lang w:val="en-US"/>
        </w:rPr>
      </w:pPr>
      <w:r>
        <w:rPr>
          <w:lang w:val="en-US"/>
        </w:rPr>
        <w:t xml:space="preserve">              description: Cache-Control containing max-age, as described in RFC 7234, 5.2</w:t>
      </w:r>
    </w:p>
    <w:p w14:paraId="375FF8F0" w14:textId="77777777" w:rsidR="000236DD" w:rsidRDefault="000236DD" w:rsidP="000236DD">
      <w:pPr>
        <w:pStyle w:val="PL"/>
        <w:rPr>
          <w:lang w:val="en-US"/>
        </w:rPr>
      </w:pPr>
      <w:r>
        <w:rPr>
          <w:lang w:val="en-US"/>
        </w:rPr>
        <w:t xml:space="preserve">              schema:</w:t>
      </w:r>
    </w:p>
    <w:p w14:paraId="77DDED98" w14:textId="77777777" w:rsidR="000236DD" w:rsidRDefault="000236DD" w:rsidP="000236DD">
      <w:pPr>
        <w:pStyle w:val="PL"/>
        <w:rPr>
          <w:lang w:val="en-US"/>
        </w:rPr>
      </w:pPr>
      <w:r>
        <w:rPr>
          <w:lang w:val="en-US"/>
        </w:rPr>
        <w:t xml:space="preserve">                type: string</w:t>
      </w:r>
    </w:p>
    <w:p w14:paraId="17F0DB54" w14:textId="77777777" w:rsidR="000236DD" w:rsidRDefault="000236DD" w:rsidP="000236DD">
      <w:pPr>
        <w:pStyle w:val="PL"/>
        <w:rPr>
          <w:lang w:val="en-US"/>
        </w:rPr>
      </w:pPr>
      <w:r>
        <w:rPr>
          <w:lang w:val="en-US"/>
        </w:rPr>
        <w:t xml:space="preserve">            ETag:</w:t>
      </w:r>
    </w:p>
    <w:p w14:paraId="0E1AE9C7" w14:textId="77777777" w:rsidR="000236DD" w:rsidRDefault="000236DD" w:rsidP="000236DD">
      <w:pPr>
        <w:pStyle w:val="PL"/>
        <w:rPr>
          <w:lang w:val="en-US"/>
        </w:rPr>
      </w:pPr>
      <w:r>
        <w:rPr>
          <w:lang w:val="en-US"/>
        </w:rPr>
        <w:t xml:space="preserve">              description: Entity Tag, containing a strong validator, as described in RFC 7232, 2.3</w:t>
      </w:r>
    </w:p>
    <w:p w14:paraId="39873CFA" w14:textId="77777777" w:rsidR="000236DD" w:rsidRDefault="000236DD" w:rsidP="000236DD">
      <w:pPr>
        <w:pStyle w:val="PL"/>
        <w:rPr>
          <w:lang w:val="en-US"/>
        </w:rPr>
      </w:pPr>
      <w:r>
        <w:rPr>
          <w:lang w:val="en-US"/>
        </w:rPr>
        <w:t xml:space="preserve">              schema:</w:t>
      </w:r>
    </w:p>
    <w:p w14:paraId="143B19D1" w14:textId="77777777" w:rsidR="000236DD" w:rsidRDefault="000236DD" w:rsidP="000236DD">
      <w:pPr>
        <w:pStyle w:val="PL"/>
        <w:rPr>
          <w:lang w:val="en-US"/>
        </w:rPr>
      </w:pPr>
      <w:r>
        <w:rPr>
          <w:lang w:val="en-US"/>
        </w:rPr>
        <w:t xml:space="preserve">                type: string</w:t>
      </w:r>
    </w:p>
    <w:p w14:paraId="3A5A15FB" w14:textId="77777777" w:rsidR="000236DD" w:rsidRDefault="000236DD" w:rsidP="000236DD">
      <w:pPr>
        <w:pStyle w:val="PL"/>
        <w:rPr>
          <w:lang w:val="en-US"/>
        </w:rPr>
      </w:pPr>
      <w:r>
        <w:rPr>
          <w:lang w:val="en-US"/>
        </w:rPr>
        <w:t xml:space="preserve">            Last-Modified:</w:t>
      </w:r>
    </w:p>
    <w:p w14:paraId="2D0A1AB9" w14:textId="77777777" w:rsidR="000236DD" w:rsidRDefault="000236DD" w:rsidP="000236DD">
      <w:pPr>
        <w:pStyle w:val="PL"/>
        <w:rPr>
          <w:lang w:val="en-US"/>
        </w:rPr>
      </w:pPr>
      <w:r>
        <w:rPr>
          <w:lang w:val="en-US"/>
        </w:rPr>
        <w:t xml:space="preserve">              description: Timestamp for last modification of the resource, as described in RFC 7232, 2.2</w:t>
      </w:r>
    </w:p>
    <w:p w14:paraId="77AFEB31" w14:textId="77777777" w:rsidR="000236DD" w:rsidRDefault="000236DD" w:rsidP="000236DD">
      <w:pPr>
        <w:pStyle w:val="PL"/>
        <w:rPr>
          <w:lang w:val="en-US"/>
        </w:rPr>
      </w:pPr>
      <w:r>
        <w:rPr>
          <w:lang w:val="en-US"/>
        </w:rPr>
        <w:t xml:space="preserve">              schema:</w:t>
      </w:r>
    </w:p>
    <w:p w14:paraId="32DEBBA6" w14:textId="77777777" w:rsidR="000236DD" w:rsidRDefault="000236DD" w:rsidP="000236DD">
      <w:pPr>
        <w:pStyle w:val="PL"/>
        <w:rPr>
          <w:lang w:val="en-US"/>
        </w:rPr>
      </w:pPr>
      <w:r>
        <w:rPr>
          <w:lang w:val="en-US"/>
        </w:rPr>
        <w:t xml:space="preserve">                type: string</w:t>
      </w:r>
    </w:p>
    <w:p w14:paraId="25D1AB18" w14:textId="77777777" w:rsidR="000236DD" w:rsidRDefault="000236DD" w:rsidP="000236DD">
      <w:pPr>
        <w:pStyle w:val="PL"/>
        <w:rPr>
          <w:lang w:val="en-US"/>
        </w:rPr>
      </w:pPr>
      <w:r>
        <w:rPr>
          <w:lang w:val="en-US"/>
        </w:rPr>
        <w:t xml:space="preserve">        '400':</w:t>
      </w:r>
    </w:p>
    <w:p w14:paraId="779D7EBF" w14:textId="77777777" w:rsidR="000236DD" w:rsidRDefault="000236DD" w:rsidP="000236DD">
      <w:pPr>
        <w:pStyle w:val="PL"/>
      </w:pPr>
      <w:r>
        <w:rPr>
          <w:lang w:val="en-US"/>
        </w:rPr>
        <w:t xml:space="preserve">          </w:t>
      </w:r>
      <w:r>
        <w:t>$ref: 'TS29571_CommonData.yaml#/components/responses/400'</w:t>
      </w:r>
    </w:p>
    <w:p w14:paraId="70146D14" w14:textId="77777777" w:rsidR="000236DD" w:rsidRDefault="000236DD" w:rsidP="000236DD">
      <w:pPr>
        <w:pStyle w:val="PL"/>
        <w:rPr>
          <w:lang w:val="en-US"/>
        </w:rPr>
      </w:pPr>
      <w:r>
        <w:rPr>
          <w:lang w:val="en-US"/>
        </w:rPr>
        <w:t xml:space="preserve">        '401':</w:t>
      </w:r>
    </w:p>
    <w:p w14:paraId="5AA996AB" w14:textId="77777777" w:rsidR="000236DD" w:rsidRDefault="000236DD" w:rsidP="000236DD">
      <w:pPr>
        <w:pStyle w:val="PL"/>
      </w:pPr>
      <w:r>
        <w:rPr>
          <w:lang w:val="en-US"/>
        </w:rPr>
        <w:t xml:space="preserve">          $ref: 'TS29571_CommonData.yaml#/components/responses/401'</w:t>
      </w:r>
    </w:p>
    <w:p w14:paraId="37060872" w14:textId="77777777" w:rsidR="000236DD" w:rsidRDefault="000236DD" w:rsidP="000236DD">
      <w:pPr>
        <w:pStyle w:val="PL"/>
        <w:rPr>
          <w:lang w:val="en-US"/>
        </w:rPr>
      </w:pPr>
      <w:r>
        <w:rPr>
          <w:lang w:val="en-US"/>
        </w:rPr>
        <w:t xml:space="preserve">        '403':</w:t>
      </w:r>
    </w:p>
    <w:p w14:paraId="7D7ECD95" w14:textId="77777777" w:rsidR="000236DD" w:rsidRDefault="000236DD" w:rsidP="000236DD">
      <w:pPr>
        <w:pStyle w:val="PL"/>
        <w:rPr>
          <w:lang w:val="en-US"/>
        </w:rPr>
      </w:pPr>
      <w:r>
        <w:rPr>
          <w:lang w:val="en-US"/>
        </w:rPr>
        <w:t xml:space="preserve">          $ref: 'TS29571_CommonData.yaml#/components/responses/403'</w:t>
      </w:r>
    </w:p>
    <w:p w14:paraId="04A1DAF9" w14:textId="77777777" w:rsidR="000236DD" w:rsidRDefault="000236DD" w:rsidP="000236DD">
      <w:pPr>
        <w:pStyle w:val="PL"/>
      </w:pPr>
      <w:r>
        <w:t xml:space="preserve">        '404':</w:t>
      </w:r>
    </w:p>
    <w:p w14:paraId="505A3016" w14:textId="77777777" w:rsidR="000236DD" w:rsidRDefault="000236DD" w:rsidP="000236DD">
      <w:pPr>
        <w:pStyle w:val="PL"/>
        <w:rPr>
          <w:lang w:val="en-US"/>
        </w:rPr>
      </w:pPr>
      <w:r>
        <w:rPr>
          <w:lang w:val="en-US"/>
        </w:rPr>
        <w:t xml:space="preserve">          $ref: 'TS29571_CommonData.yaml#/components/responses/404'</w:t>
      </w:r>
    </w:p>
    <w:p w14:paraId="2EF3AD96" w14:textId="77777777" w:rsidR="000236DD" w:rsidRDefault="000236DD" w:rsidP="000236DD">
      <w:pPr>
        <w:pStyle w:val="PL"/>
        <w:rPr>
          <w:lang w:val="en-US"/>
        </w:rPr>
      </w:pPr>
      <w:r>
        <w:rPr>
          <w:lang w:val="en-US"/>
        </w:rPr>
        <w:t xml:space="preserve">        '406':</w:t>
      </w:r>
    </w:p>
    <w:p w14:paraId="5557150E" w14:textId="77777777" w:rsidR="000236DD" w:rsidRDefault="000236DD" w:rsidP="000236DD">
      <w:pPr>
        <w:pStyle w:val="PL"/>
      </w:pPr>
      <w:r>
        <w:rPr>
          <w:lang w:val="en-US"/>
        </w:rPr>
        <w:t xml:space="preserve">          $ref: 'TS29571_CommonData.yaml#/components/responses/406'</w:t>
      </w:r>
    </w:p>
    <w:p w14:paraId="08CF9175" w14:textId="77777777" w:rsidR="000236DD" w:rsidRDefault="000236DD" w:rsidP="000236DD">
      <w:pPr>
        <w:pStyle w:val="PL"/>
        <w:rPr>
          <w:lang w:val="en-US"/>
        </w:rPr>
      </w:pPr>
      <w:r>
        <w:rPr>
          <w:lang w:val="en-US"/>
        </w:rPr>
        <w:t xml:space="preserve">        '429':</w:t>
      </w:r>
    </w:p>
    <w:p w14:paraId="1E0BE10A" w14:textId="77777777" w:rsidR="000236DD" w:rsidRDefault="000236DD" w:rsidP="000236DD">
      <w:pPr>
        <w:pStyle w:val="PL"/>
      </w:pPr>
      <w:r>
        <w:rPr>
          <w:lang w:val="en-US"/>
        </w:rPr>
        <w:t xml:space="preserve">          $ref: 'TS29571_CommonData.yaml#/components/responses/429'</w:t>
      </w:r>
    </w:p>
    <w:p w14:paraId="48C50490" w14:textId="77777777" w:rsidR="000236DD" w:rsidRDefault="000236DD" w:rsidP="000236DD">
      <w:pPr>
        <w:pStyle w:val="PL"/>
        <w:rPr>
          <w:lang w:val="en-US"/>
        </w:rPr>
      </w:pPr>
      <w:r>
        <w:rPr>
          <w:lang w:val="en-US"/>
        </w:rPr>
        <w:t xml:space="preserve">        '500':</w:t>
      </w:r>
    </w:p>
    <w:p w14:paraId="494CF08A" w14:textId="77777777" w:rsidR="000236DD" w:rsidRDefault="000236DD" w:rsidP="000236DD">
      <w:pPr>
        <w:pStyle w:val="PL"/>
      </w:pPr>
      <w:r>
        <w:rPr>
          <w:lang w:val="en-US"/>
        </w:rPr>
        <w:t xml:space="preserve">          </w:t>
      </w:r>
      <w:r>
        <w:t>$ref: 'TS29571_CommonData.yaml#/components/responses/500'</w:t>
      </w:r>
    </w:p>
    <w:p w14:paraId="27B4AB03" w14:textId="77777777" w:rsidR="000236DD" w:rsidRDefault="000236DD" w:rsidP="000236DD">
      <w:pPr>
        <w:pStyle w:val="PL"/>
        <w:rPr>
          <w:lang w:val="en-US"/>
        </w:rPr>
      </w:pPr>
      <w:r>
        <w:rPr>
          <w:lang w:val="en-US"/>
        </w:rPr>
        <w:t xml:space="preserve">        '502':</w:t>
      </w:r>
    </w:p>
    <w:p w14:paraId="59115380" w14:textId="77777777" w:rsidR="000236DD" w:rsidRDefault="000236DD" w:rsidP="000236DD">
      <w:pPr>
        <w:pStyle w:val="PL"/>
      </w:pPr>
      <w:r>
        <w:rPr>
          <w:lang w:val="en-US"/>
        </w:rPr>
        <w:t xml:space="preserve">          $ref: 'TS29571_CommonData.yaml#/components/responses/502'</w:t>
      </w:r>
    </w:p>
    <w:p w14:paraId="08BD454C" w14:textId="77777777" w:rsidR="000236DD" w:rsidRDefault="000236DD" w:rsidP="000236DD">
      <w:pPr>
        <w:pStyle w:val="PL"/>
        <w:rPr>
          <w:lang w:val="en-US"/>
        </w:rPr>
      </w:pPr>
      <w:r>
        <w:rPr>
          <w:lang w:val="en-US"/>
        </w:rPr>
        <w:t xml:space="preserve">        '503':</w:t>
      </w:r>
    </w:p>
    <w:p w14:paraId="60182862" w14:textId="77777777" w:rsidR="000236DD" w:rsidRDefault="000236DD" w:rsidP="000236DD">
      <w:pPr>
        <w:pStyle w:val="PL"/>
        <w:rPr>
          <w:lang w:val="en-US"/>
        </w:rPr>
      </w:pPr>
      <w:r>
        <w:t xml:space="preserve">          $ref: 'TS29571_CommonData.yaml#/components/responses/503'</w:t>
      </w:r>
    </w:p>
    <w:p w14:paraId="19D22526" w14:textId="77777777" w:rsidR="000236DD" w:rsidRDefault="000236DD" w:rsidP="000236DD">
      <w:pPr>
        <w:pStyle w:val="PL"/>
      </w:pPr>
      <w:r>
        <w:t xml:space="preserve">        default:</w:t>
      </w:r>
    </w:p>
    <w:p w14:paraId="2DE7EBB6" w14:textId="77777777" w:rsidR="000236DD" w:rsidRDefault="000236DD" w:rsidP="000236DD">
      <w:pPr>
        <w:pStyle w:val="PL"/>
      </w:pPr>
      <w:r>
        <w:t xml:space="preserve">          description: Unexpected error</w:t>
      </w:r>
    </w:p>
    <w:p w14:paraId="354A74D8" w14:textId="77777777" w:rsidR="000236DD" w:rsidRDefault="000236DD" w:rsidP="000236DD">
      <w:pPr>
        <w:pStyle w:val="PL"/>
      </w:pPr>
      <w:r>
        <w:t xml:space="preserve">  /shared-data-subscriptions:</w:t>
      </w:r>
    </w:p>
    <w:p w14:paraId="04714024" w14:textId="77777777" w:rsidR="000236DD" w:rsidRDefault="000236DD" w:rsidP="000236DD">
      <w:pPr>
        <w:pStyle w:val="PL"/>
      </w:pPr>
      <w:r>
        <w:t xml:space="preserve">    post:</w:t>
      </w:r>
    </w:p>
    <w:p w14:paraId="07B64500" w14:textId="77777777" w:rsidR="000236DD" w:rsidRDefault="000236DD" w:rsidP="000236DD">
      <w:pPr>
        <w:pStyle w:val="PL"/>
      </w:pPr>
      <w:r>
        <w:t xml:space="preserve">      summary: subscribe to notifications for shared data</w:t>
      </w:r>
    </w:p>
    <w:p w14:paraId="7681D302" w14:textId="77777777" w:rsidR="000236DD" w:rsidRDefault="000236DD" w:rsidP="000236DD">
      <w:pPr>
        <w:pStyle w:val="PL"/>
      </w:pPr>
      <w:r>
        <w:t xml:space="preserve">      operationId: SubscribeToSharedData</w:t>
      </w:r>
    </w:p>
    <w:p w14:paraId="6D88F4E7" w14:textId="77777777" w:rsidR="000236DD" w:rsidRDefault="000236DD" w:rsidP="000236DD">
      <w:pPr>
        <w:pStyle w:val="PL"/>
      </w:pPr>
      <w:r>
        <w:t xml:space="preserve">      tags:</w:t>
      </w:r>
    </w:p>
    <w:p w14:paraId="3A282174" w14:textId="77777777" w:rsidR="000236DD" w:rsidRDefault="000236DD" w:rsidP="000236DD">
      <w:pPr>
        <w:pStyle w:val="PL"/>
      </w:pPr>
      <w:r>
        <w:t xml:space="preserve">        - Subscription Creation for shared data</w:t>
      </w:r>
    </w:p>
    <w:p w14:paraId="30982965" w14:textId="77777777" w:rsidR="000236DD" w:rsidRDefault="000236DD" w:rsidP="000236DD">
      <w:pPr>
        <w:pStyle w:val="PL"/>
      </w:pPr>
      <w:r>
        <w:t xml:space="preserve">      security:</w:t>
      </w:r>
    </w:p>
    <w:p w14:paraId="5878E1C1" w14:textId="77777777" w:rsidR="000236DD" w:rsidRDefault="000236DD" w:rsidP="000236DD">
      <w:pPr>
        <w:pStyle w:val="PL"/>
      </w:pPr>
      <w:r>
        <w:t xml:space="preserve">        - {}</w:t>
      </w:r>
    </w:p>
    <w:p w14:paraId="30798FB1" w14:textId="77777777" w:rsidR="000236DD" w:rsidRDefault="000236DD" w:rsidP="000236DD">
      <w:pPr>
        <w:pStyle w:val="PL"/>
      </w:pPr>
      <w:r>
        <w:t xml:space="preserve">        - oAuth2ClientCredentials:</w:t>
      </w:r>
    </w:p>
    <w:p w14:paraId="428A4654" w14:textId="77777777" w:rsidR="000236DD" w:rsidRDefault="000236DD" w:rsidP="000236DD">
      <w:pPr>
        <w:pStyle w:val="PL"/>
      </w:pPr>
      <w:r>
        <w:t xml:space="preserve">          - nudm-sdm</w:t>
      </w:r>
    </w:p>
    <w:p w14:paraId="4DB8D3DD" w14:textId="77777777" w:rsidR="000236DD" w:rsidRDefault="000236DD" w:rsidP="000236DD">
      <w:pPr>
        <w:pStyle w:val="PL"/>
      </w:pPr>
      <w:r>
        <w:t xml:space="preserve">        - oAuth2ClientCredentials:</w:t>
      </w:r>
    </w:p>
    <w:p w14:paraId="46A4ACD6" w14:textId="77777777" w:rsidR="000236DD" w:rsidRDefault="000236DD" w:rsidP="000236DD">
      <w:pPr>
        <w:pStyle w:val="PL"/>
      </w:pPr>
      <w:r>
        <w:t xml:space="preserve">          - nudm-sdm</w:t>
      </w:r>
    </w:p>
    <w:p w14:paraId="368768A2" w14:textId="77777777" w:rsidR="000236DD" w:rsidRDefault="000236DD" w:rsidP="000236DD">
      <w:pPr>
        <w:pStyle w:val="PL"/>
      </w:pPr>
      <w:r>
        <w:t xml:space="preserve">          - nudm-sdm:shared-data-subscriptions:create</w:t>
      </w:r>
    </w:p>
    <w:p w14:paraId="03C5CEFF" w14:textId="77777777" w:rsidR="000236DD" w:rsidRDefault="000236DD" w:rsidP="000236DD">
      <w:pPr>
        <w:pStyle w:val="PL"/>
      </w:pPr>
      <w:r>
        <w:t xml:space="preserve">      requestBody:</w:t>
      </w:r>
    </w:p>
    <w:p w14:paraId="56A2AC55" w14:textId="77777777" w:rsidR="000236DD" w:rsidRDefault="000236DD" w:rsidP="000236DD">
      <w:pPr>
        <w:pStyle w:val="PL"/>
      </w:pPr>
      <w:r>
        <w:t xml:space="preserve">        content:</w:t>
      </w:r>
    </w:p>
    <w:p w14:paraId="39BA0C5A" w14:textId="77777777" w:rsidR="000236DD" w:rsidRDefault="000236DD" w:rsidP="000236DD">
      <w:pPr>
        <w:pStyle w:val="PL"/>
      </w:pPr>
      <w:r>
        <w:t xml:space="preserve">          application/json:</w:t>
      </w:r>
    </w:p>
    <w:p w14:paraId="31789982" w14:textId="77777777" w:rsidR="000236DD" w:rsidRDefault="000236DD" w:rsidP="000236DD">
      <w:pPr>
        <w:pStyle w:val="PL"/>
      </w:pPr>
      <w:r>
        <w:t xml:space="preserve">            schema:</w:t>
      </w:r>
    </w:p>
    <w:p w14:paraId="7AA5EEA2" w14:textId="77777777" w:rsidR="000236DD" w:rsidRDefault="000236DD" w:rsidP="000236DD">
      <w:pPr>
        <w:pStyle w:val="PL"/>
      </w:pPr>
      <w:r>
        <w:t xml:space="preserve">              $ref: '#/components/schemas/SdmSubscription'</w:t>
      </w:r>
    </w:p>
    <w:p w14:paraId="4AC0B7F5" w14:textId="77777777" w:rsidR="000236DD" w:rsidRDefault="000236DD" w:rsidP="000236DD">
      <w:pPr>
        <w:pStyle w:val="PL"/>
      </w:pPr>
      <w:r>
        <w:t xml:space="preserve">        required: true</w:t>
      </w:r>
    </w:p>
    <w:p w14:paraId="5E5E1CA0" w14:textId="77777777" w:rsidR="000236DD" w:rsidRDefault="000236DD" w:rsidP="000236DD">
      <w:pPr>
        <w:pStyle w:val="PL"/>
      </w:pPr>
      <w:r>
        <w:t xml:space="preserve">      responses:</w:t>
      </w:r>
    </w:p>
    <w:p w14:paraId="5B7D122C" w14:textId="77777777" w:rsidR="000236DD" w:rsidRDefault="000236DD" w:rsidP="000236DD">
      <w:pPr>
        <w:pStyle w:val="PL"/>
      </w:pPr>
      <w:r>
        <w:t xml:space="preserve">        '201':</w:t>
      </w:r>
    </w:p>
    <w:p w14:paraId="682EF8F9" w14:textId="77777777" w:rsidR="000236DD" w:rsidRDefault="000236DD" w:rsidP="000236DD">
      <w:pPr>
        <w:pStyle w:val="PL"/>
      </w:pPr>
      <w:r>
        <w:t xml:space="preserve">          description: Expected response to a valid request</w:t>
      </w:r>
    </w:p>
    <w:p w14:paraId="6D12643C" w14:textId="77777777" w:rsidR="000236DD" w:rsidRDefault="000236DD" w:rsidP="000236DD">
      <w:pPr>
        <w:pStyle w:val="PL"/>
      </w:pPr>
      <w:r>
        <w:t xml:space="preserve">          content:</w:t>
      </w:r>
    </w:p>
    <w:p w14:paraId="759C54B2" w14:textId="77777777" w:rsidR="000236DD" w:rsidRDefault="000236DD" w:rsidP="000236DD">
      <w:pPr>
        <w:pStyle w:val="PL"/>
      </w:pPr>
      <w:r>
        <w:t xml:space="preserve">            application/json:</w:t>
      </w:r>
    </w:p>
    <w:p w14:paraId="096A1718" w14:textId="77777777" w:rsidR="000236DD" w:rsidRDefault="000236DD" w:rsidP="000236DD">
      <w:pPr>
        <w:pStyle w:val="PL"/>
      </w:pPr>
      <w:r>
        <w:t xml:space="preserve">              schema:</w:t>
      </w:r>
    </w:p>
    <w:p w14:paraId="4604B2E2" w14:textId="77777777" w:rsidR="000236DD" w:rsidRDefault="000236DD" w:rsidP="000236DD">
      <w:pPr>
        <w:pStyle w:val="PL"/>
      </w:pPr>
      <w:r>
        <w:t xml:space="preserve">                $ref: '#/components/schemas/SdmSubscription'</w:t>
      </w:r>
    </w:p>
    <w:p w14:paraId="3D4F66A9" w14:textId="77777777" w:rsidR="000236DD" w:rsidRDefault="000236DD" w:rsidP="000236DD">
      <w:pPr>
        <w:pStyle w:val="PL"/>
      </w:pPr>
      <w:r>
        <w:t xml:space="preserve">          headers:</w:t>
      </w:r>
    </w:p>
    <w:p w14:paraId="2A224414" w14:textId="77777777" w:rsidR="000236DD" w:rsidRDefault="000236DD" w:rsidP="000236DD">
      <w:pPr>
        <w:pStyle w:val="PL"/>
      </w:pPr>
      <w:r>
        <w:t xml:space="preserve">            Location:</w:t>
      </w:r>
    </w:p>
    <w:p w14:paraId="7F9A6F34" w14:textId="77777777" w:rsidR="000236DD" w:rsidRDefault="000236DD" w:rsidP="000236DD">
      <w:pPr>
        <w:pStyle w:val="PL"/>
      </w:pPr>
      <w:r>
        <w:t xml:space="preserve">              description: 'Contains the URI of the newly created resource, according to the structure: {apiRoot}/nudm-sdm/&lt;apiVersion&gt;/shared-data-subscriptions/{subscriptionId}'</w:t>
      </w:r>
    </w:p>
    <w:p w14:paraId="62A92A14" w14:textId="77777777" w:rsidR="000236DD" w:rsidRDefault="000236DD" w:rsidP="000236DD">
      <w:pPr>
        <w:pStyle w:val="PL"/>
      </w:pPr>
      <w:r>
        <w:t xml:space="preserve">              required: true</w:t>
      </w:r>
    </w:p>
    <w:p w14:paraId="0EC03BC7" w14:textId="77777777" w:rsidR="000236DD" w:rsidRDefault="000236DD" w:rsidP="000236DD">
      <w:pPr>
        <w:pStyle w:val="PL"/>
      </w:pPr>
      <w:r>
        <w:t xml:space="preserve">              schema:</w:t>
      </w:r>
    </w:p>
    <w:p w14:paraId="7FC1F417" w14:textId="77777777" w:rsidR="000236DD" w:rsidRDefault="000236DD" w:rsidP="000236DD">
      <w:pPr>
        <w:pStyle w:val="PL"/>
      </w:pPr>
      <w:r>
        <w:t xml:space="preserve">                type: string</w:t>
      </w:r>
    </w:p>
    <w:p w14:paraId="4EBE1C67" w14:textId="77777777" w:rsidR="000236DD" w:rsidRDefault="000236DD" w:rsidP="000236DD">
      <w:pPr>
        <w:pStyle w:val="PL"/>
        <w:rPr>
          <w:lang w:val="en-US"/>
        </w:rPr>
      </w:pPr>
      <w:r>
        <w:rPr>
          <w:lang w:val="en-US"/>
        </w:rPr>
        <w:t xml:space="preserve">        '400':</w:t>
      </w:r>
    </w:p>
    <w:p w14:paraId="6E54739B" w14:textId="77777777" w:rsidR="000236DD" w:rsidRDefault="000236DD" w:rsidP="000236DD">
      <w:pPr>
        <w:pStyle w:val="PL"/>
      </w:pPr>
      <w:r>
        <w:rPr>
          <w:lang w:val="en-US"/>
        </w:rPr>
        <w:t xml:space="preserve">          </w:t>
      </w:r>
      <w:r>
        <w:t>$ref: 'TS29571_CommonData.yaml#/components/responses/400'</w:t>
      </w:r>
    </w:p>
    <w:p w14:paraId="38E3F97F" w14:textId="77777777" w:rsidR="000236DD" w:rsidRDefault="000236DD" w:rsidP="000236DD">
      <w:pPr>
        <w:pStyle w:val="PL"/>
        <w:rPr>
          <w:lang w:val="en-US"/>
        </w:rPr>
      </w:pPr>
      <w:r>
        <w:rPr>
          <w:lang w:val="en-US"/>
        </w:rPr>
        <w:t xml:space="preserve">        '401':</w:t>
      </w:r>
    </w:p>
    <w:p w14:paraId="1CE73E1A" w14:textId="77777777" w:rsidR="000236DD" w:rsidRDefault="000236DD" w:rsidP="000236DD">
      <w:pPr>
        <w:pStyle w:val="PL"/>
      </w:pPr>
      <w:r>
        <w:rPr>
          <w:lang w:val="en-US"/>
        </w:rPr>
        <w:t xml:space="preserve">          $ref: 'TS29571_CommonData.yaml#/components/responses/401'</w:t>
      </w:r>
    </w:p>
    <w:p w14:paraId="6E46316D" w14:textId="77777777" w:rsidR="000236DD" w:rsidRDefault="000236DD" w:rsidP="000236DD">
      <w:pPr>
        <w:pStyle w:val="PL"/>
        <w:rPr>
          <w:lang w:val="en-US"/>
        </w:rPr>
      </w:pPr>
      <w:r>
        <w:rPr>
          <w:lang w:val="en-US"/>
        </w:rPr>
        <w:t xml:space="preserve">        '403':</w:t>
      </w:r>
    </w:p>
    <w:p w14:paraId="15E31577" w14:textId="77777777" w:rsidR="000236DD" w:rsidRDefault="000236DD" w:rsidP="000236DD">
      <w:pPr>
        <w:pStyle w:val="PL"/>
      </w:pPr>
      <w:r>
        <w:rPr>
          <w:lang w:val="en-US"/>
        </w:rPr>
        <w:t xml:space="preserve">          $ref: 'TS29571_CommonData.yaml#/components/responses/403'</w:t>
      </w:r>
    </w:p>
    <w:p w14:paraId="43BB3B3D" w14:textId="77777777" w:rsidR="000236DD" w:rsidRDefault="000236DD" w:rsidP="000236DD">
      <w:pPr>
        <w:pStyle w:val="PL"/>
      </w:pPr>
      <w:r>
        <w:t xml:space="preserve">        '404':</w:t>
      </w:r>
    </w:p>
    <w:p w14:paraId="00DC782B" w14:textId="77777777" w:rsidR="000236DD" w:rsidRDefault="000236DD" w:rsidP="000236DD">
      <w:pPr>
        <w:pStyle w:val="PL"/>
        <w:rPr>
          <w:lang w:val="en-US"/>
        </w:rPr>
      </w:pPr>
      <w:r>
        <w:rPr>
          <w:lang w:val="en-US"/>
        </w:rPr>
        <w:t xml:space="preserve">          $ref: 'TS29571_CommonData.yaml#/components/responses/404'</w:t>
      </w:r>
    </w:p>
    <w:p w14:paraId="24FAB767" w14:textId="77777777" w:rsidR="000236DD" w:rsidRDefault="000236DD" w:rsidP="000236DD">
      <w:pPr>
        <w:pStyle w:val="PL"/>
        <w:rPr>
          <w:lang w:val="en-US"/>
        </w:rPr>
      </w:pPr>
      <w:r>
        <w:rPr>
          <w:lang w:val="en-US"/>
        </w:rPr>
        <w:t xml:space="preserve">        '411':</w:t>
      </w:r>
    </w:p>
    <w:p w14:paraId="415AC396" w14:textId="77777777" w:rsidR="000236DD" w:rsidRDefault="000236DD" w:rsidP="000236DD">
      <w:pPr>
        <w:pStyle w:val="PL"/>
      </w:pPr>
      <w:r>
        <w:rPr>
          <w:lang w:val="en-US"/>
        </w:rPr>
        <w:t xml:space="preserve">          $ref: 'TS29571_CommonData.yaml#/components/responses/411'</w:t>
      </w:r>
    </w:p>
    <w:p w14:paraId="520E1650" w14:textId="77777777" w:rsidR="000236DD" w:rsidRDefault="000236DD" w:rsidP="000236DD">
      <w:pPr>
        <w:pStyle w:val="PL"/>
        <w:rPr>
          <w:lang w:val="en-US"/>
        </w:rPr>
      </w:pPr>
      <w:r>
        <w:rPr>
          <w:lang w:val="en-US"/>
        </w:rPr>
        <w:t xml:space="preserve">        '413':</w:t>
      </w:r>
    </w:p>
    <w:p w14:paraId="017AE1DE" w14:textId="77777777" w:rsidR="000236DD" w:rsidRDefault="000236DD" w:rsidP="000236DD">
      <w:pPr>
        <w:pStyle w:val="PL"/>
      </w:pPr>
      <w:r>
        <w:rPr>
          <w:lang w:val="en-US"/>
        </w:rPr>
        <w:t xml:space="preserve">          $ref: 'TS29571_CommonData.yaml#/components/responses/413'</w:t>
      </w:r>
    </w:p>
    <w:p w14:paraId="6237BD37" w14:textId="77777777" w:rsidR="000236DD" w:rsidRDefault="000236DD" w:rsidP="000236DD">
      <w:pPr>
        <w:pStyle w:val="PL"/>
        <w:rPr>
          <w:lang w:val="en-US"/>
        </w:rPr>
      </w:pPr>
      <w:r>
        <w:rPr>
          <w:lang w:val="en-US"/>
        </w:rPr>
        <w:t xml:space="preserve">        '415':</w:t>
      </w:r>
    </w:p>
    <w:p w14:paraId="0F62D056" w14:textId="77777777" w:rsidR="000236DD" w:rsidRDefault="000236DD" w:rsidP="000236DD">
      <w:pPr>
        <w:pStyle w:val="PL"/>
      </w:pPr>
      <w:r>
        <w:rPr>
          <w:lang w:val="en-US"/>
        </w:rPr>
        <w:t xml:space="preserve">          $ref: 'TS29571_CommonData.yaml#/components/responses/415'</w:t>
      </w:r>
    </w:p>
    <w:p w14:paraId="5CDF1AA7" w14:textId="77777777" w:rsidR="000236DD" w:rsidRDefault="000236DD" w:rsidP="000236DD">
      <w:pPr>
        <w:pStyle w:val="PL"/>
        <w:rPr>
          <w:lang w:val="en-US"/>
        </w:rPr>
      </w:pPr>
      <w:r>
        <w:rPr>
          <w:lang w:val="en-US"/>
        </w:rPr>
        <w:t xml:space="preserve">        '429':</w:t>
      </w:r>
    </w:p>
    <w:p w14:paraId="760E6756" w14:textId="77777777" w:rsidR="000236DD" w:rsidRDefault="000236DD" w:rsidP="000236DD">
      <w:pPr>
        <w:pStyle w:val="PL"/>
      </w:pPr>
      <w:r>
        <w:rPr>
          <w:lang w:val="en-US"/>
        </w:rPr>
        <w:t xml:space="preserve">          $ref: 'TS29571_CommonData.yaml#/components/responses/429'</w:t>
      </w:r>
    </w:p>
    <w:p w14:paraId="219F32F3" w14:textId="77777777" w:rsidR="000236DD" w:rsidRDefault="000236DD" w:rsidP="000236DD">
      <w:pPr>
        <w:pStyle w:val="PL"/>
        <w:rPr>
          <w:lang w:val="en-US"/>
        </w:rPr>
      </w:pPr>
      <w:r>
        <w:rPr>
          <w:lang w:val="en-US"/>
        </w:rPr>
        <w:t xml:space="preserve">        '500':</w:t>
      </w:r>
    </w:p>
    <w:p w14:paraId="73724C8C" w14:textId="77777777" w:rsidR="000236DD" w:rsidRDefault="000236DD" w:rsidP="000236DD">
      <w:pPr>
        <w:pStyle w:val="PL"/>
      </w:pPr>
      <w:r>
        <w:rPr>
          <w:lang w:val="en-US"/>
        </w:rPr>
        <w:t xml:space="preserve">          $ref: 'TS29571_CommonData.yaml#/components/responses/500'</w:t>
      </w:r>
    </w:p>
    <w:p w14:paraId="02EF8083" w14:textId="77777777" w:rsidR="000236DD" w:rsidRDefault="000236DD" w:rsidP="000236DD">
      <w:pPr>
        <w:pStyle w:val="PL"/>
        <w:rPr>
          <w:lang w:val="en-US"/>
        </w:rPr>
      </w:pPr>
      <w:r>
        <w:rPr>
          <w:lang w:val="en-US"/>
        </w:rPr>
        <w:t xml:space="preserve">        '502':</w:t>
      </w:r>
    </w:p>
    <w:p w14:paraId="3921D990" w14:textId="77777777" w:rsidR="000236DD" w:rsidRDefault="000236DD" w:rsidP="000236DD">
      <w:pPr>
        <w:pStyle w:val="PL"/>
      </w:pPr>
      <w:r>
        <w:rPr>
          <w:lang w:val="en-US"/>
        </w:rPr>
        <w:t xml:space="preserve">          $ref: 'TS29571_CommonData.yaml#/components/responses/502'</w:t>
      </w:r>
    </w:p>
    <w:p w14:paraId="62A43717" w14:textId="77777777" w:rsidR="000236DD" w:rsidRDefault="000236DD" w:rsidP="000236DD">
      <w:pPr>
        <w:pStyle w:val="PL"/>
        <w:rPr>
          <w:lang w:val="en-US"/>
        </w:rPr>
      </w:pPr>
      <w:r>
        <w:rPr>
          <w:lang w:val="en-US"/>
        </w:rPr>
        <w:t xml:space="preserve">        '503':</w:t>
      </w:r>
    </w:p>
    <w:p w14:paraId="50E24CAA" w14:textId="77777777" w:rsidR="000236DD" w:rsidRDefault="000236DD" w:rsidP="000236DD">
      <w:pPr>
        <w:pStyle w:val="PL"/>
      </w:pPr>
      <w:r>
        <w:rPr>
          <w:lang w:val="en-US"/>
        </w:rPr>
        <w:t xml:space="preserve">          $ref: 'TS29571_CommonData.yaml#/components/responses/503'</w:t>
      </w:r>
    </w:p>
    <w:p w14:paraId="14A3F166" w14:textId="77777777" w:rsidR="000236DD" w:rsidRDefault="000236DD" w:rsidP="000236DD">
      <w:pPr>
        <w:pStyle w:val="PL"/>
      </w:pPr>
      <w:r>
        <w:t xml:space="preserve">        default:</w:t>
      </w:r>
    </w:p>
    <w:p w14:paraId="70708F26" w14:textId="77777777" w:rsidR="000236DD" w:rsidRDefault="000236DD" w:rsidP="000236DD">
      <w:pPr>
        <w:pStyle w:val="PL"/>
      </w:pPr>
      <w:r>
        <w:t xml:space="preserve">          description: Unexpected error</w:t>
      </w:r>
    </w:p>
    <w:p w14:paraId="29308E61" w14:textId="77777777" w:rsidR="000236DD" w:rsidRDefault="000236DD" w:rsidP="000236DD">
      <w:pPr>
        <w:pStyle w:val="PL"/>
      </w:pPr>
      <w:r>
        <w:t xml:space="preserve">      callbacks:</w:t>
      </w:r>
    </w:p>
    <w:p w14:paraId="46D2F688" w14:textId="77777777" w:rsidR="000236DD" w:rsidRDefault="000236DD" w:rsidP="000236DD">
      <w:pPr>
        <w:pStyle w:val="PL"/>
      </w:pPr>
      <w:r>
        <w:t xml:space="preserve">        datachangeNotification:</w:t>
      </w:r>
    </w:p>
    <w:p w14:paraId="26488A56" w14:textId="77777777" w:rsidR="000236DD" w:rsidRDefault="000236DD" w:rsidP="000236DD">
      <w:pPr>
        <w:pStyle w:val="PL"/>
      </w:pPr>
      <w:r>
        <w:t xml:space="preserve">          '{request.body#/callbackReference}':</w:t>
      </w:r>
    </w:p>
    <w:p w14:paraId="47EFD14B" w14:textId="77777777" w:rsidR="000236DD" w:rsidRDefault="000236DD" w:rsidP="000236DD">
      <w:pPr>
        <w:pStyle w:val="PL"/>
      </w:pPr>
      <w:r>
        <w:t xml:space="preserve">            post:</w:t>
      </w:r>
    </w:p>
    <w:p w14:paraId="563D1218" w14:textId="77777777" w:rsidR="000236DD" w:rsidRDefault="000236DD" w:rsidP="000236DD">
      <w:pPr>
        <w:pStyle w:val="PL"/>
      </w:pPr>
      <w:r>
        <w:t xml:space="preserve">              requestBody:</w:t>
      </w:r>
    </w:p>
    <w:p w14:paraId="7FEC197A" w14:textId="77777777" w:rsidR="000236DD" w:rsidRDefault="000236DD" w:rsidP="000236DD">
      <w:pPr>
        <w:pStyle w:val="PL"/>
      </w:pPr>
      <w:r>
        <w:t xml:space="preserve">                required: true</w:t>
      </w:r>
    </w:p>
    <w:p w14:paraId="1F9A59B4" w14:textId="77777777" w:rsidR="000236DD" w:rsidRDefault="000236DD" w:rsidP="000236DD">
      <w:pPr>
        <w:pStyle w:val="PL"/>
      </w:pPr>
      <w:r>
        <w:t xml:space="preserve">                content:</w:t>
      </w:r>
    </w:p>
    <w:p w14:paraId="7F7015F2" w14:textId="77777777" w:rsidR="000236DD" w:rsidRDefault="000236DD" w:rsidP="000236DD">
      <w:pPr>
        <w:pStyle w:val="PL"/>
      </w:pPr>
      <w:r>
        <w:t xml:space="preserve">                  application/json:</w:t>
      </w:r>
    </w:p>
    <w:p w14:paraId="0A06D0AA" w14:textId="77777777" w:rsidR="000236DD" w:rsidRDefault="000236DD" w:rsidP="000236DD">
      <w:pPr>
        <w:pStyle w:val="PL"/>
      </w:pPr>
      <w:r>
        <w:t xml:space="preserve">                    schema:</w:t>
      </w:r>
    </w:p>
    <w:p w14:paraId="427FC507" w14:textId="77777777" w:rsidR="000236DD" w:rsidRDefault="000236DD" w:rsidP="000236DD">
      <w:pPr>
        <w:pStyle w:val="PL"/>
      </w:pPr>
      <w:r>
        <w:t xml:space="preserve">                      $ref: '#/components/schemas/ModificationNotification'</w:t>
      </w:r>
    </w:p>
    <w:p w14:paraId="3AB66B05" w14:textId="77777777" w:rsidR="000236DD" w:rsidRDefault="000236DD" w:rsidP="000236DD">
      <w:pPr>
        <w:pStyle w:val="PL"/>
      </w:pPr>
      <w:r>
        <w:t xml:space="preserve">              responses:</w:t>
      </w:r>
    </w:p>
    <w:p w14:paraId="0334719E" w14:textId="77777777" w:rsidR="000236DD" w:rsidRDefault="000236DD" w:rsidP="000236DD">
      <w:pPr>
        <w:pStyle w:val="PL"/>
      </w:pPr>
      <w:r>
        <w:t xml:space="preserve">                '204':</w:t>
      </w:r>
    </w:p>
    <w:p w14:paraId="0DF762DD" w14:textId="77777777" w:rsidR="000236DD" w:rsidRDefault="000236DD" w:rsidP="000236DD">
      <w:pPr>
        <w:pStyle w:val="PL"/>
      </w:pPr>
      <w:r>
        <w:t xml:space="preserve">                  description: Successful Notification response</w:t>
      </w:r>
    </w:p>
    <w:p w14:paraId="66986F0F" w14:textId="77777777" w:rsidR="000236DD" w:rsidRDefault="000236DD" w:rsidP="000236DD">
      <w:pPr>
        <w:pStyle w:val="PL"/>
      </w:pPr>
      <w:r>
        <w:t xml:space="preserve">                '307':</w:t>
      </w:r>
    </w:p>
    <w:p w14:paraId="00E97AD4" w14:textId="77777777" w:rsidR="000236DD" w:rsidRDefault="000236DD" w:rsidP="000236DD">
      <w:pPr>
        <w:pStyle w:val="PL"/>
        <w:rPr>
          <w:lang w:val="en-US"/>
        </w:rPr>
      </w:pPr>
      <w:r>
        <w:rPr>
          <w:lang w:val="en-US"/>
        </w:rPr>
        <w:t xml:space="preserve">                  $ref: </w:t>
      </w:r>
      <w:r>
        <w:t>'TS29571_CommonData.yaml#/components/responses/307'</w:t>
      </w:r>
    </w:p>
    <w:p w14:paraId="1819CB78" w14:textId="77777777" w:rsidR="000236DD" w:rsidRDefault="000236DD" w:rsidP="000236DD">
      <w:pPr>
        <w:pStyle w:val="PL"/>
      </w:pPr>
      <w:r>
        <w:t xml:space="preserve">                '308':</w:t>
      </w:r>
    </w:p>
    <w:p w14:paraId="309F73C4" w14:textId="77777777" w:rsidR="000236DD" w:rsidRDefault="000236DD" w:rsidP="000236DD">
      <w:pPr>
        <w:pStyle w:val="PL"/>
        <w:rPr>
          <w:lang w:val="en-US"/>
        </w:rPr>
      </w:pPr>
      <w:r>
        <w:rPr>
          <w:lang w:val="en-US"/>
        </w:rPr>
        <w:t xml:space="preserve">                  $ref: </w:t>
      </w:r>
      <w:r>
        <w:t>'TS29571_CommonData.yaml#/components/responses/308'</w:t>
      </w:r>
    </w:p>
    <w:p w14:paraId="7028FBE2" w14:textId="77777777" w:rsidR="000236DD" w:rsidRDefault="000236DD" w:rsidP="000236DD">
      <w:pPr>
        <w:pStyle w:val="PL"/>
        <w:rPr>
          <w:lang w:val="en-US"/>
        </w:rPr>
      </w:pPr>
      <w:r>
        <w:rPr>
          <w:lang w:val="en-US"/>
        </w:rPr>
        <w:t xml:space="preserve">                '400':</w:t>
      </w:r>
    </w:p>
    <w:p w14:paraId="6F53EED8" w14:textId="77777777" w:rsidR="000236DD" w:rsidRDefault="000236DD" w:rsidP="000236DD">
      <w:pPr>
        <w:pStyle w:val="PL"/>
      </w:pPr>
      <w:r>
        <w:rPr>
          <w:lang w:val="en-US"/>
        </w:rPr>
        <w:t xml:space="preserve">                  </w:t>
      </w:r>
      <w:r>
        <w:t>$ref: 'TS29571_CommonData.yaml#/components/responses/400'</w:t>
      </w:r>
    </w:p>
    <w:p w14:paraId="01FEBFB2" w14:textId="77777777" w:rsidR="000236DD" w:rsidRDefault="000236DD" w:rsidP="000236DD">
      <w:pPr>
        <w:pStyle w:val="PL"/>
        <w:rPr>
          <w:lang w:val="en-US"/>
        </w:rPr>
      </w:pPr>
      <w:r>
        <w:rPr>
          <w:lang w:val="en-US"/>
        </w:rPr>
        <w:t xml:space="preserve">                '401':</w:t>
      </w:r>
    </w:p>
    <w:p w14:paraId="250CC072" w14:textId="77777777" w:rsidR="000236DD" w:rsidRDefault="000236DD" w:rsidP="000236DD">
      <w:pPr>
        <w:pStyle w:val="PL"/>
      </w:pPr>
      <w:r>
        <w:rPr>
          <w:lang w:val="en-US"/>
        </w:rPr>
        <w:t xml:space="preserve">                  $ref: 'TS29571_CommonData.yaml#/components/responses/401'</w:t>
      </w:r>
    </w:p>
    <w:p w14:paraId="753F9268" w14:textId="77777777" w:rsidR="000236DD" w:rsidRDefault="000236DD" w:rsidP="000236DD">
      <w:pPr>
        <w:pStyle w:val="PL"/>
        <w:rPr>
          <w:lang w:val="en-US"/>
        </w:rPr>
      </w:pPr>
      <w:r>
        <w:rPr>
          <w:lang w:val="en-US"/>
        </w:rPr>
        <w:t xml:space="preserve">                '403':</w:t>
      </w:r>
    </w:p>
    <w:p w14:paraId="22E08B15" w14:textId="77777777" w:rsidR="000236DD" w:rsidRDefault="000236DD" w:rsidP="000236DD">
      <w:pPr>
        <w:pStyle w:val="PL"/>
      </w:pPr>
      <w:r>
        <w:rPr>
          <w:lang w:val="en-US"/>
        </w:rPr>
        <w:t xml:space="preserve">                  $ref: 'TS29571_CommonData.yaml#/components/responses/403'</w:t>
      </w:r>
    </w:p>
    <w:p w14:paraId="1B445C4E" w14:textId="77777777" w:rsidR="000236DD" w:rsidRDefault="000236DD" w:rsidP="000236DD">
      <w:pPr>
        <w:pStyle w:val="PL"/>
      </w:pPr>
      <w:r>
        <w:t xml:space="preserve">                '404':</w:t>
      </w:r>
    </w:p>
    <w:p w14:paraId="2895CE3D" w14:textId="77777777" w:rsidR="000236DD" w:rsidRDefault="000236DD" w:rsidP="000236DD">
      <w:pPr>
        <w:pStyle w:val="PL"/>
        <w:rPr>
          <w:lang w:val="en-US"/>
        </w:rPr>
      </w:pPr>
      <w:r>
        <w:rPr>
          <w:lang w:val="en-US"/>
        </w:rPr>
        <w:t xml:space="preserve">                  $ref: 'TS29571_CommonData.yaml#/components/responses/404'</w:t>
      </w:r>
    </w:p>
    <w:p w14:paraId="1615D2F4" w14:textId="77777777" w:rsidR="000236DD" w:rsidRDefault="000236DD" w:rsidP="000236DD">
      <w:pPr>
        <w:pStyle w:val="PL"/>
        <w:rPr>
          <w:lang w:val="en-US"/>
        </w:rPr>
      </w:pPr>
      <w:r>
        <w:rPr>
          <w:lang w:val="en-US"/>
        </w:rPr>
        <w:t xml:space="preserve">                '411':</w:t>
      </w:r>
    </w:p>
    <w:p w14:paraId="5E4A977B" w14:textId="77777777" w:rsidR="000236DD" w:rsidRDefault="000236DD" w:rsidP="000236DD">
      <w:pPr>
        <w:pStyle w:val="PL"/>
      </w:pPr>
      <w:r>
        <w:rPr>
          <w:lang w:val="en-US"/>
        </w:rPr>
        <w:t xml:space="preserve">                  $ref: 'TS29571_CommonData.yaml#/components/responses/411'</w:t>
      </w:r>
    </w:p>
    <w:p w14:paraId="6EA23667" w14:textId="77777777" w:rsidR="000236DD" w:rsidRDefault="000236DD" w:rsidP="000236DD">
      <w:pPr>
        <w:pStyle w:val="PL"/>
        <w:rPr>
          <w:lang w:val="en-US"/>
        </w:rPr>
      </w:pPr>
      <w:r>
        <w:rPr>
          <w:lang w:val="en-US"/>
        </w:rPr>
        <w:t xml:space="preserve">                '413':</w:t>
      </w:r>
    </w:p>
    <w:p w14:paraId="600DFCC3" w14:textId="77777777" w:rsidR="000236DD" w:rsidRDefault="000236DD" w:rsidP="000236DD">
      <w:pPr>
        <w:pStyle w:val="PL"/>
      </w:pPr>
      <w:r>
        <w:rPr>
          <w:lang w:val="en-US"/>
        </w:rPr>
        <w:t xml:space="preserve">                  $ref: 'TS29571_CommonData.yaml#/components/responses/413'</w:t>
      </w:r>
    </w:p>
    <w:p w14:paraId="13A69BAF" w14:textId="77777777" w:rsidR="000236DD" w:rsidRDefault="000236DD" w:rsidP="000236DD">
      <w:pPr>
        <w:pStyle w:val="PL"/>
        <w:rPr>
          <w:lang w:val="en-US"/>
        </w:rPr>
      </w:pPr>
      <w:r>
        <w:rPr>
          <w:lang w:val="en-US"/>
        </w:rPr>
        <w:t xml:space="preserve">                '415':</w:t>
      </w:r>
    </w:p>
    <w:p w14:paraId="79AF500D" w14:textId="77777777" w:rsidR="000236DD" w:rsidRDefault="000236DD" w:rsidP="000236DD">
      <w:pPr>
        <w:pStyle w:val="PL"/>
      </w:pPr>
      <w:r>
        <w:rPr>
          <w:lang w:val="en-US"/>
        </w:rPr>
        <w:t xml:space="preserve">                  $ref: 'TS29571_CommonData.yaml#/components/responses/415'</w:t>
      </w:r>
    </w:p>
    <w:p w14:paraId="559F0DDD" w14:textId="77777777" w:rsidR="000236DD" w:rsidRDefault="000236DD" w:rsidP="000236DD">
      <w:pPr>
        <w:pStyle w:val="PL"/>
        <w:rPr>
          <w:lang w:val="en-US"/>
        </w:rPr>
      </w:pPr>
      <w:r>
        <w:rPr>
          <w:lang w:val="en-US"/>
        </w:rPr>
        <w:t xml:space="preserve">                '429':</w:t>
      </w:r>
    </w:p>
    <w:p w14:paraId="51E3BCF6" w14:textId="77777777" w:rsidR="000236DD" w:rsidRDefault="000236DD" w:rsidP="000236DD">
      <w:pPr>
        <w:pStyle w:val="PL"/>
      </w:pPr>
      <w:r>
        <w:rPr>
          <w:lang w:val="en-US"/>
        </w:rPr>
        <w:t xml:space="preserve">                  $ref: 'TS29571_CommonData.yaml#/components/responses/429'</w:t>
      </w:r>
    </w:p>
    <w:p w14:paraId="28D515DD" w14:textId="77777777" w:rsidR="000236DD" w:rsidRDefault="000236DD" w:rsidP="000236DD">
      <w:pPr>
        <w:pStyle w:val="PL"/>
        <w:rPr>
          <w:lang w:val="en-US"/>
        </w:rPr>
      </w:pPr>
      <w:r>
        <w:rPr>
          <w:lang w:val="en-US"/>
        </w:rPr>
        <w:t xml:space="preserve">                '500':</w:t>
      </w:r>
    </w:p>
    <w:p w14:paraId="11B499BA" w14:textId="77777777" w:rsidR="000236DD" w:rsidRDefault="000236DD" w:rsidP="000236DD">
      <w:pPr>
        <w:pStyle w:val="PL"/>
      </w:pPr>
      <w:r>
        <w:rPr>
          <w:lang w:val="en-US"/>
        </w:rPr>
        <w:t xml:space="preserve">                  </w:t>
      </w:r>
      <w:r>
        <w:t>$ref: 'TS29571_CommonData.yaml#/components/responses/500'</w:t>
      </w:r>
    </w:p>
    <w:p w14:paraId="587A3143" w14:textId="77777777" w:rsidR="000236DD" w:rsidRDefault="000236DD" w:rsidP="000236DD">
      <w:pPr>
        <w:pStyle w:val="PL"/>
        <w:rPr>
          <w:lang w:val="en-US"/>
        </w:rPr>
      </w:pPr>
      <w:r>
        <w:rPr>
          <w:lang w:val="en-US"/>
        </w:rPr>
        <w:t xml:space="preserve">                '502':</w:t>
      </w:r>
    </w:p>
    <w:p w14:paraId="62C0B61F" w14:textId="77777777" w:rsidR="000236DD" w:rsidRDefault="000236DD" w:rsidP="000236DD">
      <w:pPr>
        <w:pStyle w:val="PL"/>
      </w:pPr>
      <w:r>
        <w:rPr>
          <w:lang w:val="en-US"/>
        </w:rPr>
        <w:t xml:space="preserve">                  </w:t>
      </w:r>
      <w:r>
        <w:t>$ref: 'TS29571_CommonData.yaml#/components/responses/502'</w:t>
      </w:r>
    </w:p>
    <w:p w14:paraId="1617BADA" w14:textId="77777777" w:rsidR="000236DD" w:rsidRDefault="000236DD" w:rsidP="000236DD">
      <w:pPr>
        <w:pStyle w:val="PL"/>
        <w:rPr>
          <w:lang w:val="en-US"/>
        </w:rPr>
      </w:pPr>
      <w:r>
        <w:rPr>
          <w:lang w:val="en-US"/>
        </w:rPr>
        <w:t xml:space="preserve">                '503':</w:t>
      </w:r>
    </w:p>
    <w:p w14:paraId="2767ECC7" w14:textId="77777777" w:rsidR="000236DD" w:rsidRDefault="000236DD" w:rsidP="000236DD">
      <w:pPr>
        <w:pStyle w:val="PL"/>
        <w:rPr>
          <w:lang w:val="en-US"/>
        </w:rPr>
      </w:pPr>
      <w:r>
        <w:t xml:space="preserve">                  $ref: 'TS29571_CommonData.yaml#/components/responses/503'</w:t>
      </w:r>
    </w:p>
    <w:p w14:paraId="58F34EE1" w14:textId="77777777" w:rsidR="000236DD" w:rsidRDefault="000236DD" w:rsidP="000236DD">
      <w:pPr>
        <w:pStyle w:val="PL"/>
      </w:pPr>
      <w:r>
        <w:t xml:space="preserve">                default:</w:t>
      </w:r>
    </w:p>
    <w:p w14:paraId="0925FD9C" w14:textId="77777777" w:rsidR="000236DD" w:rsidRDefault="000236DD" w:rsidP="000236DD">
      <w:pPr>
        <w:pStyle w:val="PL"/>
      </w:pPr>
      <w:r>
        <w:t xml:space="preserve">                  description: Unexpected error</w:t>
      </w:r>
    </w:p>
    <w:p w14:paraId="117F046B" w14:textId="77777777" w:rsidR="000236DD" w:rsidRDefault="000236DD" w:rsidP="000236DD">
      <w:pPr>
        <w:pStyle w:val="PL"/>
      </w:pPr>
      <w:r>
        <w:t xml:space="preserve">  /shared-data-subscriptions/{subscriptionId}:</w:t>
      </w:r>
    </w:p>
    <w:p w14:paraId="50D93FEE" w14:textId="77777777" w:rsidR="000236DD" w:rsidRDefault="000236DD" w:rsidP="000236DD">
      <w:pPr>
        <w:pStyle w:val="PL"/>
      </w:pPr>
      <w:r>
        <w:t xml:space="preserve">    delete:</w:t>
      </w:r>
    </w:p>
    <w:p w14:paraId="39767D1B" w14:textId="77777777" w:rsidR="000236DD" w:rsidRDefault="000236DD" w:rsidP="000236DD">
      <w:pPr>
        <w:pStyle w:val="PL"/>
      </w:pPr>
      <w:r>
        <w:t xml:space="preserve">      summary: unsubscribe from notifications for shared data</w:t>
      </w:r>
    </w:p>
    <w:p w14:paraId="11AA4104" w14:textId="77777777" w:rsidR="000236DD" w:rsidRDefault="000236DD" w:rsidP="000236DD">
      <w:pPr>
        <w:pStyle w:val="PL"/>
      </w:pPr>
      <w:r>
        <w:t xml:space="preserve">      operationId: UnsubscribeForSharedData</w:t>
      </w:r>
    </w:p>
    <w:p w14:paraId="4B8CDF83" w14:textId="77777777" w:rsidR="000236DD" w:rsidRDefault="000236DD" w:rsidP="000236DD">
      <w:pPr>
        <w:pStyle w:val="PL"/>
      </w:pPr>
      <w:r>
        <w:t xml:space="preserve">      tags:</w:t>
      </w:r>
    </w:p>
    <w:p w14:paraId="7667931B" w14:textId="77777777" w:rsidR="000236DD" w:rsidRDefault="000236DD" w:rsidP="000236DD">
      <w:pPr>
        <w:pStyle w:val="PL"/>
      </w:pPr>
      <w:r>
        <w:t xml:space="preserve">        - Subscription Deletion for shared data</w:t>
      </w:r>
    </w:p>
    <w:p w14:paraId="7E836FEF" w14:textId="77777777" w:rsidR="000236DD" w:rsidRDefault="000236DD" w:rsidP="000236DD">
      <w:pPr>
        <w:pStyle w:val="PL"/>
      </w:pPr>
      <w:r>
        <w:t xml:space="preserve">      security:</w:t>
      </w:r>
    </w:p>
    <w:p w14:paraId="136A3138" w14:textId="77777777" w:rsidR="000236DD" w:rsidRDefault="000236DD" w:rsidP="000236DD">
      <w:pPr>
        <w:pStyle w:val="PL"/>
      </w:pPr>
      <w:r>
        <w:t xml:space="preserve">        - {}</w:t>
      </w:r>
    </w:p>
    <w:p w14:paraId="6BEEDB87" w14:textId="77777777" w:rsidR="000236DD" w:rsidRDefault="000236DD" w:rsidP="000236DD">
      <w:pPr>
        <w:pStyle w:val="PL"/>
      </w:pPr>
      <w:r>
        <w:t xml:space="preserve">        - oAuth2ClientCredentials:</w:t>
      </w:r>
    </w:p>
    <w:p w14:paraId="4568ADFF" w14:textId="77777777" w:rsidR="000236DD" w:rsidRDefault="000236DD" w:rsidP="000236DD">
      <w:pPr>
        <w:pStyle w:val="PL"/>
      </w:pPr>
      <w:r>
        <w:t xml:space="preserve">          - nudm-sdm</w:t>
      </w:r>
    </w:p>
    <w:p w14:paraId="5BE7F576" w14:textId="77777777" w:rsidR="000236DD" w:rsidRDefault="000236DD" w:rsidP="000236DD">
      <w:pPr>
        <w:pStyle w:val="PL"/>
      </w:pPr>
      <w:r>
        <w:t xml:space="preserve">        - oAuth2ClientCredentials:</w:t>
      </w:r>
    </w:p>
    <w:p w14:paraId="6CC0AA4C" w14:textId="77777777" w:rsidR="000236DD" w:rsidRDefault="000236DD" w:rsidP="000236DD">
      <w:pPr>
        <w:pStyle w:val="PL"/>
      </w:pPr>
      <w:r>
        <w:t xml:space="preserve">          - nudm-sdm</w:t>
      </w:r>
    </w:p>
    <w:p w14:paraId="36521E2B" w14:textId="77777777" w:rsidR="000236DD" w:rsidRDefault="000236DD" w:rsidP="000236DD">
      <w:pPr>
        <w:pStyle w:val="PL"/>
      </w:pPr>
      <w:r>
        <w:t xml:space="preserve">          - nudm-sdm:shared-data-subscriptions:modify</w:t>
      </w:r>
    </w:p>
    <w:p w14:paraId="075C3B81" w14:textId="77777777" w:rsidR="000236DD" w:rsidRDefault="000236DD" w:rsidP="000236DD">
      <w:pPr>
        <w:pStyle w:val="PL"/>
      </w:pPr>
      <w:r>
        <w:t xml:space="preserve">      parameters:</w:t>
      </w:r>
    </w:p>
    <w:p w14:paraId="78637C35" w14:textId="77777777" w:rsidR="000236DD" w:rsidRDefault="000236DD" w:rsidP="000236DD">
      <w:pPr>
        <w:pStyle w:val="PL"/>
      </w:pPr>
      <w:r>
        <w:t xml:space="preserve">        - name: subscriptionId</w:t>
      </w:r>
    </w:p>
    <w:p w14:paraId="1BA0EDE0" w14:textId="77777777" w:rsidR="000236DD" w:rsidRDefault="000236DD" w:rsidP="000236DD">
      <w:pPr>
        <w:pStyle w:val="PL"/>
      </w:pPr>
      <w:r>
        <w:t xml:space="preserve">          in: path</w:t>
      </w:r>
    </w:p>
    <w:p w14:paraId="07D25E27" w14:textId="77777777" w:rsidR="000236DD" w:rsidRDefault="000236DD" w:rsidP="000236DD">
      <w:pPr>
        <w:pStyle w:val="PL"/>
      </w:pPr>
      <w:r>
        <w:t xml:space="preserve">          description: Id of the Shared data Subscription</w:t>
      </w:r>
    </w:p>
    <w:p w14:paraId="2C72C55A" w14:textId="77777777" w:rsidR="000236DD" w:rsidRDefault="000236DD" w:rsidP="000236DD">
      <w:pPr>
        <w:pStyle w:val="PL"/>
      </w:pPr>
      <w:r>
        <w:t xml:space="preserve">          required: true</w:t>
      </w:r>
    </w:p>
    <w:p w14:paraId="4A09D69A" w14:textId="77777777" w:rsidR="000236DD" w:rsidRDefault="000236DD" w:rsidP="000236DD">
      <w:pPr>
        <w:pStyle w:val="PL"/>
      </w:pPr>
      <w:r>
        <w:t xml:space="preserve">          schema:</w:t>
      </w:r>
    </w:p>
    <w:p w14:paraId="767AA1AB" w14:textId="77777777" w:rsidR="000236DD" w:rsidRDefault="000236DD" w:rsidP="000236DD">
      <w:pPr>
        <w:pStyle w:val="PL"/>
      </w:pPr>
      <w:r>
        <w:t xml:space="preserve">            type: string</w:t>
      </w:r>
    </w:p>
    <w:p w14:paraId="59990126" w14:textId="77777777" w:rsidR="000236DD" w:rsidRDefault="000236DD" w:rsidP="000236DD">
      <w:pPr>
        <w:pStyle w:val="PL"/>
      </w:pPr>
      <w:r>
        <w:t xml:space="preserve">      responses:</w:t>
      </w:r>
    </w:p>
    <w:p w14:paraId="5DCDFB86" w14:textId="77777777" w:rsidR="000236DD" w:rsidRDefault="000236DD" w:rsidP="000236DD">
      <w:pPr>
        <w:pStyle w:val="PL"/>
      </w:pPr>
      <w:r>
        <w:t xml:space="preserve">        '204':</w:t>
      </w:r>
    </w:p>
    <w:p w14:paraId="42373306" w14:textId="77777777" w:rsidR="000236DD" w:rsidRDefault="000236DD" w:rsidP="000236DD">
      <w:pPr>
        <w:pStyle w:val="PL"/>
      </w:pPr>
      <w:r>
        <w:t xml:space="preserve">          description: Successful response</w:t>
      </w:r>
    </w:p>
    <w:p w14:paraId="5AAD43DF" w14:textId="77777777" w:rsidR="000236DD" w:rsidRDefault="000236DD" w:rsidP="000236DD">
      <w:pPr>
        <w:pStyle w:val="PL"/>
        <w:rPr>
          <w:lang w:val="en-US"/>
        </w:rPr>
      </w:pPr>
      <w:r>
        <w:rPr>
          <w:lang w:val="en-US"/>
        </w:rPr>
        <w:t xml:space="preserve">        '400':</w:t>
      </w:r>
    </w:p>
    <w:p w14:paraId="4411A1EC" w14:textId="77777777" w:rsidR="000236DD" w:rsidRDefault="000236DD" w:rsidP="000236DD">
      <w:pPr>
        <w:pStyle w:val="PL"/>
      </w:pPr>
      <w:r>
        <w:rPr>
          <w:lang w:val="en-US"/>
        </w:rPr>
        <w:t xml:space="preserve">          </w:t>
      </w:r>
      <w:r>
        <w:t>$ref: 'TS29571_CommonData.yaml#/components/responses/400'</w:t>
      </w:r>
    </w:p>
    <w:p w14:paraId="737DA164" w14:textId="77777777" w:rsidR="000236DD" w:rsidRDefault="000236DD" w:rsidP="000236DD">
      <w:pPr>
        <w:pStyle w:val="PL"/>
        <w:rPr>
          <w:lang w:val="en-US"/>
        </w:rPr>
      </w:pPr>
      <w:r>
        <w:rPr>
          <w:lang w:val="en-US"/>
        </w:rPr>
        <w:t xml:space="preserve">        '401':</w:t>
      </w:r>
    </w:p>
    <w:p w14:paraId="35A55E2F" w14:textId="77777777" w:rsidR="000236DD" w:rsidRDefault="000236DD" w:rsidP="000236DD">
      <w:pPr>
        <w:pStyle w:val="PL"/>
      </w:pPr>
      <w:r>
        <w:rPr>
          <w:lang w:val="en-US"/>
        </w:rPr>
        <w:t xml:space="preserve">          $ref: 'TS29571_CommonData.yaml#/components/responses/401'</w:t>
      </w:r>
    </w:p>
    <w:p w14:paraId="241AF76F" w14:textId="77777777" w:rsidR="000236DD" w:rsidRDefault="000236DD" w:rsidP="000236DD">
      <w:pPr>
        <w:pStyle w:val="PL"/>
        <w:rPr>
          <w:lang w:val="en-US"/>
        </w:rPr>
      </w:pPr>
      <w:r>
        <w:rPr>
          <w:lang w:val="en-US"/>
        </w:rPr>
        <w:t xml:space="preserve">        '403':</w:t>
      </w:r>
    </w:p>
    <w:p w14:paraId="3993264E" w14:textId="77777777" w:rsidR="000236DD" w:rsidRDefault="000236DD" w:rsidP="000236DD">
      <w:pPr>
        <w:pStyle w:val="PL"/>
      </w:pPr>
      <w:r>
        <w:rPr>
          <w:lang w:val="en-US"/>
        </w:rPr>
        <w:t xml:space="preserve">          $ref: 'TS29571_CommonData.yaml#/components/responses/403'</w:t>
      </w:r>
    </w:p>
    <w:p w14:paraId="5D315507" w14:textId="77777777" w:rsidR="000236DD" w:rsidRDefault="000236DD" w:rsidP="000236DD">
      <w:pPr>
        <w:pStyle w:val="PL"/>
        <w:rPr>
          <w:lang w:val="en-US"/>
        </w:rPr>
      </w:pPr>
      <w:r>
        <w:rPr>
          <w:lang w:val="en-US"/>
        </w:rPr>
        <w:t xml:space="preserve">        '404':</w:t>
      </w:r>
    </w:p>
    <w:p w14:paraId="4897CD73" w14:textId="77777777" w:rsidR="000236DD" w:rsidRDefault="000236DD" w:rsidP="000236DD">
      <w:pPr>
        <w:pStyle w:val="PL"/>
      </w:pPr>
      <w:r>
        <w:rPr>
          <w:lang w:val="en-US"/>
        </w:rPr>
        <w:t xml:space="preserve">          $ref: 'TS29571_CommonData.yaml#/components/responses/404'</w:t>
      </w:r>
    </w:p>
    <w:p w14:paraId="02B1A1CD" w14:textId="77777777" w:rsidR="000236DD" w:rsidRDefault="000236DD" w:rsidP="000236DD">
      <w:pPr>
        <w:pStyle w:val="PL"/>
        <w:rPr>
          <w:lang w:val="en-US"/>
        </w:rPr>
      </w:pPr>
      <w:r>
        <w:rPr>
          <w:lang w:val="en-US"/>
        </w:rPr>
        <w:t xml:space="preserve">        '429':</w:t>
      </w:r>
    </w:p>
    <w:p w14:paraId="7398F3F6" w14:textId="77777777" w:rsidR="000236DD" w:rsidRDefault="000236DD" w:rsidP="000236DD">
      <w:pPr>
        <w:pStyle w:val="PL"/>
      </w:pPr>
      <w:r>
        <w:rPr>
          <w:lang w:val="en-US"/>
        </w:rPr>
        <w:t xml:space="preserve">          $ref: 'TS29571_CommonData.yaml#/components/responses/429'</w:t>
      </w:r>
    </w:p>
    <w:p w14:paraId="4DD410F1" w14:textId="77777777" w:rsidR="000236DD" w:rsidRDefault="000236DD" w:rsidP="000236DD">
      <w:pPr>
        <w:pStyle w:val="PL"/>
        <w:rPr>
          <w:lang w:val="en-US"/>
        </w:rPr>
      </w:pPr>
      <w:r>
        <w:rPr>
          <w:lang w:val="en-US"/>
        </w:rPr>
        <w:t xml:space="preserve">        '500':</w:t>
      </w:r>
    </w:p>
    <w:p w14:paraId="5B9ABF99" w14:textId="77777777" w:rsidR="000236DD" w:rsidRDefault="000236DD" w:rsidP="000236DD">
      <w:pPr>
        <w:pStyle w:val="PL"/>
      </w:pPr>
      <w:r>
        <w:rPr>
          <w:lang w:val="en-US"/>
        </w:rPr>
        <w:t xml:space="preserve">          </w:t>
      </w:r>
      <w:r>
        <w:t>$ref: 'TS29571_CommonData.yaml#/components/responses/500'</w:t>
      </w:r>
    </w:p>
    <w:p w14:paraId="5AB52673" w14:textId="77777777" w:rsidR="000236DD" w:rsidRDefault="000236DD" w:rsidP="000236DD">
      <w:pPr>
        <w:pStyle w:val="PL"/>
        <w:rPr>
          <w:lang w:val="en-US"/>
        </w:rPr>
      </w:pPr>
      <w:r>
        <w:rPr>
          <w:lang w:val="en-US"/>
        </w:rPr>
        <w:t xml:space="preserve">        '502':</w:t>
      </w:r>
    </w:p>
    <w:p w14:paraId="7290E9C2" w14:textId="77777777" w:rsidR="000236DD" w:rsidRDefault="000236DD" w:rsidP="000236DD">
      <w:pPr>
        <w:pStyle w:val="PL"/>
      </w:pPr>
      <w:r>
        <w:rPr>
          <w:lang w:val="en-US"/>
        </w:rPr>
        <w:t xml:space="preserve">          $ref: 'TS29571_CommonData.yaml#/components/responses/502'</w:t>
      </w:r>
    </w:p>
    <w:p w14:paraId="3C64AB77" w14:textId="77777777" w:rsidR="000236DD" w:rsidRDefault="000236DD" w:rsidP="000236DD">
      <w:pPr>
        <w:pStyle w:val="PL"/>
        <w:rPr>
          <w:lang w:val="en-US"/>
        </w:rPr>
      </w:pPr>
      <w:r>
        <w:rPr>
          <w:lang w:val="en-US"/>
        </w:rPr>
        <w:t xml:space="preserve">        '503':</w:t>
      </w:r>
    </w:p>
    <w:p w14:paraId="7D12D4F6" w14:textId="77777777" w:rsidR="000236DD" w:rsidRDefault="000236DD" w:rsidP="000236DD">
      <w:pPr>
        <w:pStyle w:val="PL"/>
        <w:rPr>
          <w:lang w:val="en-US"/>
        </w:rPr>
      </w:pPr>
      <w:r>
        <w:t xml:space="preserve">          $ref: 'TS29571_CommonData.yaml#/components/responses/503'</w:t>
      </w:r>
    </w:p>
    <w:p w14:paraId="5680CE50" w14:textId="77777777" w:rsidR="000236DD" w:rsidRDefault="000236DD" w:rsidP="000236DD">
      <w:pPr>
        <w:pStyle w:val="PL"/>
      </w:pPr>
      <w:r>
        <w:t xml:space="preserve">        default:</w:t>
      </w:r>
    </w:p>
    <w:p w14:paraId="2677B119" w14:textId="77777777" w:rsidR="000236DD" w:rsidRDefault="000236DD" w:rsidP="000236DD">
      <w:pPr>
        <w:pStyle w:val="PL"/>
      </w:pPr>
      <w:r>
        <w:t xml:space="preserve">          description: Unexpected error</w:t>
      </w:r>
    </w:p>
    <w:p w14:paraId="58D1E459" w14:textId="77777777" w:rsidR="000236DD" w:rsidRDefault="000236DD" w:rsidP="000236DD">
      <w:pPr>
        <w:pStyle w:val="PL"/>
      </w:pPr>
      <w:r>
        <w:t xml:space="preserve">    patch:</w:t>
      </w:r>
    </w:p>
    <w:p w14:paraId="07320320" w14:textId="77777777" w:rsidR="000236DD" w:rsidRDefault="000236DD" w:rsidP="000236DD">
      <w:pPr>
        <w:pStyle w:val="PL"/>
      </w:pPr>
      <w:r>
        <w:t xml:space="preserve">      summary: modify the subscription</w:t>
      </w:r>
    </w:p>
    <w:p w14:paraId="24AE9F78" w14:textId="77777777" w:rsidR="000236DD" w:rsidRDefault="000236DD" w:rsidP="000236DD">
      <w:pPr>
        <w:pStyle w:val="PL"/>
      </w:pPr>
      <w:r>
        <w:t xml:space="preserve">      operationId: ModifySharedDataSubs</w:t>
      </w:r>
    </w:p>
    <w:p w14:paraId="5A2884F3" w14:textId="77777777" w:rsidR="000236DD" w:rsidRDefault="000236DD" w:rsidP="000236DD">
      <w:pPr>
        <w:pStyle w:val="PL"/>
      </w:pPr>
      <w:r>
        <w:t xml:space="preserve">      tags:</w:t>
      </w:r>
    </w:p>
    <w:p w14:paraId="5F814D9F" w14:textId="77777777" w:rsidR="000236DD" w:rsidRDefault="000236DD" w:rsidP="000236DD">
      <w:pPr>
        <w:pStyle w:val="PL"/>
      </w:pPr>
      <w:r>
        <w:t xml:space="preserve">        - Subscription Modification</w:t>
      </w:r>
    </w:p>
    <w:p w14:paraId="7E8BA373" w14:textId="77777777" w:rsidR="000236DD" w:rsidRDefault="000236DD" w:rsidP="000236DD">
      <w:pPr>
        <w:pStyle w:val="PL"/>
      </w:pPr>
      <w:r>
        <w:t xml:space="preserve">      security:</w:t>
      </w:r>
    </w:p>
    <w:p w14:paraId="4E0A790C" w14:textId="77777777" w:rsidR="000236DD" w:rsidRDefault="000236DD" w:rsidP="000236DD">
      <w:pPr>
        <w:pStyle w:val="PL"/>
      </w:pPr>
      <w:r>
        <w:t xml:space="preserve">        - {}</w:t>
      </w:r>
    </w:p>
    <w:p w14:paraId="02D2AE62" w14:textId="77777777" w:rsidR="000236DD" w:rsidRDefault="000236DD" w:rsidP="000236DD">
      <w:pPr>
        <w:pStyle w:val="PL"/>
      </w:pPr>
      <w:r>
        <w:t xml:space="preserve">        - oAuth2ClientCredentials:</w:t>
      </w:r>
    </w:p>
    <w:p w14:paraId="6778A417" w14:textId="77777777" w:rsidR="000236DD" w:rsidRDefault="000236DD" w:rsidP="000236DD">
      <w:pPr>
        <w:pStyle w:val="PL"/>
      </w:pPr>
      <w:r>
        <w:t xml:space="preserve">          - nudm-sdm</w:t>
      </w:r>
    </w:p>
    <w:p w14:paraId="1A3BF2EE" w14:textId="77777777" w:rsidR="000236DD" w:rsidRDefault="000236DD" w:rsidP="000236DD">
      <w:pPr>
        <w:pStyle w:val="PL"/>
      </w:pPr>
      <w:r>
        <w:t xml:space="preserve">        - oAuth2ClientCredentials:</w:t>
      </w:r>
    </w:p>
    <w:p w14:paraId="08E36683" w14:textId="77777777" w:rsidR="000236DD" w:rsidRDefault="000236DD" w:rsidP="000236DD">
      <w:pPr>
        <w:pStyle w:val="PL"/>
      </w:pPr>
      <w:r>
        <w:t xml:space="preserve">          - nudm-sdm</w:t>
      </w:r>
    </w:p>
    <w:p w14:paraId="16E05F19" w14:textId="77777777" w:rsidR="000236DD" w:rsidRDefault="000236DD" w:rsidP="000236DD">
      <w:pPr>
        <w:pStyle w:val="PL"/>
      </w:pPr>
      <w:r>
        <w:t xml:space="preserve">          - nudm-sdm:shared-data-subscriptions:modify</w:t>
      </w:r>
    </w:p>
    <w:p w14:paraId="38ACFBB4" w14:textId="77777777" w:rsidR="000236DD" w:rsidRDefault="000236DD" w:rsidP="000236DD">
      <w:pPr>
        <w:pStyle w:val="PL"/>
      </w:pPr>
      <w:r>
        <w:t xml:space="preserve">      parameters:</w:t>
      </w:r>
    </w:p>
    <w:p w14:paraId="5F40F604" w14:textId="77777777" w:rsidR="000236DD" w:rsidRDefault="000236DD" w:rsidP="000236DD">
      <w:pPr>
        <w:pStyle w:val="PL"/>
      </w:pPr>
      <w:r>
        <w:t xml:space="preserve">        - name: subscriptionId</w:t>
      </w:r>
    </w:p>
    <w:p w14:paraId="5A2AD82F" w14:textId="77777777" w:rsidR="000236DD" w:rsidRDefault="000236DD" w:rsidP="000236DD">
      <w:pPr>
        <w:pStyle w:val="PL"/>
      </w:pPr>
      <w:r>
        <w:t xml:space="preserve">          in: path</w:t>
      </w:r>
    </w:p>
    <w:p w14:paraId="38B47005" w14:textId="77777777" w:rsidR="000236DD" w:rsidRDefault="000236DD" w:rsidP="000236DD">
      <w:pPr>
        <w:pStyle w:val="PL"/>
      </w:pPr>
      <w:r>
        <w:t xml:space="preserve">          description: Id of the SDM Subscription</w:t>
      </w:r>
    </w:p>
    <w:p w14:paraId="7D3A4DB3" w14:textId="77777777" w:rsidR="000236DD" w:rsidRDefault="000236DD" w:rsidP="000236DD">
      <w:pPr>
        <w:pStyle w:val="PL"/>
      </w:pPr>
      <w:r>
        <w:t xml:space="preserve">          required: true</w:t>
      </w:r>
    </w:p>
    <w:p w14:paraId="40C3BCB8" w14:textId="77777777" w:rsidR="000236DD" w:rsidRDefault="000236DD" w:rsidP="000236DD">
      <w:pPr>
        <w:pStyle w:val="PL"/>
      </w:pPr>
      <w:r>
        <w:t xml:space="preserve">          schema:</w:t>
      </w:r>
    </w:p>
    <w:p w14:paraId="302BBFE1" w14:textId="77777777" w:rsidR="000236DD" w:rsidRDefault="000236DD" w:rsidP="000236DD">
      <w:pPr>
        <w:pStyle w:val="PL"/>
      </w:pPr>
      <w:r>
        <w:t xml:space="preserve">            type: string</w:t>
      </w:r>
    </w:p>
    <w:p w14:paraId="196CD6D5" w14:textId="77777777" w:rsidR="000236DD" w:rsidRDefault="000236DD" w:rsidP="000236DD">
      <w:pPr>
        <w:pStyle w:val="PL"/>
        <w:rPr>
          <w:lang w:val="en-US"/>
        </w:rPr>
      </w:pPr>
      <w:r>
        <w:rPr>
          <w:lang w:val="en-US"/>
        </w:rPr>
        <w:t xml:space="preserve">        - name: supported-features</w:t>
      </w:r>
    </w:p>
    <w:p w14:paraId="7F7A76C7" w14:textId="77777777" w:rsidR="000236DD" w:rsidRDefault="000236DD" w:rsidP="000236DD">
      <w:pPr>
        <w:pStyle w:val="PL"/>
        <w:rPr>
          <w:lang w:val="en-US"/>
        </w:rPr>
      </w:pPr>
      <w:r>
        <w:rPr>
          <w:lang w:val="en-US"/>
        </w:rPr>
        <w:t xml:space="preserve">          in: query</w:t>
      </w:r>
    </w:p>
    <w:p w14:paraId="182BA27D" w14:textId="77777777" w:rsidR="000236DD" w:rsidRDefault="000236DD" w:rsidP="000236DD">
      <w:pPr>
        <w:pStyle w:val="PL"/>
        <w:rPr>
          <w:lang w:val="en-US"/>
        </w:rPr>
      </w:pPr>
      <w:r>
        <w:rPr>
          <w:lang w:val="en-US"/>
        </w:rPr>
        <w:t xml:space="preserve">          description: Features required to be supported by the target NF</w:t>
      </w:r>
    </w:p>
    <w:p w14:paraId="5D0541FE" w14:textId="77777777" w:rsidR="000236DD" w:rsidRDefault="000236DD" w:rsidP="000236DD">
      <w:pPr>
        <w:pStyle w:val="PL"/>
        <w:rPr>
          <w:lang w:val="en-US"/>
        </w:rPr>
      </w:pPr>
      <w:r>
        <w:rPr>
          <w:lang w:val="en-US"/>
        </w:rPr>
        <w:t xml:space="preserve">          schema:</w:t>
      </w:r>
    </w:p>
    <w:p w14:paraId="2DC18A09" w14:textId="77777777" w:rsidR="000236DD" w:rsidRDefault="000236DD" w:rsidP="000236DD">
      <w:pPr>
        <w:pStyle w:val="PL"/>
      </w:pPr>
      <w:r>
        <w:rPr>
          <w:lang w:val="en-US"/>
        </w:rPr>
        <w:t xml:space="preserve">            $ref: 'TS29571_CommonData.yaml#/components/schemas/SupportedFeatures'</w:t>
      </w:r>
    </w:p>
    <w:p w14:paraId="74D95029" w14:textId="77777777" w:rsidR="000236DD" w:rsidRDefault="000236DD" w:rsidP="000236DD">
      <w:pPr>
        <w:pStyle w:val="PL"/>
      </w:pPr>
      <w:r>
        <w:t xml:space="preserve">      requestBody:</w:t>
      </w:r>
    </w:p>
    <w:p w14:paraId="4FE52D61" w14:textId="77777777" w:rsidR="000236DD" w:rsidRDefault="000236DD" w:rsidP="000236DD">
      <w:pPr>
        <w:pStyle w:val="PL"/>
      </w:pPr>
      <w:r>
        <w:t xml:space="preserve">        content:</w:t>
      </w:r>
    </w:p>
    <w:p w14:paraId="260ABF14" w14:textId="77777777" w:rsidR="000236DD" w:rsidRDefault="000236DD" w:rsidP="000236DD">
      <w:pPr>
        <w:pStyle w:val="PL"/>
      </w:pPr>
      <w:r>
        <w:t xml:space="preserve">          application/</w:t>
      </w:r>
      <w:r>
        <w:rPr>
          <w:lang w:val="en-US"/>
        </w:rPr>
        <w:t>merge-patch+</w:t>
      </w:r>
      <w:r>
        <w:t>json:</w:t>
      </w:r>
    </w:p>
    <w:p w14:paraId="055117C5" w14:textId="77777777" w:rsidR="000236DD" w:rsidRDefault="000236DD" w:rsidP="000236DD">
      <w:pPr>
        <w:pStyle w:val="PL"/>
      </w:pPr>
      <w:r>
        <w:t xml:space="preserve">            schema:</w:t>
      </w:r>
    </w:p>
    <w:p w14:paraId="13098835" w14:textId="77777777" w:rsidR="000236DD" w:rsidRDefault="000236DD" w:rsidP="000236DD">
      <w:pPr>
        <w:pStyle w:val="PL"/>
      </w:pPr>
      <w:r>
        <w:t xml:space="preserve">              $ref: '#/components/schemas/SdmSubsModification'</w:t>
      </w:r>
    </w:p>
    <w:p w14:paraId="6FBB1019" w14:textId="77777777" w:rsidR="000236DD" w:rsidRDefault="000236DD" w:rsidP="000236DD">
      <w:pPr>
        <w:pStyle w:val="PL"/>
      </w:pPr>
      <w:r>
        <w:t xml:space="preserve">        required: true</w:t>
      </w:r>
    </w:p>
    <w:p w14:paraId="76658DC8" w14:textId="77777777" w:rsidR="000236DD" w:rsidRDefault="000236DD" w:rsidP="000236DD">
      <w:pPr>
        <w:pStyle w:val="PL"/>
      </w:pPr>
      <w:r>
        <w:t xml:space="preserve">      responses:</w:t>
      </w:r>
    </w:p>
    <w:p w14:paraId="30FD37DB" w14:textId="77777777" w:rsidR="000236DD" w:rsidRDefault="000236DD" w:rsidP="000236DD">
      <w:pPr>
        <w:pStyle w:val="PL"/>
      </w:pPr>
      <w:r>
        <w:t xml:space="preserve">        '200':</w:t>
      </w:r>
    </w:p>
    <w:p w14:paraId="7D548C52" w14:textId="77777777" w:rsidR="000236DD" w:rsidRDefault="000236DD" w:rsidP="000236DD">
      <w:pPr>
        <w:pStyle w:val="PL"/>
      </w:pPr>
      <w:r>
        <w:t xml:space="preserve">          description: Expected response to a valid request</w:t>
      </w:r>
    </w:p>
    <w:p w14:paraId="2F9815BC" w14:textId="77777777" w:rsidR="000236DD" w:rsidRDefault="000236DD" w:rsidP="000236DD">
      <w:pPr>
        <w:pStyle w:val="PL"/>
      </w:pPr>
      <w:r>
        <w:t xml:space="preserve">          content:</w:t>
      </w:r>
    </w:p>
    <w:p w14:paraId="78868F28" w14:textId="77777777" w:rsidR="000236DD" w:rsidRDefault="000236DD" w:rsidP="000236DD">
      <w:pPr>
        <w:pStyle w:val="PL"/>
      </w:pPr>
      <w:r>
        <w:t xml:space="preserve">            application/json:</w:t>
      </w:r>
    </w:p>
    <w:p w14:paraId="5D2EE4C5" w14:textId="77777777" w:rsidR="000236DD" w:rsidRDefault="000236DD" w:rsidP="000236DD">
      <w:pPr>
        <w:pStyle w:val="PL"/>
      </w:pPr>
      <w:r>
        <w:t xml:space="preserve">              schema:</w:t>
      </w:r>
    </w:p>
    <w:p w14:paraId="6B0B417D" w14:textId="77777777" w:rsidR="000236DD" w:rsidRDefault="000236DD" w:rsidP="000236DD">
      <w:pPr>
        <w:pStyle w:val="PL"/>
      </w:pPr>
      <w:r>
        <w:t xml:space="preserve">                oneOf:</w:t>
      </w:r>
    </w:p>
    <w:p w14:paraId="29DC5624" w14:textId="77777777" w:rsidR="000236DD" w:rsidRDefault="000236DD" w:rsidP="000236DD">
      <w:pPr>
        <w:pStyle w:val="PL"/>
      </w:pPr>
      <w:r>
        <w:t xml:space="preserve">                  - $ref: '#/components/schemas/SdmSubscription'</w:t>
      </w:r>
    </w:p>
    <w:p w14:paraId="04E17521" w14:textId="77777777" w:rsidR="000236DD" w:rsidRDefault="000236DD" w:rsidP="000236DD">
      <w:pPr>
        <w:pStyle w:val="PL"/>
      </w:pPr>
      <w:r>
        <w:t xml:space="preserve">                  - $ref: 'TS29571_CommonData.yaml#/components/schemas/</w:t>
      </w:r>
      <w:r>
        <w:rPr>
          <w:lang w:eastAsia="zh-CN"/>
        </w:rPr>
        <w:t>PatchResult</w:t>
      </w:r>
      <w:r>
        <w:t>'</w:t>
      </w:r>
    </w:p>
    <w:p w14:paraId="5857227E" w14:textId="77777777" w:rsidR="000236DD" w:rsidRDefault="000236DD" w:rsidP="000236DD">
      <w:pPr>
        <w:pStyle w:val="PL"/>
        <w:rPr>
          <w:lang w:val="en-US"/>
        </w:rPr>
      </w:pPr>
      <w:r>
        <w:rPr>
          <w:lang w:val="en-US"/>
        </w:rPr>
        <w:t xml:space="preserve">        '400':</w:t>
      </w:r>
    </w:p>
    <w:p w14:paraId="21D31BC2" w14:textId="77777777" w:rsidR="000236DD" w:rsidRDefault="000236DD" w:rsidP="000236DD">
      <w:pPr>
        <w:pStyle w:val="PL"/>
      </w:pPr>
      <w:r>
        <w:rPr>
          <w:lang w:val="en-US"/>
        </w:rPr>
        <w:t xml:space="preserve">          </w:t>
      </w:r>
      <w:r>
        <w:t>$ref: 'TS29571_CommonData.yaml#/components/responses/400'</w:t>
      </w:r>
    </w:p>
    <w:p w14:paraId="3ADCAF1A" w14:textId="77777777" w:rsidR="000236DD" w:rsidRDefault="000236DD" w:rsidP="000236DD">
      <w:pPr>
        <w:pStyle w:val="PL"/>
        <w:rPr>
          <w:lang w:val="en-US"/>
        </w:rPr>
      </w:pPr>
      <w:r>
        <w:rPr>
          <w:lang w:val="en-US"/>
        </w:rPr>
        <w:t xml:space="preserve">        '401':</w:t>
      </w:r>
    </w:p>
    <w:p w14:paraId="3F36592E" w14:textId="77777777" w:rsidR="000236DD" w:rsidRDefault="000236DD" w:rsidP="000236DD">
      <w:pPr>
        <w:pStyle w:val="PL"/>
      </w:pPr>
      <w:r>
        <w:rPr>
          <w:lang w:val="en-US"/>
        </w:rPr>
        <w:t xml:space="preserve">          $ref: 'TS29571_CommonData.yaml#/components/responses/401'</w:t>
      </w:r>
    </w:p>
    <w:p w14:paraId="2308004C" w14:textId="77777777" w:rsidR="000236DD" w:rsidRDefault="000236DD" w:rsidP="000236DD">
      <w:pPr>
        <w:pStyle w:val="PL"/>
        <w:rPr>
          <w:lang w:val="en-US"/>
        </w:rPr>
      </w:pPr>
      <w:r>
        <w:rPr>
          <w:lang w:val="en-US"/>
        </w:rPr>
        <w:t xml:space="preserve">        '403':</w:t>
      </w:r>
    </w:p>
    <w:p w14:paraId="05001B23" w14:textId="77777777" w:rsidR="000236DD" w:rsidRDefault="000236DD" w:rsidP="000236DD">
      <w:pPr>
        <w:pStyle w:val="PL"/>
      </w:pPr>
      <w:r>
        <w:rPr>
          <w:lang w:val="en-US"/>
        </w:rPr>
        <w:t xml:space="preserve">          $ref: 'TS29571_CommonData.yaml#/components/responses/403'</w:t>
      </w:r>
    </w:p>
    <w:p w14:paraId="701DB1AE" w14:textId="77777777" w:rsidR="000236DD" w:rsidRDefault="000236DD" w:rsidP="000236DD">
      <w:pPr>
        <w:pStyle w:val="PL"/>
        <w:rPr>
          <w:lang w:val="en-US"/>
        </w:rPr>
      </w:pPr>
      <w:r>
        <w:rPr>
          <w:lang w:val="en-US"/>
        </w:rPr>
        <w:t xml:space="preserve">        '404':</w:t>
      </w:r>
    </w:p>
    <w:p w14:paraId="3E36413E" w14:textId="77777777" w:rsidR="000236DD" w:rsidRDefault="000236DD" w:rsidP="000236DD">
      <w:pPr>
        <w:pStyle w:val="PL"/>
        <w:rPr>
          <w:lang w:val="en-US"/>
        </w:rPr>
      </w:pPr>
      <w:r>
        <w:rPr>
          <w:lang w:val="en-US"/>
        </w:rPr>
        <w:t xml:space="preserve">          $ref: 'TS29571_CommonData.yaml#/components/responses/404'</w:t>
      </w:r>
    </w:p>
    <w:p w14:paraId="4271CA0E" w14:textId="77777777" w:rsidR="000236DD" w:rsidRDefault="000236DD" w:rsidP="000236DD">
      <w:pPr>
        <w:pStyle w:val="PL"/>
        <w:rPr>
          <w:lang w:val="en-US"/>
        </w:rPr>
      </w:pPr>
      <w:r>
        <w:rPr>
          <w:lang w:val="en-US"/>
        </w:rPr>
        <w:t xml:space="preserve">        '411':</w:t>
      </w:r>
    </w:p>
    <w:p w14:paraId="22614F75" w14:textId="77777777" w:rsidR="000236DD" w:rsidRDefault="000236DD" w:rsidP="000236DD">
      <w:pPr>
        <w:pStyle w:val="PL"/>
      </w:pPr>
      <w:r>
        <w:rPr>
          <w:lang w:val="en-US"/>
        </w:rPr>
        <w:t xml:space="preserve">          $ref: 'TS29571_CommonData.yaml#/components/responses/411'</w:t>
      </w:r>
    </w:p>
    <w:p w14:paraId="0A320337" w14:textId="77777777" w:rsidR="000236DD" w:rsidRDefault="000236DD" w:rsidP="000236DD">
      <w:pPr>
        <w:pStyle w:val="PL"/>
        <w:rPr>
          <w:lang w:val="en-US"/>
        </w:rPr>
      </w:pPr>
      <w:r>
        <w:rPr>
          <w:lang w:val="en-US"/>
        </w:rPr>
        <w:t xml:space="preserve">        '413':</w:t>
      </w:r>
    </w:p>
    <w:p w14:paraId="3BB201F0" w14:textId="77777777" w:rsidR="000236DD" w:rsidRDefault="000236DD" w:rsidP="000236DD">
      <w:pPr>
        <w:pStyle w:val="PL"/>
      </w:pPr>
      <w:r>
        <w:rPr>
          <w:lang w:val="en-US"/>
        </w:rPr>
        <w:t xml:space="preserve">          $ref: 'TS29571_CommonData.yaml#/components/responses/413'</w:t>
      </w:r>
    </w:p>
    <w:p w14:paraId="37012D6E" w14:textId="77777777" w:rsidR="000236DD" w:rsidRDefault="000236DD" w:rsidP="000236DD">
      <w:pPr>
        <w:pStyle w:val="PL"/>
        <w:rPr>
          <w:lang w:val="en-US"/>
        </w:rPr>
      </w:pPr>
      <w:r>
        <w:rPr>
          <w:lang w:val="en-US"/>
        </w:rPr>
        <w:t xml:space="preserve">        '415':</w:t>
      </w:r>
    </w:p>
    <w:p w14:paraId="43389540" w14:textId="77777777" w:rsidR="000236DD" w:rsidRDefault="000236DD" w:rsidP="000236DD">
      <w:pPr>
        <w:pStyle w:val="PL"/>
      </w:pPr>
      <w:r>
        <w:rPr>
          <w:lang w:val="en-US"/>
        </w:rPr>
        <w:t xml:space="preserve">          $ref: 'TS29571_CommonData.yaml#/components/responses/415'</w:t>
      </w:r>
    </w:p>
    <w:p w14:paraId="6CC28C3E" w14:textId="77777777" w:rsidR="000236DD" w:rsidRDefault="000236DD" w:rsidP="000236DD">
      <w:pPr>
        <w:pStyle w:val="PL"/>
        <w:rPr>
          <w:lang w:val="en-US"/>
        </w:rPr>
      </w:pPr>
      <w:r>
        <w:rPr>
          <w:lang w:val="en-US"/>
        </w:rPr>
        <w:t xml:space="preserve">        '429':</w:t>
      </w:r>
    </w:p>
    <w:p w14:paraId="7E8B181C" w14:textId="77777777" w:rsidR="000236DD" w:rsidRDefault="000236DD" w:rsidP="000236DD">
      <w:pPr>
        <w:pStyle w:val="PL"/>
      </w:pPr>
      <w:r>
        <w:rPr>
          <w:lang w:val="en-US"/>
        </w:rPr>
        <w:t xml:space="preserve">          $ref: 'TS29571_CommonData.yaml#/components/responses/429'</w:t>
      </w:r>
    </w:p>
    <w:p w14:paraId="3928F876" w14:textId="77777777" w:rsidR="000236DD" w:rsidRDefault="000236DD" w:rsidP="000236DD">
      <w:pPr>
        <w:pStyle w:val="PL"/>
        <w:rPr>
          <w:lang w:val="en-US"/>
        </w:rPr>
      </w:pPr>
      <w:r>
        <w:rPr>
          <w:lang w:val="en-US"/>
        </w:rPr>
        <w:t xml:space="preserve">        '500':</w:t>
      </w:r>
    </w:p>
    <w:p w14:paraId="73D09E4E" w14:textId="77777777" w:rsidR="000236DD" w:rsidRDefault="000236DD" w:rsidP="000236DD">
      <w:pPr>
        <w:pStyle w:val="PL"/>
      </w:pPr>
      <w:r>
        <w:rPr>
          <w:lang w:val="en-US"/>
        </w:rPr>
        <w:t xml:space="preserve">          </w:t>
      </w:r>
      <w:r>
        <w:t>$ref: 'TS29571_CommonData.yaml#/components/responses/500'</w:t>
      </w:r>
    </w:p>
    <w:p w14:paraId="25561591" w14:textId="77777777" w:rsidR="000236DD" w:rsidRDefault="000236DD" w:rsidP="000236DD">
      <w:pPr>
        <w:pStyle w:val="PL"/>
        <w:rPr>
          <w:lang w:val="en-US"/>
        </w:rPr>
      </w:pPr>
      <w:r>
        <w:rPr>
          <w:lang w:val="en-US"/>
        </w:rPr>
        <w:t xml:space="preserve">        '502':</w:t>
      </w:r>
    </w:p>
    <w:p w14:paraId="72861FA2" w14:textId="77777777" w:rsidR="000236DD" w:rsidRDefault="000236DD" w:rsidP="000236DD">
      <w:pPr>
        <w:pStyle w:val="PL"/>
      </w:pPr>
      <w:r>
        <w:rPr>
          <w:lang w:val="en-US"/>
        </w:rPr>
        <w:t xml:space="preserve">          $ref: 'TS29571_CommonData.yaml#/components/responses/502'</w:t>
      </w:r>
    </w:p>
    <w:p w14:paraId="1E788064" w14:textId="77777777" w:rsidR="000236DD" w:rsidRDefault="000236DD" w:rsidP="000236DD">
      <w:pPr>
        <w:pStyle w:val="PL"/>
        <w:rPr>
          <w:lang w:val="en-US"/>
        </w:rPr>
      </w:pPr>
      <w:r>
        <w:rPr>
          <w:lang w:val="en-US"/>
        </w:rPr>
        <w:t xml:space="preserve">        '503':</w:t>
      </w:r>
    </w:p>
    <w:p w14:paraId="0FE23D98" w14:textId="77777777" w:rsidR="000236DD" w:rsidRDefault="000236DD" w:rsidP="000236DD">
      <w:pPr>
        <w:pStyle w:val="PL"/>
        <w:rPr>
          <w:lang w:val="en-US"/>
        </w:rPr>
      </w:pPr>
      <w:r>
        <w:t xml:space="preserve">          $ref: 'TS29571_CommonData.yaml#/components/responses/503'</w:t>
      </w:r>
    </w:p>
    <w:p w14:paraId="7561ABB5" w14:textId="77777777" w:rsidR="000236DD" w:rsidRDefault="000236DD" w:rsidP="000236DD">
      <w:pPr>
        <w:pStyle w:val="PL"/>
      </w:pPr>
      <w:r>
        <w:t xml:space="preserve">        default:</w:t>
      </w:r>
    </w:p>
    <w:p w14:paraId="3F054780" w14:textId="77777777" w:rsidR="000236DD" w:rsidRDefault="000236DD" w:rsidP="000236DD">
      <w:pPr>
        <w:pStyle w:val="PL"/>
      </w:pPr>
      <w:r>
        <w:t xml:space="preserve">          description: Unexpected error</w:t>
      </w:r>
    </w:p>
    <w:p w14:paraId="4894C002" w14:textId="77777777" w:rsidR="000236DD" w:rsidRDefault="000236DD" w:rsidP="000236DD">
      <w:pPr>
        <w:pStyle w:val="PL"/>
      </w:pPr>
    </w:p>
    <w:p w14:paraId="0D96E3A6" w14:textId="77777777" w:rsidR="000236DD" w:rsidRDefault="000236DD" w:rsidP="000236DD">
      <w:pPr>
        <w:pStyle w:val="PL"/>
      </w:pPr>
      <w:r>
        <w:t xml:space="preserve">  /group-data/group-identifiers:</w:t>
      </w:r>
    </w:p>
    <w:p w14:paraId="70A7FF64" w14:textId="77777777" w:rsidR="000236DD" w:rsidRDefault="000236DD" w:rsidP="000236DD">
      <w:pPr>
        <w:pStyle w:val="PL"/>
      </w:pPr>
      <w:r>
        <w:t xml:space="preserve">    get:</w:t>
      </w:r>
    </w:p>
    <w:p w14:paraId="77FD7FFC" w14:textId="77777777" w:rsidR="000236DD" w:rsidRDefault="000236DD" w:rsidP="000236DD">
      <w:pPr>
        <w:pStyle w:val="PL"/>
      </w:pPr>
      <w:r>
        <w:t xml:space="preserve">      summary: Mapping of Group Identifiers</w:t>
      </w:r>
    </w:p>
    <w:p w14:paraId="5323CCAC" w14:textId="77777777" w:rsidR="000236DD" w:rsidRDefault="000236DD" w:rsidP="000236DD">
      <w:pPr>
        <w:pStyle w:val="PL"/>
      </w:pPr>
      <w:r>
        <w:t xml:space="preserve">      operationId: GetGroupIdentifiers</w:t>
      </w:r>
    </w:p>
    <w:p w14:paraId="1F6FD281" w14:textId="77777777" w:rsidR="000236DD" w:rsidRDefault="000236DD" w:rsidP="000236DD">
      <w:pPr>
        <w:pStyle w:val="PL"/>
      </w:pPr>
      <w:r>
        <w:t xml:space="preserve">      tags:</w:t>
      </w:r>
    </w:p>
    <w:p w14:paraId="1FEB678C" w14:textId="77777777" w:rsidR="000236DD" w:rsidRDefault="000236DD" w:rsidP="000236DD">
      <w:pPr>
        <w:pStyle w:val="PL"/>
      </w:pPr>
      <w:r>
        <w:t xml:space="preserve">        - Group Identifiers</w:t>
      </w:r>
    </w:p>
    <w:p w14:paraId="24F020AE" w14:textId="77777777" w:rsidR="000236DD" w:rsidRDefault="000236DD" w:rsidP="000236DD">
      <w:pPr>
        <w:pStyle w:val="PL"/>
      </w:pPr>
      <w:r>
        <w:t xml:space="preserve">      security:</w:t>
      </w:r>
    </w:p>
    <w:p w14:paraId="2B227D3E" w14:textId="77777777" w:rsidR="000236DD" w:rsidRDefault="000236DD" w:rsidP="000236DD">
      <w:pPr>
        <w:pStyle w:val="PL"/>
      </w:pPr>
      <w:r>
        <w:t xml:space="preserve">        - {}</w:t>
      </w:r>
    </w:p>
    <w:p w14:paraId="652B78AE" w14:textId="77777777" w:rsidR="000236DD" w:rsidRDefault="000236DD" w:rsidP="000236DD">
      <w:pPr>
        <w:pStyle w:val="PL"/>
      </w:pPr>
      <w:r>
        <w:t xml:space="preserve">        - oAuth2ClientCredentials:</w:t>
      </w:r>
    </w:p>
    <w:p w14:paraId="4FC19E26" w14:textId="77777777" w:rsidR="000236DD" w:rsidRDefault="000236DD" w:rsidP="000236DD">
      <w:pPr>
        <w:pStyle w:val="PL"/>
      </w:pPr>
      <w:r>
        <w:t xml:space="preserve">          - nudm-sdm</w:t>
      </w:r>
    </w:p>
    <w:p w14:paraId="51DD0A12" w14:textId="77777777" w:rsidR="000236DD" w:rsidRDefault="000236DD" w:rsidP="000236DD">
      <w:pPr>
        <w:pStyle w:val="PL"/>
      </w:pPr>
      <w:r>
        <w:t xml:space="preserve">        - oAuth2ClientCredentials:</w:t>
      </w:r>
    </w:p>
    <w:p w14:paraId="27D82E74" w14:textId="77777777" w:rsidR="000236DD" w:rsidRDefault="000236DD" w:rsidP="000236DD">
      <w:pPr>
        <w:pStyle w:val="PL"/>
      </w:pPr>
      <w:r>
        <w:t xml:space="preserve">          - nudm-sdm</w:t>
      </w:r>
    </w:p>
    <w:p w14:paraId="2B7AF0C8" w14:textId="77777777" w:rsidR="000236DD" w:rsidRDefault="000236DD" w:rsidP="000236DD">
      <w:pPr>
        <w:pStyle w:val="PL"/>
      </w:pPr>
      <w:r>
        <w:t xml:space="preserve">          - nudm-sdm:group-identifiers:read</w:t>
      </w:r>
    </w:p>
    <w:p w14:paraId="2673FDED" w14:textId="77777777" w:rsidR="000236DD" w:rsidRDefault="000236DD" w:rsidP="000236DD">
      <w:pPr>
        <w:pStyle w:val="PL"/>
      </w:pPr>
      <w:r>
        <w:t xml:space="preserve">      parameters:</w:t>
      </w:r>
    </w:p>
    <w:p w14:paraId="4AE13BB2" w14:textId="77777777" w:rsidR="000236DD" w:rsidRDefault="000236DD" w:rsidP="000236DD">
      <w:pPr>
        <w:pStyle w:val="PL"/>
      </w:pPr>
      <w:r>
        <w:t xml:space="preserve">        - name: ext-group-id</w:t>
      </w:r>
    </w:p>
    <w:p w14:paraId="3DBC0A42" w14:textId="77777777" w:rsidR="000236DD" w:rsidRDefault="000236DD" w:rsidP="000236DD">
      <w:pPr>
        <w:pStyle w:val="PL"/>
      </w:pPr>
      <w:r>
        <w:t xml:space="preserve">          in: query</w:t>
      </w:r>
    </w:p>
    <w:p w14:paraId="71E263B6" w14:textId="77777777" w:rsidR="000236DD" w:rsidRDefault="000236DD" w:rsidP="000236DD">
      <w:pPr>
        <w:pStyle w:val="PL"/>
      </w:pPr>
      <w:r>
        <w:t xml:space="preserve">          description: External Group Identifier</w:t>
      </w:r>
    </w:p>
    <w:p w14:paraId="15181FE0" w14:textId="77777777" w:rsidR="000236DD" w:rsidRDefault="000236DD" w:rsidP="000236DD">
      <w:pPr>
        <w:pStyle w:val="PL"/>
      </w:pPr>
      <w:r>
        <w:t xml:space="preserve">          required: false</w:t>
      </w:r>
    </w:p>
    <w:p w14:paraId="598B976F" w14:textId="77777777" w:rsidR="000236DD" w:rsidRDefault="000236DD" w:rsidP="000236DD">
      <w:pPr>
        <w:pStyle w:val="PL"/>
      </w:pPr>
      <w:r>
        <w:t xml:space="preserve">          schema:</w:t>
      </w:r>
    </w:p>
    <w:p w14:paraId="5B3D6CF7" w14:textId="77777777" w:rsidR="000236DD" w:rsidRDefault="000236DD" w:rsidP="000236DD">
      <w:pPr>
        <w:pStyle w:val="PL"/>
      </w:pPr>
      <w:r>
        <w:t xml:space="preserve">            $ref: '#/components/schemas/ExtGroupId'</w:t>
      </w:r>
    </w:p>
    <w:p w14:paraId="5E8A324B" w14:textId="77777777" w:rsidR="000236DD" w:rsidRDefault="000236DD" w:rsidP="000236DD">
      <w:pPr>
        <w:pStyle w:val="PL"/>
      </w:pPr>
      <w:r>
        <w:t xml:space="preserve">        - name: int-group-id</w:t>
      </w:r>
    </w:p>
    <w:p w14:paraId="76B85D08" w14:textId="77777777" w:rsidR="000236DD" w:rsidRDefault="000236DD" w:rsidP="000236DD">
      <w:pPr>
        <w:pStyle w:val="PL"/>
      </w:pPr>
      <w:r>
        <w:t xml:space="preserve">          in: query</w:t>
      </w:r>
    </w:p>
    <w:p w14:paraId="19D5EA6E" w14:textId="77777777" w:rsidR="000236DD" w:rsidRDefault="000236DD" w:rsidP="000236DD">
      <w:pPr>
        <w:pStyle w:val="PL"/>
      </w:pPr>
      <w:r>
        <w:t xml:space="preserve">          description: Internal Group Identifier</w:t>
      </w:r>
    </w:p>
    <w:p w14:paraId="3E8F2E71" w14:textId="77777777" w:rsidR="000236DD" w:rsidRDefault="000236DD" w:rsidP="000236DD">
      <w:pPr>
        <w:pStyle w:val="PL"/>
      </w:pPr>
      <w:r>
        <w:t xml:space="preserve">          required: false</w:t>
      </w:r>
    </w:p>
    <w:p w14:paraId="15F56C89" w14:textId="77777777" w:rsidR="000236DD" w:rsidRDefault="000236DD" w:rsidP="000236DD">
      <w:pPr>
        <w:pStyle w:val="PL"/>
      </w:pPr>
      <w:r>
        <w:t xml:space="preserve">          schema:</w:t>
      </w:r>
    </w:p>
    <w:p w14:paraId="03518230" w14:textId="77777777" w:rsidR="000236DD" w:rsidRDefault="000236DD" w:rsidP="000236DD">
      <w:pPr>
        <w:pStyle w:val="PL"/>
      </w:pPr>
      <w:r>
        <w:t xml:space="preserve">            $ref: 'TS29571_CommonData.yaml#/components/schemas/GroupId'</w:t>
      </w:r>
    </w:p>
    <w:p w14:paraId="68FC2AAD" w14:textId="77777777" w:rsidR="000236DD" w:rsidRDefault="000236DD" w:rsidP="000236DD">
      <w:pPr>
        <w:pStyle w:val="PL"/>
      </w:pPr>
      <w:r>
        <w:t xml:space="preserve">        - name: </w:t>
      </w:r>
      <w:r>
        <w:rPr>
          <w:lang w:eastAsia="zh-CN"/>
        </w:rPr>
        <w:t>ue-id-ind</w:t>
      </w:r>
    </w:p>
    <w:p w14:paraId="2CFE1461" w14:textId="77777777" w:rsidR="000236DD" w:rsidRDefault="000236DD" w:rsidP="000236DD">
      <w:pPr>
        <w:pStyle w:val="PL"/>
      </w:pPr>
      <w:r>
        <w:t xml:space="preserve">          in: query</w:t>
      </w:r>
    </w:p>
    <w:p w14:paraId="2A609C70" w14:textId="77777777" w:rsidR="000236DD" w:rsidRDefault="000236DD" w:rsidP="000236DD">
      <w:pPr>
        <w:pStyle w:val="PL"/>
      </w:pPr>
      <w:r>
        <w:t xml:space="preserve">          description: Indication whether </w:t>
      </w:r>
      <w:r>
        <w:rPr>
          <w:rFonts w:cs="Arial"/>
          <w:szCs w:val="18"/>
          <w:lang w:eastAsia="zh-CN"/>
        </w:rPr>
        <w:t>UE identifiers are required or not</w:t>
      </w:r>
    </w:p>
    <w:p w14:paraId="575E4E4D" w14:textId="77777777" w:rsidR="000236DD" w:rsidRDefault="000236DD" w:rsidP="000236DD">
      <w:pPr>
        <w:pStyle w:val="PL"/>
      </w:pPr>
      <w:r>
        <w:t xml:space="preserve">          required: false</w:t>
      </w:r>
    </w:p>
    <w:p w14:paraId="57EEC31A" w14:textId="77777777" w:rsidR="000236DD" w:rsidRDefault="000236DD" w:rsidP="000236DD">
      <w:pPr>
        <w:pStyle w:val="PL"/>
      </w:pPr>
      <w:r>
        <w:t xml:space="preserve">          schema:</w:t>
      </w:r>
    </w:p>
    <w:p w14:paraId="7DBFA232" w14:textId="77777777" w:rsidR="000236DD" w:rsidRDefault="000236DD" w:rsidP="000236DD">
      <w:pPr>
        <w:pStyle w:val="PL"/>
      </w:pPr>
      <w:r>
        <w:t xml:space="preserve">            type: boolean</w:t>
      </w:r>
    </w:p>
    <w:p w14:paraId="3BBE4BA1" w14:textId="77777777" w:rsidR="000236DD" w:rsidRDefault="000236DD" w:rsidP="000236DD">
      <w:pPr>
        <w:pStyle w:val="PL"/>
      </w:pPr>
      <w:r>
        <w:rPr>
          <w:lang w:eastAsia="zh-CN"/>
        </w:rPr>
        <w:t xml:space="preserve">            </w:t>
      </w:r>
      <w:r>
        <w:t>default: false</w:t>
      </w:r>
    </w:p>
    <w:p w14:paraId="0E6835E2" w14:textId="77777777" w:rsidR="000236DD" w:rsidRDefault="000236DD" w:rsidP="000236DD">
      <w:pPr>
        <w:pStyle w:val="PL"/>
      </w:pPr>
      <w:r>
        <w:t xml:space="preserve">        - name: supported-features</w:t>
      </w:r>
    </w:p>
    <w:p w14:paraId="4EE7E323" w14:textId="77777777" w:rsidR="000236DD" w:rsidRDefault="000236DD" w:rsidP="000236DD">
      <w:pPr>
        <w:pStyle w:val="PL"/>
      </w:pPr>
      <w:r>
        <w:t xml:space="preserve">          in: query</w:t>
      </w:r>
    </w:p>
    <w:p w14:paraId="31018CDC" w14:textId="77777777" w:rsidR="000236DD" w:rsidRDefault="000236DD" w:rsidP="000236DD">
      <w:pPr>
        <w:pStyle w:val="PL"/>
      </w:pPr>
      <w:r>
        <w:t xml:space="preserve">          description: Supported Features</w:t>
      </w:r>
    </w:p>
    <w:p w14:paraId="238590EA" w14:textId="77777777" w:rsidR="000236DD" w:rsidRDefault="000236DD" w:rsidP="000236DD">
      <w:pPr>
        <w:pStyle w:val="PL"/>
      </w:pPr>
      <w:r>
        <w:t xml:space="preserve">          schema:</w:t>
      </w:r>
    </w:p>
    <w:p w14:paraId="5615354D" w14:textId="77777777" w:rsidR="000236DD" w:rsidRDefault="000236DD" w:rsidP="000236DD">
      <w:pPr>
        <w:pStyle w:val="PL"/>
      </w:pPr>
      <w:r>
        <w:t xml:space="preserve">            $ref: 'TS29571_CommonData.yaml#/components/schemas/SupportedFeatures'</w:t>
      </w:r>
    </w:p>
    <w:p w14:paraId="06AAB214" w14:textId="77777777" w:rsidR="000236DD" w:rsidRDefault="000236DD" w:rsidP="000236DD">
      <w:pPr>
        <w:pStyle w:val="PL"/>
      </w:pPr>
      <w:r>
        <w:t xml:space="preserve">        - name: af-id</w:t>
      </w:r>
    </w:p>
    <w:p w14:paraId="5D7E5A58" w14:textId="77777777" w:rsidR="000236DD" w:rsidRDefault="000236DD" w:rsidP="000236DD">
      <w:pPr>
        <w:pStyle w:val="PL"/>
      </w:pPr>
      <w:r>
        <w:t xml:space="preserve">          in: query</w:t>
      </w:r>
    </w:p>
    <w:p w14:paraId="535CBAD5" w14:textId="77777777" w:rsidR="000236DD" w:rsidRDefault="000236DD" w:rsidP="000236DD">
      <w:pPr>
        <w:pStyle w:val="PL"/>
      </w:pPr>
      <w:r>
        <w:t xml:space="preserve">          description: AF identifier</w:t>
      </w:r>
    </w:p>
    <w:p w14:paraId="2778678E" w14:textId="77777777" w:rsidR="000236DD" w:rsidRDefault="000236DD" w:rsidP="000236DD">
      <w:pPr>
        <w:pStyle w:val="PL"/>
      </w:pPr>
      <w:r>
        <w:t xml:space="preserve">          schema:</w:t>
      </w:r>
    </w:p>
    <w:p w14:paraId="512974D2" w14:textId="77777777" w:rsidR="000236DD" w:rsidRDefault="000236DD" w:rsidP="000236DD">
      <w:pPr>
        <w:pStyle w:val="PL"/>
      </w:pPr>
      <w:r>
        <w:t xml:space="preserve">            type: string</w:t>
      </w:r>
    </w:p>
    <w:p w14:paraId="3E738C02" w14:textId="77777777" w:rsidR="000236DD" w:rsidRDefault="000236DD" w:rsidP="000236DD">
      <w:pPr>
        <w:pStyle w:val="PL"/>
        <w:rPr>
          <w:lang w:val="en-US"/>
        </w:rPr>
      </w:pPr>
      <w:r>
        <w:rPr>
          <w:lang w:val="en-US"/>
        </w:rPr>
        <w:t xml:space="preserve">        - name: If-None-Match</w:t>
      </w:r>
    </w:p>
    <w:p w14:paraId="71CEFBE5" w14:textId="77777777" w:rsidR="000236DD" w:rsidRDefault="000236DD" w:rsidP="000236DD">
      <w:pPr>
        <w:pStyle w:val="PL"/>
        <w:rPr>
          <w:lang w:val="en-US"/>
        </w:rPr>
      </w:pPr>
      <w:r>
        <w:rPr>
          <w:lang w:val="en-US"/>
        </w:rPr>
        <w:t xml:space="preserve">          in: header</w:t>
      </w:r>
    </w:p>
    <w:p w14:paraId="2CA271DC" w14:textId="77777777" w:rsidR="000236DD" w:rsidRDefault="000236DD" w:rsidP="000236DD">
      <w:pPr>
        <w:pStyle w:val="PL"/>
        <w:rPr>
          <w:lang w:val="en-US"/>
        </w:rPr>
      </w:pPr>
      <w:r>
        <w:rPr>
          <w:lang w:val="en-US"/>
        </w:rPr>
        <w:t xml:space="preserve">          description: Validator for conditional requests, as described in RFC 7232, 3.2</w:t>
      </w:r>
    </w:p>
    <w:p w14:paraId="6EF6CD86" w14:textId="77777777" w:rsidR="000236DD" w:rsidRDefault="000236DD" w:rsidP="000236DD">
      <w:pPr>
        <w:pStyle w:val="PL"/>
        <w:rPr>
          <w:lang w:val="en-US"/>
        </w:rPr>
      </w:pPr>
      <w:r>
        <w:rPr>
          <w:lang w:val="en-US"/>
        </w:rPr>
        <w:t xml:space="preserve">          schema:</w:t>
      </w:r>
    </w:p>
    <w:p w14:paraId="0D378E43" w14:textId="77777777" w:rsidR="000236DD" w:rsidRDefault="000236DD" w:rsidP="000236DD">
      <w:pPr>
        <w:pStyle w:val="PL"/>
        <w:rPr>
          <w:lang w:val="en-US"/>
        </w:rPr>
      </w:pPr>
      <w:r>
        <w:rPr>
          <w:lang w:val="en-US"/>
        </w:rPr>
        <w:t xml:space="preserve">            type: string</w:t>
      </w:r>
    </w:p>
    <w:p w14:paraId="27594821" w14:textId="77777777" w:rsidR="000236DD" w:rsidRDefault="000236DD" w:rsidP="000236DD">
      <w:pPr>
        <w:pStyle w:val="PL"/>
        <w:rPr>
          <w:lang w:val="en-US"/>
        </w:rPr>
      </w:pPr>
      <w:r>
        <w:rPr>
          <w:lang w:val="en-US"/>
        </w:rPr>
        <w:t xml:space="preserve">        - name: If-Modified-Since</w:t>
      </w:r>
    </w:p>
    <w:p w14:paraId="2730DEC6" w14:textId="77777777" w:rsidR="000236DD" w:rsidRDefault="000236DD" w:rsidP="000236DD">
      <w:pPr>
        <w:pStyle w:val="PL"/>
        <w:rPr>
          <w:lang w:val="en-US"/>
        </w:rPr>
      </w:pPr>
      <w:r>
        <w:rPr>
          <w:lang w:val="en-US"/>
        </w:rPr>
        <w:t xml:space="preserve">          in: header</w:t>
      </w:r>
    </w:p>
    <w:p w14:paraId="18DF2208" w14:textId="77777777" w:rsidR="000236DD" w:rsidRDefault="000236DD" w:rsidP="000236DD">
      <w:pPr>
        <w:pStyle w:val="PL"/>
        <w:rPr>
          <w:lang w:val="en-US"/>
        </w:rPr>
      </w:pPr>
      <w:r>
        <w:rPr>
          <w:lang w:val="en-US"/>
        </w:rPr>
        <w:t xml:space="preserve">          description: Validator for conditional requests, as described in RFC 7232, 3.3</w:t>
      </w:r>
    </w:p>
    <w:p w14:paraId="4329470D" w14:textId="77777777" w:rsidR="000236DD" w:rsidRDefault="000236DD" w:rsidP="000236DD">
      <w:pPr>
        <w:pStyle w:val="PL"/>
        <w:rPr>
          <w:lang w:val="en-US"/>
        </w:rPr>
      </w:pPr>
      <w:r>
        <w:rPr>
          <w:lang w:val="en-US"/>
        </w:rPr>
        <w:t xml:space="preserve">          schema:</w:t>
      </w:r>
    </w:p>
    <w:p w14:paraId="219795C4" w14:textId="77777777" w:rsidR="000236DD" w:rsidRDefault="000236DD" w:rsidP="000236DD">
      <w:pPr>
        <w:pStyle w:val="PL"/>
        <w:rPr>
          <w:lang w:val="en-US"/>
        </w:rPr>
      </w:pPr>
      <w:r>
        <w:rPr>
          <w:lang w:val="en-US"/>
        </w:rPr>
        <w:t xml:space="preserve">            type: string</w:t>
      </w:r>
    </w:p>
    <w:p w14:paraId="4F594416" w14:textId="77777777" w:rsidR="000236DD" w:rsidRDefault="000236DD" w:rsidP="000236DD">
      <w:pPr>
        <w:pStyle w:val="PL"/>
      </w:pPr>
      <w:r>
        <w:t xml:space="preserve">      responses:</w:t>
      </w:r>
    </w:p>
    <w:p w14:paraId="2E95EF90" w14:textId="77777777" w:rsidR="000236DD" w:rsidRDefault="000236DD" w:rsidP="000236DD">
      <w:pPr>
        <w:pStyle w:val="PL"/>
      </w:pPr>
      <w:r>
        <w:t xml:space="preserve">        '200':</w:t>
      </w:r>
    </w:p>
    <w:p w14:paraId="49142C8C" w14:textId="77777777" w:rsidR="000236DD" w:rsidRDefault="000236DD" w:rsidP="000236DD">
      <w:pPr>
        <w:pStyle w:val="PL"/>
      </w:pPr>
      <w:r>
        <w:t xml:space="preserve">          description: Expected response to a valid request</w:t>
      </w:r>
    </w:p>
    <w:p w14:paraId="25FDCA68" w14:textId="77777777" w:rsidR="000236DD" w:rsidRDefault="000236DD" w:rsidP="000236DD">
      <w:pPr>
        <w:pStyle w:val="PL"/>
      </w:pPr>
      <w:r>
        <w:t xml:space="preserve">          content:</w:t>
      </w:r>
    </w:p>
    <w:p w14:paraId="144ABF91" w14:textId="77777777" w:rsidR="000236DD" w:rsidRDefault="000236DD" w:rsidP="000236DD">
      <w:pPr>
        <w:pStyle w:val="PL"/>
      </w:pPr>
      <w:r>
        <w:t xml:space="preserve">            application/json:</w:t>
      </w:r>
    </w:p>
    <w:p w14:paraId="12A3D19B" w14:textId="77777777" w:rsidR="000236DD" w:rsidRDefault="000236DD" w:rsidP="000236DD">
      <w:pPr>
        <w:pStyle w:val="PL"/>
      </w:pPr>
      <w:r>
        <w:t xml:space="preserve">              schema:</w:t>
      </w:r>
    </w:p>
    <w:p w14:paraId="31ACD611" w14:textId="77777777" w:rsidR="000236DD" w:rsidRDefault="000236DD" w:rsidP="000236DD">
      <w:pPr>
        <w:pStyle w:val="PL"/>
      </w:pPr>
      <w:r>
        <w:t xml:space="preserve">                $ref: '#/components/schemas/GroupIdentifiers'</w:t>
      </w:r>
    </w:p>
    <w:p w14:paraId="4E9D0AD7" w14:textId="77777777" w:rsidR="000236DD" w:rsidRDefault="000236DD" w:rsidP="000236DD">
      <w:pPr>
        <w:pStyle w:val="PL"/>
        <w:rPr>
          <w:lang w:val="en-US"/>
        </w:rPr>
      </w:pPr>
      <w:r>
        <w:rPr>
          <w:lang w:val="en-US"/>
        </w:rPr>
        <w:t xml:space="preserve">          headers:</w:t>
      </w:r>
    </w:p>
    <w:p w14:paraId="79B5AA93" w14:textId="77777777" w:rsidR="000236DD" w:rsidRDefault="000236DD" w:rsidP="000236DD">
      <w:pPr>
        <w:pStyle w:val="PL"/>
        <w:rPr>
          <w:lang w:val="en-US"/>
        </w:rPr>
      </w:pPr>
      <w:r>
        <w:rPr>
          <w:lang w:val="en-US"/>
        </w:rPr>
        <w:t xml:space="preserve">            Cache-Control:</w:t>
      </w:r>
    </w:p>
    <w:p w14:paraId="495DCCC0" w14:textId="77777777" w:rsidR="000236DD" w:rsidRDefault="000236DD" w:rsidP="000236DD">
      <w:pPr>
        <w:pStyle w:val="PL"/>
        <w:rPr>
          <w:lang w:val="en-US"/>
        </w:rPr>
      </w:pPr>
      <w:r>
        <w:rPr>
          <w:lang w:val="en-US"/>
        </w:rPr>
        <w:t xml:space="preserve">              description: Cache-Control containing max-age, as described in RFC 7234, 5.2</w:t>
      </w:r>
    </w:p>
    <w:p w14:paraId="2E84CBA0" w14:textId="77777777" w:rsidR="000236DD" w:rsidRDefault="000236DD" w:rsidP="000236DD">
      <w:pPr>
        <w:pStyle w:val="PL"/>
        <w:rPr>
          <w:lang w:val="en-US"/>
        </w:rPr>
      </w:pPr>
      <w:r>
        <w:rPr>
          <w:lang w:val="en-US"/>
        </w:rPr>
        <w:t xml:space="preserve">              schema:</w:t>
      </w:r>
    </w:p>
    <w:p w14:paraId="378485DA" w14:textId="77777777" w:rsidR="000236DD" w:rsidRDefault="000236DD" w:rsidP="000236DD">
      <w:pPr>
        <w:pStyle w:val="PL"/>
        <w:rPr>
          <w:lang w:val="en-US"/>
        </w:rPr>
      </w:pPr>
      <w:r>
        <w:rPr>
          <w:lang w:val="en-US"/>
        </w:rPr>
        <w:t xml:space="preserve">                type: string</w:t>
      </w:r>
    </w:p>
    <w:p w14:paraId="720FD608" w14:textId="77777777" w:rsidR="000236DD" w:rsidRDefault="000236DD" w:rsidP="000236DD">
      <w:pPr>
        <w:pStyle w:val="PL"/>
        <w:rPr>
          <w:lang w:val="en-US"/>
        </w:rPr>
      </w:pPr>
      <w:r>
        <w:rPr>
          <w:lang w:val="en-US"/>
        </w:rPr>
        <w:t xml:space="preserve">            ETag:</w:t>
      </w:r>
    </w:p>
    <w:p w14:paraId="6492E8F1" w14:textId="77777777" w:rsidR="000236DD" w:rsidRDefault="000236DD" w:rsidP="000236DD">
      <w:pPr>
        <w:pStyle w:val="PL"/>
        <w:rPr>
          <w:lang w:val="en-US"/>
        </w:rPr>
      </w:pPr>
      <w:r>
        <w:rPr>
          <w:lang w:val="en-US"/>
        </w:rPr>
        <w:t xml:space="preserve">              description: Entity Tag, containing a strong validator, as described in RFC 7232, 2.3</w:t>
      </w:r>
    </w:p>
    <w:p w14:paraId="72FF3F16" w14:textId="77777777" w:rsidR="000236DD" w:rsidRDefault="000236DD" w:rsidP="000236DD">
      <w:pPr>
        <w:pStyle w:val="PL"/>
        <w:rPr>
          <w:lang w:val="en-US"/>
        </w:rPr>
      </w:pPr>
      <w:r>
        <w:rPr>
          <w:lang w:val="en-US"/>
        </w:rPr>
        <w:t xml:space="preserve">              schema:</w:t>
      </w:r>
    </w:p>
    <w:p w14:paraId="45243184" w14:textId="77777777" w:rsidR="000236DD" w:rsidRDefault="000236DD" w:rsidP="000236DD">
      <w:pPr>
        <w:pStyle w:val="PL"/>
        <w:rPr>
          <w:lang w:val="en-US"/>
        </w:rPr>
      </w:pPr>
      <w:r>
        <w:rPr>
          <w:lang w:val="en-US"/>
        </w:rPr>
        <w:t xml:space="preserve">                type: string</w:t>
      </w:r>
    </w:p>
    <w:p w14:paraId="188C7EFB" w14:textId="77777777" w:rsidR="000236DD" w:rsidRDefault="000236DD" w:rsidP="000236DD">
      <w:pPr>
        <w:pStyle w:val="PL"/>
        <w:rPr>
          <w:lang w:val="en-US"/>
        </w:rPr>
      </w:pPr>
      <w:r>
        <w:rPr>
          <w:lang w:val="en-US"/>
        </w:rPr>
        <w:t xml:space="preserve">            Last-Modified:</w:t>
      </w:r>
    </w:p>
    <w:p w14:paraId="60F0177B" w14:textId="77777777" w:rsidR="000236DD" w:rsidRDefault="000236DD" w:rsidP="000236DD">
      <w:pPr>
        <w:pStyle w:val="PL"/>
        <w:rPr>
          <w:lang w:val="en-US"/>
        </w:rPr>
      </w:pPr>
      <w:r>
        <w:rPr>
          <w:lang w:val="en-US"/>
        </w:rPr>
        <w:t xml:space="preserve">              description: Timestamp for last modification of the resource, as described in RFC 7232, 2.2</w:t>
      </w:r>
    </w:p>
    <w:p w14:paraId="75C1C1A4" w14:textId="77777777" w:rsidR="000236DD" w:rsidRDefault="000236DD" w:rsidP="000236DD">
      <w:pPr>
        <w:pStyle w:val="PL"/>
        <w:rPr>
          <w:lang w:val="en-US"/>
        </w:rPr>
      </w:pPr>
      <w:r>
        <w:rPr>
          <w:lang w:val="en-US"/>
        </w:rPr>
        <w:t xml:space="preserve">              schema:</w:t>
      </w:r>
    </w:p>
    <w:p w14:paraId="252EA95D" w14:textId="77777777" w:rsidR="000236DD" w:rsidRDefault="000236DD" w:rsidP="000236DD">
      <w:pPr>
        <w:pStyle w:val="PL"/>
        <w:rPr>
          <w:lang w:val="en-US"/>
        </w:rPr>
      </w:pPr>
      <w:r>
        <w:rPr>
          <w:lang w:val="en-US"/>
        </w:rPr>
        <w:t xml:space="preserve">                type: string</w:t>
      </w:r>
    </w:p>
    <w:p w14:paraId="0A242723" w14:textId="77777777" w:rsidR="000236DD" w:rsidRDefault="000236DD" w:rsidP="000236DD">
      <w:pPr>
        <w:pStyle w:val="PL"/>
        <w:rPr>
          <w:lang w:val="en-US"/>
        </w:rPr>
      </w:pPr>
      <w:r>
        <w:rPr>
          <w:lang w:val="en-US"/>
        </w:rPr>
        <w:t xml:space="preserve">        '400':</w:t>
      </w:r>
    </w:p>
    <w:p w14:paraId="27FE0EBB" w14:textId="77777777" w:rsidR="000236DD" w:rsidRDefault="000236DD" w:rsidP="000236DD">
      <w:pPr>
        <w:pStyle w:val="PL"/>
      </w:pPr>
      <w:r>
        <w:rPr>
          <w:lang w:val="en-US"/>
        </w:rPr>
        <w:t xml:space="preserve">          </w:t>
      </w:r>
      <w:r>
        <w:t>$ref: 'TS29571_CommonData.yaml#/components/responses/400'</w:t>
      </w:r>
    </w:p>
    <w:p w14:paraId="5887EB6E" w14:textId="77777777" w:rsidR="000236DD" w:rsidRDefault="000236DD" w:rsidP="000236DD">
      <w:pPr>
        <w:pStyle w:val="PL"/>
        <w:rPr>
          <w:lang w:val="en-US"/>
        </w:rPr>
      </w:pPr>
      <w:r>
        <w:rPr>
          <w:lang w:val="en-US"/>
        </w:rPr>
        <w:t xml:space="preserve">        '401':</w:t>
      </w:r>
    </w:p>
    <w:p w14:paraId="715FD072" w14:textId="77777777" w:rsidR="000236DD" w:rsidRDefault="000236DD" w:rsidP="000236DD">
      <w:pPr>
        <w:pStyle w:val="PL"/>
      </w:pPr>
      <w:r>
        <w:rPr>
          <w:lang w:val="en-US"/>
        </w:rPr>
        <w:t xml:space="preserve">          $ref: 'TS29571_CommonData.yaml#/components/responses/401'</w:t>
      </w:r>
    </w:p>
    <w:p w14:paraId="03CC9E6D" w14:textId="77777777" w:rsidR="000236DD" w:rsidRDefault="000236DD" w:rsidP="000236DD">
      <w:pPr>
        <w:pStyle w:val="PL"/>
      </w:pPr>
      <w:r>
        <w:t xml:space="preserve">        '403':</w:t>
      </w:r>
    </w:p>
    <w:p w14:paraId="5BE67C8F" w14:textId="77777777" w:rsidR="000236DD" w:rsidRDefault="000236DD" w:rsidP="000236DD">
      <w:pPr>
        <w:pStyle w:val="PL"/>
      </w:pPr>
      <w:r>
        <w:rPr>
          <w:lang w:val="en-US"/>
        </w:rPr>
        <w:t xml:space="preserve">          $ref: 'TS29571_CommonData.yaml#/components/responses/403'</w:t>
      </w:r>
    </w:p>
    <w:p w14:paraId="3445664C" w14:textId="77777777" w:rsidR="000236DD" w:rsidRDefault="000236DD" w:rsidP="000236DD">
      <w:pPr>
        <w:pStyle w:val="PL"/>
      </w:pPr>
      <w:r>
        <w:t xml:space="preserve">        '404':</w:t>
      </w:r>
    </w:p>
    <w:p w14:paraId="65723E1C" w14:textId="77777777" w:rsidR="000236DD" w:rsidRDefault="000236DD" w:rsidP="000236DD">
      <w:pPr>
        <w:pStyle w:val="PL"/>
        <w:rPr>
          <w:lang w:val="en-US"/>
        </w:rPr>
      </w:pPr>
      <w:r>
        <w:rPr>
          <w:lang w:val="en-US"/>
        </w:rPr>
        <w:t xml:space="preserve">          $ref: 'TS29571_CommonData.yaml#/components/responses/404'</w:t>
      </w:r>
    </w:p>
    <w:p w14:paraId="6AC5A378" w14:textId="77777777" w:rsidR="000236DD" w:rsidRDefault="000236DD" w:rsidP="000236DD">
      <w:pPr>
        <w:pStyle w:val="PL"/>
        <w:rPr>
          <w:lang w:val="en-US"/>
        </w:rPr>
      </w:pPr>
      <w:r>
        <w:rPr>
          <w:lang w:val="en-US"/>
        </w:rPr>
        <w:t xml:space="preserve">        '406':</w:t>
      </w:r>
    </w:p>
    <w:p w14:paraId="3B1D10A1" w14:textId="77777777" w:rsidR="000236DD" w:rsidRDefault="000236DD" w:rsidP="000236DD">
      <w:pPr>
        <w:pStyle w:val="PL"/>
      </w:pPr>
      <w:r>
        <w:rPr>
          <w:lang w:val="en-US"/>
        </w:rPr>
        <w:t xml:space="preserve">          $ref: 'TS29571_CommonData.yaml#/components/responses/406'</w:t>
      </w:r>
    </w:p>
    <w:p w14:paraId="6513C8D4" w14:textId="77777777" w:rsidR="000236DD" w:rsidRDefault="000236DD" w:rsidP="000236DD">
      <w:pPr>
        <w:pStyle w:val="PL"/>
        <w:rPr>
          <w:lang w:val="en-US"/>
        </w:rPr>
      </w:pPr>
      <w:r>
        <w:rPr>
          <w:lang w:val="en-US"/>
        </w:rPr>
        <w:t xml:space="preserve">        '429':</w:t>
      </w:r>
    </w:p>
    <w:p w14:paraId="430C4CC6" w14:textId="77777777" w:rsidR="000236DD" w:rsidRDefault="000236DD" w:rsidP="000236DD">
      <w:pPr>
        <w:pStyle w:val="PL"/>
      </w:pPr>
      <w:r>
        <w:rPr>
          <w:lang w:val="en-US"/>
        </w:rPr>
        <w:t xml:space="preserve">          $ref: 'TS29571_CommonData.yaml#/components/responses/429'</w:t>
      </w:r>
    </w:p>
    <w:p w14:paraId="49EA2703" w14:textId="77777777" w:rsidR="000236DD" w:rsidRDefault="000236DD" w:rsidP="000236DD">
      <w:pPr>
        <w:pStyle w:val="PL"/>
        <w:rPr>
          <w:lang w:val="en-US"/>
        </w:rPr>
      </w:pPr>
      <w:r>
        <w:rPr>
          <w:lang w:val="en-US"/>
        </w:rPr>
        <w:t xml:space="preserve">        '500':</w:t>
      </w:r>
    </w:p>
    <w:p w14:paraId="36E78B30" w14:textId="77777777" w:rsidR="000236DD" w:rsidRDefault="000236DD" w:rsidP="000236DD">
      <w:pPr>
        <w:pStyle w:val="PL"/>
      </w:pPr>
      <w:r>
        <w:rPr>
          <w:lang w:val="en-US"/>
        </w:rPr>
        <w:t xml:space="preserve">          </w:t>
      </w:r>
      <w:r>
        <w:t>$ref: 'TS29571_CommonData.yaml#/components/responses/500'</w:t>
      </w:r>
    </w:p>
    <w:p w14:paraId="6BD375E5" w14:textId="77777777" w:rsidR="000236DD" w:rsidRDefault="000236DD" w:rsidP="000236DD">
      <w:pPr>
        <w:pStyle w:val="PL"/>
        <w:rPr>
          <w:lang w:val="en-US"/>
        </w:rPr>
      </w:pPr>
      <w:r>
        <w:rPr>
          <w:lang w:val="en-US"/>
        </w:rPr>
        <w:t xml:space="preserve">        '502':</w:t>
      </w:r>
    </w:p>
    <w:p w14:paraId="2A5EBAA5" w14:textId="77777777" w:rsidR="000236DD" w:rsidRDefault="000236DD" w:rsidP="000236DD">
      <w:pPr>
        <w:pStyle w:val="PL"/>
      </w:pPr>
      <w:r>
        <w:rPr>
          <w:lang w:val="en-US"/>
        </w:rPr>
        <w:t xml:space="preserve">          $ref: 'TS29571_CommonData.yaml#/components/responses/502'</w:t>
      </w:r>
    </w:p>
    <w:p w14:paraId="0F2B0783" w14:textId="77777777" w:rsidR="000236DD" w:rsidRDefault="000236DD" w:rsidP="000236DD">
      <w:pPr>
        <w:pStyle w:val="PL"/>
        <w:rPr>
          <w:lang w:val="en-US"/>
        </w:rPr>
      </w:pPr>
      <w:r>
        <w:rPr>
          <w:lang w:val="en-US"/>
        </w:rPr>
        <w:t xml:space="preserve">        '503':</w:t>
      </w:r>
    </w:p>
    <w:p w14:paraId="00CBEF94" w14:textId="77777777" w:rsidR="000236DD" w:rsidRDefault="000236DD" w:rsidP="000236DD">
      <w:pPr>
        <w:pStyle w:val="PL"/>
        <w:rPr>
          <w:lang w:val="en-US"/>
        </w:rPr>
      </w:pPr>
      <w:r>
        <w:t xml:space="preserve">          $ref: 'TS29571_CommonData.yaml#/components/responses/503'</w:t>
      </w:r>
    </w:p>
    <w:p w14:paraId="2AB2C314" w14:textId="77777777" w:rsidR="000236DD" w:rsidRDefault="000236DD" w:rsidP="000236DD">
      <w:pPr>
        <w:pStyle w:val="PL"/>
      </w:pPr>
      <w:r>
        <w:t xml:space="preserve">        default:</w:t>
      </w:r>
    </w:p>
    <w:p w14:paraId="26F2A697" w14:textId="77777777" w:rsidR="000236DD" w:rsidRDefault="000236DD" w:rsidP="000236DD">
      <w:pPr>
        <w:pStyle w:val="PL"/>
      </w:pPr>
      <w:r>
        <w:t xml:space="preserve">          description: Unexpected error</w:t>
      </w:r>
    </w:p>
    <w:p w14:paraId="45EDC968" w14:textId="77777777" w:rsidR="000236DD" w:rsidRDefault="000236DD" w:rsidP="000236DD">
      <w:pPr>
        <w:pStyle w:val="PL"/>
      </w:pPr>
    </w:p>
    <w:p w14:paraId="4E54751B" w14:textId="77777777" w:rsidR="000236DD" w:rsidRDefault="000236DD" w:rsidP="000236DD">
      <w:pPr>
        <w:pStyle w:val="PL"/>
      </w:pPr>
      <w:r>
        <w:t xml:space="preserve">  /shared-data/{sharedDataId}:</w:t>
      </w:r>
    </w:p>
    <w:p w14:paraId="191D788F" w14:textId="77777777" w:rsidR="000236DD" w:rsidRDefault="000236DD" w:rsidP="000236DD">
      <w:pPr>
        <w:pStyle w:val="PL"/>
      </w:pPr>
      <w:r>
        <w:t xml:space="preserve">    get:</w:t>
      </w:r>
    </w:p>
    <w:p w14:paraId="1AA6C112" w14:textId="77777777" w:rsidR="000236DD" w:rsidRDefault="000236DD" w:rsidP="000236DD">
      <w:pPr>
        <w:pStyle w:val="PL"/>
      </w:pPr>
      <w:r>
        <w:t xml:space="preserve">      summary: retrieve the individual shared data</w:t>
      </w:r>
    </w:p>
    <w:p w14:paraId="0A498F15" w14:textId="77777777" w:rsidR="000236DD" w:rsidRDefault="000236DD" w:rsidP="000236DD">
      <w:pPr>
        <w:pStyle w:val="PL"/>
      </w:pPr>
      <w:r>
        <w:t xml:space="preserve">      operationId: GetIndividualSharedData</w:t>
      </w:r>
    </w:p>
    <w:p w14:paraId="4302CD4E" w14:textId="77777777" w:rsidR="000236DD" w:rsidRDefault="000236DD" w:rsidP="000236DD">
      <w:pPr>
        <w:pStyle w:val="PL"/>
      </w:pPr>
      <w:r>
        <w:t xml:space="preserve">      tags:</w:t>
      </w:r>
    </w:p>
    <w:p w14:paraId="5D8AF769" w14:textId="77777777" w:rsidR="000236DD" w:rsidRDefault="000236DD" w:rsidP="000236DD">
      <w:pPr>
        <w:pStyle w:val="PL"/>
      </w:pPr>
      <w:r>
        <w:t xml:space="preserve">        - Retrieval of the individual shared data</w:t>
      </w:r>
    </w:p>
    <w:p w14:paraId="37425B53" w14:textId="77777777" w:rsidR="000236DD" w:rsidRDefault="000236DD" w:rsidP="000236DD">
      <w:pPr>
        <w:pStyle w:val="PL"/>
      </w:pPr>
      <w:r>
        <w:t xml:space="preserve">      security:</w:t>
      </w:r>
    </w:p>
    <w:p w14:paraId="07B65360" w14:textId="77777777" w:rsidR="000236DD" w:rsidRDefault="000236DD" w:rsidP="000236DD">
      <w:pPr>
        <w:pStyle w:val="PL"/>
      </w:pPr>
      <w:r>
        <w:t xml:space="preserve">        - {}</w:t>
      </w:r>
    </w:p>
    <w:p w14:paraId="78A943A4" w14:textId="77777777" w:rsidR="000236DD" w:rsidRDefault="000236DD" w:rsidP="000236DD">
      <w:pPr>
        <w:pStyle w:val="PL"/>
      </w:pPr>
      <w:r>
        <w:t xml:space="preserve">        - oAuth2ClientCredentials:</w:t>
      </w:r>
    </w:p>
    <w:p w14:paraId="1094EC82" w14:textId="77777777" w:rsidR="000236DD" w:rsidRDefault="000236DD" w:rsidP="000236DD">
      <w:pPr>
        <w:pStyle w:val="PL"/>
      </w:pPr>
      <w:r>
        <w:t xml:space="preserve">          - nudm-sdm</w:t>
      </w:r>
    </w:p>
    <w:p w14:paraId="3C41E981" w14:textId="77777777" w:rsidR="000236DD" w:rsidRDefault="000236DD" w:rsidP="000236DD">
      <w:pPr>
        <w:pStyle w:val="PL"/>
      </w:pPr>
      <w:r>
        <w:t xml:space="preserve">        - oAuth2ClientCredentials:</w:t>
      </w:r>
    </w:p>
    <w:p w14:paraId="47A7CF22" w14:textId="77777777" w:rsidR="000236DD" w:rsidRDefault="000236DD" w:rsidP="000236DD">
      <w:pPr>
        <w:pStyle w:val="PL"/>
      </w:pPr>
      <w:r>
        <w:t xml:space="preserve">          - nudm-sdm</w:t>
      </w:r>
    </w:p>
    <w:p w14:paraId="0BC219F4" w14:textId="77777777" w:rsidR="000236DD" w:rsidRDefault="000236DD" w:rsidP="000236DD">
      <w:pPr>
        <w:pStyle w:val="PL"/>
      </w:pPr>
      <w:r>
        <w:t xml:space="preserve">          - nudm-sdm:shared-data:read</w:t>
      </w:r>
    </w:p>
    <w:p w14:paraId="306A6DDF" w14:textId="77777777" w:rsidR="000236DD" w:rsidRDefault="000236DD" w:rsidP="000236DD">
      <w:pPr>
        <w:pStyle w:val="PL"/>
      </w:pPr>
      <w:r>
        <w:t xml:space="preserve">      parameters:</w:t>
      </w:r>
    </w:p>
    <w:p w14:paraId="7E05E1BE" w14:textId="77777777" w:rsidR="000236DD" w:rsidRDefault="000236DD" w:rsidP="000236DD">
      <w:pPr>
        <w:pStyle w:val="PL"/>
      </w:pPr>
      <w:r>
        <w:t xml:space="preserve">        - name: sharedDataId</w:t>
      </w:r>
    </w:p>
    <w:p w14:paraId="42B23F24" w14:textId="77777777" w:rsidR="000236DD" w:rsidRDefault="000236DD" w:rsidP="000236DD">
      <w:pPr>
        <w:pStyle w:val="PL"/>
      </w:pPr>
      <w:r>
        <w:t xml:space="preserve">          in: path</w:t>
      </w:r>
    </w:p>
    <w:p w14:paraId="4B2D3180" w14:textId="77777777" w:rsidR="000236DD" w:rsidRDefault="000236DD" w:rsidP="000236DD">
      <w:pPr>
        <w:pStyle w:val="PL"/>
      </w:pPr>
      <w:r>
        <w:t xml:space="preserve">          description: Id of the Shared data</w:t>
      </w:r>
    </w:p>
    <w:p w14:paraId="1FD0EB25" w14:textId="77777777" w:rsidR="000236DD" w:rsidRDefault="000236DD" w:rsidP="000236DD">
      <w:pPr>
        <w:pStyle w:val="PL"/>
      </w:pPr>
      <w:r>
        <w:t xml:space="preserve">          required: true</w:t>
      </w:r>
    </w:p>
    <w:p w14:paraId="2CD9B6A5" w14:textId="77777777" w:rsidR="000236DD" w:rsidRDefault="000236DD" w:rsidP="000236DD">
      <w:pPr>
        <w:pStyle w:val="PL"/>
      </w:pPr>
      <w:r>
        <w:t xml:space="preserve">          schema:</w:t>
      </w:r>
    </w:p>
    <w:p w14:paraId="3740A75E" w14:textId="77777777" w:rsidR="000236DD" w:rsidRDefault="000236DD" w:rsidP="000236DD">
      <w:pPr>
        <w:pStyle w:val="PL"/>
      </w:pPr>
      <w:r>
        <w:t xml:space="preserve">             $ref: '#/components/schemas/SharedDataIds'</w:t>
      </w:r>
    </w:p>
    <w:p w14:paraId="4661894E" w14:textId="77777777" w:rsidR="000236DD" w:rsidRDefault="000236DD" w:rsidP="000236DD">
      <w:pPr>
        <w:pStyle w:val="PL"/>
      </w:pPr>
      <w:r>
        <w:t xml:space="preserve">        - name: supported-features</w:t>
      </w:r>
    </w:p>
    <w:p w14:paraId="26DD4C1B" w14:textId="77777777" w:rsidR="000236DD" w:rsidRDefault="000236DD" w:rsidP="000236DD">
      <w:pPr>
        <w:pStyle w:val="PL"/>
      </w:pPr>
      <w:r>
        <w:t xml:space="preserve">          in: query</w:t>
      </w:r>
    </w:p>
    <w:p w14:paraId="12BD6853" w14:textId="77777777" w:rsidR="000236DD" w:rsidRDefault="000236DD" w:rsidP="000236DD">
      <w:pPr>
        <w:pStyle w:val="PL"/>
      </w:pPr>
      <w:r>
        <w:t xml:space="preserve">          description: Supported Features</w:t>
      </w:r>
    </w:p>
    <w:p w14:paraId="0757FAB1" w14:textId="77777777" w:rsidR="000236DD" w:rsidRDefault="000236DD" w:rsidP="000236DD">
      <w:pPr>
        <w:pStyle w:val="PL"/>
      </w:pPr>
      <w:r>
        <w:t xml:space="preserve">          schema:</w:t>
      </w:r>
    </w:p>
    <w:p w14:paraId="5539172A" w14:textId="77777777" w:rsidR="000236DD" w:rsidRDefault="000236DD" w:rsidP="000236DD">
      <w:pPr>
        <w:pStyle w:val="PL"/>
      </w:pPr>
      <w:r>
        <w:t xml:space="preserve">             $ref: 'TS29571_CommonData.yaml#/components/schemas/SupportedFeatures'</w:t>
      </w:r>
    </w:p>
    <w:p w14:paraId="0A3A8F50" w14:textId="77777777" w:rsidR="000236DD" w:rsidRDefault="000236DD" w:rsidP="000236DD">
      <w:pPr>
        <w:pStyle w:val="PL"/>
        <w:rPr>
          <w:lang w:val="en-US"/>
        </w:rPr>
      </w:pPr>
      <w:r>
        <w:rPr>
          <w:lang w:val="en-US"/>
        </w:rPr>
        <w:t xml:space="preserve">        - name: If-None-Match</w:t>
      </w:r>
    </w:p>
    <w:p w14:paraId="03989681" w14:textId="77777777" w:rsidR="000236DD" w:rsidRDefault="000236DD" w:rsidP="000236DD">
      <w:pPr>
        <w:pStyle w:val="PL"/>
        <w:rPr>
          <w:lang w:val="en-US"/>
        </w:rPr>
      </w:pPr>
      <w:r>
        <w:rPr>
          <w:lang w:val="en-US"/>
        </w:rPr>
        <w:t xml:space="preserve">          in: header</w:t>
      </w:r>
    </w:p>
    <w:p w14:paraId="0FD28D50" w14:textId="77777777" w:rsidR="000236DD" w:rsidRDefault="000236DD" w:rsidP="000236DD">
      <w:pPr>
        <w:pStyle w:val="PL"/>
        <w:rPr>
          <w:lang w:val="en-US"/>
        </w:rPr>
      </w:pPr>
      <w:r>
        <w:rPr>
          <w:lang w:val="en-US"/>
        </w:rPr>
        <w:t xml:space="preserve">          description: Validator for conditional requests, as described in RFC 7232, 3.2</w:t>
      </w:r>
    </w:p>
    <w:p w14:paraId="1B83DD41" w14:textId="77777777" w:rsidR="000236DD" w:rsidRDefault="000236DD" w:rsidP="000236DD">
      <w:pPr>
        <w:pStyle w:val="PL"/>
        <w:rPr>
          <w:lang w:val="en-US"/>
        </w:rPr>
      </w:pPr>
      <w:r>
        <w:rPr>
          <w:lang w:val="en-US"/>
        </w:rPr>
        <w:t xml:space="preserve">          schema:</w:t>
      </w:r>
    </w:p>
    <w:p w14:paraId="2CCBBA04" w14:textId="77777777" w:rsidR="000236DD" w:rsidRDefault="000236DD" w:rsidP="000236DD">
      <w:pPr>
        <w:pStyle w:val="PL"/>
        <w:rPr>
          <w:lang w:val="en-US"/>
        </w:rPr>
      </w:pPr>
      <w:r>
        <w:rPr>
          <w:lang w:val="en-US"/>
        </w:rPr>
        <w:t xml:space="preserve">            type: string</w:t>
      </w:r>
    </w:p>
    <w:p w14:paraId="1EABF629" w14:textId="77777777" w:rsidR="000236DD" w:rsidRDefault="000236DD" w:rsidP="000236DD">
      <w:pPr>
        <w:pStyle w:val="PL"/>
        <w:rPr>
          <w:lang w:val="en-US"/>
        </w:rPr>
      </w:pPr>
      <w:r>
        <w:rPr>
          <w:lang w:val="en-US"/>
        </w:rPr>
        <w:t xml:space="preserve">        - name: If-Modified-Since</w:t>
      </w:r>
    </w:p>
    <w:p w14:paraId="460F3A0B" w14:textId="77777777" w:rsidR="000236DD" w:rsidRDefault="000236DD" w:rsidP="000236DD">
      <w:pPr>
        <w:pStyle w:val="PL"/>
        <w:rPr>
          <w:lang w:val="en-US"/>
        </w:rPr>
      </w:pPr>
      <w:r>
        <w:rPr>
          <w:lang w:val="en-US"/>
        </w:rPr>
        <w:t xml:space="preserve">          in: header</w:t>
      </w:r>
    </w:p>
    <w:p w14:paraId="513285D9" w14:textId="77777777" w:rsidR="000236DD" w:rsidRDefault="000236DD" w:rsidP="000236DD">
      <w:pPr>
        <w:pStyle w:val="PL"/>
        <w:rPr>
          <w:lang w:val="en-US"/>
        </w:rPr>
      </w:pPr>
      <w:r>
        <w:rPr>
          <w:lang w:val="en-US"/>
        </w:rPr>
        <w:t xml:space="preserve">          description: Validator for conditional requests, as described in RFC 7232, 3.3</w:t>
      </w:r>
    </w:p>
    <w:p w14:paraId="1A45A51C" w14:textId="77777777" w:rsidR="000236DD" w:rsidRDefault="000236DD" w:rsidP="000236DD">
      <w:pPr>
        <w:pStyle w:val="PL"/>
        <w:rPr>
          <w:lang w:val="en-US"/>
        </w:rPr>
      </w:pPr>
      <w:r>
        <w:rPr>
          <w:lang w:val="en-US"/>
        </w:rPr>
        <w:t xml:space="preserve">          schema:</w:t>
      </w:r>
    </w:p>
    <w:p w14:paraId="7CDBDD63" w14:textId="77777777" w:rsidR="000236DD" w:rsidRDefault="000236DD" w:rsidP="000236DD">
      <w:pPr>
        <w:pStyle w:val="PL"/>
        <w:rPr>
          <w:lang w:val="en-US"/>
        </w:rPr>
      </w:pPr>
      <w:r>
        <w:rPr>
          <w:lang w:val="en-US"/>
        </w:rPr>
        <w:t xml:space="preserve">            type: string</w:t>
      </w:r>
    </w:p>
    <w:p w14:paraId="19C92457" w14:textId="77777777" w:rsidR="000236DD" w:rsidRDefault="000236DD" w:rsidP="000236DD">
      <w:pPr>
        <w:pStyle w:val="PL"/>
      </w:pPr>
      <w:r>
        <w:t xml:space="preserve">      responses:</w:t>
      </w:r>
    </w:p>
    <w:p w14:paraId="5483DD5E" w14:textId="77777777" w:rsidR="000236DD" w:rsidRDefault="000236DD" w:rsidP="000236DD">
      <w:pPr>
        <w:pStyle w:val="PL"/>
      </w:pPr>
      <w:r>
        <w:t xml:space="preserve">        '200':</w:t>
      </w:r>
    </w:p>
    <w:p w14:paraId="61D04F17" w14:textId="77777777" w:rsidR="000236DD" w:rsidRDefault="000236DD" w:rsidP="000236DD">
      <w:pPr>
        <w:pStyle w:val="PL"/>
      </w:pPr>
      <w:r>
        <w:t xml:space="preserve">          description: Expected response to a valid request</w:t>
      </w:r>
    </w:p>
    <w:p w14:paraId="0F770D6F" w14:textId="77777777" w:rsidR="000236DD" w:rsidRDefault="000236DD" w:rsidP="000236DD">
      <w:pPr>
        <w:pStyle w:val="PL"/>
      </w:pPr>
      <w:r>
        <w:t xml:space="preserve">          content:</w:t>
      </w:r>
    </w:p>
    <w:p w14:paraId="654B1A43" w14:textId="77777777" w:rsidR="000236DD" w:rsidRDefault="000236DD" w:rsidP="000236DD">
      <w:pPr>
        <w:pStyle w:val="PL"/>
      </w:pPr>
      <w:r>
        <w:t xml:space="preserve">            application/json:</w:t>
      </w:r>
    </w:p>
    <w:p w14:paraId="0D3B6C5C" w14:textId="77777777" w:rsidR="000236DD" w:rsidRDefault="000236DD" w:rsidP="000236DD">
      <w:pPr>
        <w:pStyle w:val="PL"/>
      </w:pPr>
      <w:r>
        <w:t xml:space="preserve">              schema:</w:t>
      </w:r>
    </w:p>
    <w:p w14:paraId="3BB8CE1A" w14:textId="77777777" w:rsidR="000236DD" w:rsidRDefault="000236DD" w:rsidP="000236DD">
      <w:pPr>
        <w:pStyle w:val="PL"/>
      </w:pPr>
      <w:r>
        <w:t xml:space="preserve">                $ref: '#/components/schemas/SharedData'</w:t>
      </w:r>
    </w:p>
    <w:p w14:paraId="3BC79CA1" w14:textId="77777777" w:rsidR="000236DD" w:rsidRDefault="000236DD" w:rsidP="000236DD">
      <w:pPr>
        <w:pStyle w:val="PL"/>
        <w:rPr>
          <w:lang w:val="en-US"/>
        </w:rPr>
      </w:pPr>
      <w:r>
        <w:rPr>
          <w:lang w:val="en-US"/>
        </w:rPr>
        <w:t xml:space="preserve">          headers:</w:t>
      </w:r>
    </w:p>
    <w:p w14:paraId="73D09684" w14:textId="77777777" w:rsidR="000236DD" w:rsidRDefault="000236DD" w:rsidP="000236DD">
      <w:pPr>
        <w:pStyle w:val="PL"/>
        <w:rPr>
          <w:lang w:val="en-US"/>
        </w:rPr>
      </w:pPr>
      <w:r>
        <w:rPr>
          <w:lang w:val="en-US"/>
        </w:rPr>
        <w:t xml:space="preserve">            Cache-Control:</w:t>
      </w:r>
    </w:p>
    <w:p w14:paraId="242B317A" w14:textId="77777777" w:rsidR="000236DD" w:rsidRDefault="000236DD" w:rsidP="000236DD">
      <w:pPr>
        <w:pStyle w:val="PL"/>
        <w:rPr>
          <w:lang w:val="en-US"/>
        </w:rPr>
      </w:pPr>
      <w:r>
        <w:rPr>
          <w:lang w:val="en-US"/>
        </w:rPr>
        <w:t xml:space="preserve">              description: Cache-Control containing max-age, as described in RFC 7234, 5.2</w:t>
      </w:r>
    </w:p>
    <w:p w14:paraId="2815E1F9" w14:textId="77777777" w:rsidR="000236DD" w:rsidRDefault="000236DD" w:rsidP="000236DD">
      <w:pPr>
        <w:pStyle w:val="PL"/>
        <w:rPr>
          <w:lang w:val="en-US"/>
        </w:rPr>
      </w:pPr>
      <w:r>
        <w:rPr>
          <w:lang w:val="en-US"/>
        </w:rPr>
        <w:t xml:space="preserve">              schema:</w:t>
      </w:r>
    </w:p>
    <w:p w14:paraId="6A8AE053" w14:textId="77777777" w:rsidR="000236DD" w:rsidRDefault="000236DD" w:rsidP="000236DD">
      <w:pPr>
        <w:pStyle w:val="PL"/>
        <w:rPr>
          <w:lang w:val="en-US"/>
        </w:rPr>
      </w:pPr>
      <w:r>
        <w:rPr>
          <w:lang w:val="en-US"/>
        </w:rPr>
        <w:t xml:space="preserve">                type: string</w:t>
      </w:r>
    </w:p>
    <w:p w14:paraId="6CCCCC4E" w14:textId="77777777" w:rsidR="000236DD" w:rsidRDefault="000236DD" w:rsidP="000236DD">
      <w:pPr>
        <w:pStyle w:val="PL"/>
        <w:rPr>
          <w:lang w:val="en-US"/>
        </w:rPr>
      </w:pPr>
      <w:r>
        <w:rPr>
          <w:lang w:val="en-US"/>
        </w:rPr>
        <w:t xml:space="preserve">            ETag:</w:t>
      </w:r>
    </w:p>
    <w:p w14:paraId="07C6CBB8" w14:textId="77777777" w:rsidR="000236DD" w:rsidRDefault="000236DD" w:rsidP="000236DD">
      <w:pPr>
        <w:pStyle w:val="PL"/>
        <w:rPr>
          <w:lang w:val="en-US"/>
        </w:rPr>
      </w:pPr>
      <w:r>
        <w:rPr>
          <w:lang w:val="en-US"/>
        </w:rPr>
        <w:t xml:space="preserve">              description: Entity Tag, containing a strong validator, as described in RFC 7232, 2.3</w:t>
      </w:r>
    </w:p>
    <w:p w14:paraId="7081FD39" w14:textId="77777777" w:rsidR="000236DD" w:rsidRDefault="000236DD" w:rsidP="000236DD">
      <w:pPr>
        <w:pStyle w:val="PL"/>
        <w:rPr>
          <w:lang w:val="en-US"/>
        </w:rPr>
      </w:pPr>
      <w:r>
        <w:rPr>
          <w:lang w:val="en-US"/>
        </w:rPr>
        <w:t xml:space="preserve">              schema:</w:t>
      </w:r>
    </w:p>
    <w:p w14:paraId="45DC7A6E" w14:textId="77777777" w:rsidR="000236DD" w:rsidRDefault="000236DD" w:rsidP="000236DD">
      <w:pPr>
        <w:pStyle w:val="PL"/>
        <w:rPr>
          <w:lang w:val="en-US"/>
        </w:rPr>
      </w:pPr>
      <w:r>
        <w:rPr>
          <w:lang w:val="en-US"/>
        </w:rPr>
        <w:t xml:space="preserve">                type: string</w:t>
      </w:r>
    </w:p>
    <w:p w14:paraId="36519837" w14:textId="77777777" w:rsidR="000236DD" w:rsidRDefault="000236DD" w:rsidP="000236DD">
      <w:pPr>
        <w:pStyle w:val="PL"/>
        <w:rPr>
          <w:lang w:val="en-US"/>
        </w:rPr>
      </w:pPr>
      <w:r>
        <w:rPr>
          <w:lang w:val="en-US"/>
        </w:rPr>
        <w:t xml:space="preserve">            Last-Modified:</w:t>
      </w:r>
    </w:p>
    <w:p w14:paraId="7349500B" w14:textId="77777777" w:rsidR="000236DD" w:rsidRDefault="000236DD" w:rsidP="000236DD">
      <w:pPr>
        <w:pStyle w:val="PL"/>
        <w:rPr>
          <w:lang w:val="en-US"/>
        </w:rPr>
      </w:pPr>
      <w:r>
        <w:rPr>
          <w:lang w:val="en-US"/>
        </w:rPr>
        <w:t xml:space="preserve">              description: Timestamp for last modification of the resource, as described in RFC 7232, 2.2</w:t>
      </w:r>
    </w:p>
    <w:p w14:paraId="5E909C92" w14:textId="77777777" w:rsidR="000236DD" w:rsidRDefault="000236DD" w:rsidP="000236DD">
      <w:pPr>
        <w:pStyle w:val="PL"/>
        <w:rPr>
          <w:lang w:val="en-US"/>
        </w:rPr>
      </w:pPr>
      <w:r>
        <w:rPr>
          <w:lang w:val="en-US"/>
        </w:rPr>
        <w:t xml:space="preserve">              schema:</w:t>
      </w:r>
    </w:p>
    <w:p w14:paraId="6CD38080" w14:textId="77777777" w:rsidR="000236DD" w:rsidRDefault="000236DD" w:rsidP="000236DD">
      <w:pPr>
        <w:pStyle w:val="PL"/>
        <w:rPr>
          <w:lang w:val="en-US"/>
        </w:rPr>
      </w:pPr>
      <w:r>
        <w:rPr>
          <w:lang w:val="en-US"/>
        </w:rPr>
        <w:t xml:space="preserve">                type: string</w:t>
      </w:r>
    </w:p>
    <w:p w14:paraId="08F5AB2F" w14:textId="77777777" w:rsidR="000236DD" w:rsidRDefault="000236DD" w:rsidP="000236DD">
      <w:pPr>
        <w:pStyle w:val="PL"/>
        <w:rPr>
          <w:lang w:val="en-US"/>
        </w:rPr>
      </w:pPr>
      <w:r>
        <w:rPr>
          <w:lang w:val="en-US"/>
        </w:rPr>
        <w:t xml:space="preserve">        '400':</w:t>
      </w:r>
    </w:p>
    <w:p w14:paraId="53B4E724" w14:textId="77777777" w:rsidR="000236DD" w:rsidRDefault="000236DD" w:rsidP="000236DD">
      <w:pPr>
        <w:pStyle w:val="PL"/>
      </w:pPr>
      <w:r>
        <w:rPr>
          <w:lang w:val="en-US"/>
        </w:rPr>
        <w:t xml:space="preserve">          </w:t>
      </w:r>
      <w:r>
        <w:t>$ref: 'TS29571_CommonData.yaml#/components/responses/400'</w:t>
      </w:r>
    </w:p>
    <w:p w14:paraId="5E142B57" w14:textId="77777777" w:rsidR="000236DD" w:rsidRDefault="000236DD" w:rsidP="000236DD">
      <w:pPr>
        <w:pStyle w:val="PL"/>
        <w:rPr>
          <w:lang w:val="en-US"/>
        </w:rPr>
      </w:pPr>
      <w:r>
        <w:rPr>
          <w:lang w:val="en-US"/>
        </w:rPr>
        <w:t xml:space="preserve">        '401':</w:t>
      </w:r>
    </w:p>
    <w:p w14:paraId="46CF8B96" w14:textId="77777777" w:rsidR="000236DD" w:rsidRDefault="000236DD" w:rsidP="000236DD">
      <w:pPr>
        <w:pStyle w:val="PL"/>
      </w:pPr>
      <w:r>
        <w:rPr>
          <w:lang w:val="en-US"/>
        </w:rPr>
        <w:t xml:space="preserve">          $ref: 'TS29571_CommonData.yaml#/components/responses/401'</w:t>
      </w:r>
    </w:p>
    <w:p w14:paraId="232AD14F" w14:textId="77777777" w:rsidR="000236DD" w:rsidRDefault="000236DD" w:rsidP="000236DD">
      <w:pPr>
        <w:pStyle w:val="PL"/>
        <w:rPr>
          <w:lang w:val="en-US"/>
        </w:rPr>
      </w:pPr>
      <w:r>
        <w:rPr>
          <w:lang w:val="en-US"/>
        </w:rPr>
        <w:t xml:space="preserve">        '403':</w:t>
      </w:r>
    </w:p>
    <w:p w14:paraId="3CAC990B" w14:textId="77777777" w:rsidR="000236DD" w:rsidRDefault="000236DD" w:rsidP="000236DD">
      <w:pPr>
        <w:pStyle w:val="PL"/>
        <w:rPr>
          <w:lang w:val="en-US"/>
        </w:rPr>
      </w:pPr>
      <w:r>
        <w:rPr>
          <w:lang w:val="en-US"/>
        </w:rPr>
        <w:t xml:space="preserve">          $ref: 'TS29571_CommonData.yaml#/components/responses/403'</w:t>
      </w:r>
    </w:p>
    <w:p w14:paraId="44781090" w14:textId="77777777" w:rsidR="000236DD" w:rsidRDefault="000236DD" w:rsidP="000236DD">
      <w:pPr>
        <w:pStyle w:val="PL"/>
      </w:pPr>
      <w:r>
        <w:t xml:space="preserve">        '404':</w:t>
      </w:r>
    </w:p>
    <w:p w14:paraId="4D204EC9" w14:textId="77777777" w:rsidR="000236DD" w:rsidRDefault="000236DD" w:rsidP="000236DD">
      <w:pPr>
        <w:pStyle w:val="PL"/>
        <w:rPr>
          <w:lang w:val="en-US"/>
        </w:rPr>
      </w:pPr>
      <w:r>
        <w:rPr>
          <w:lang w:val="en-US"/>
        </w:rPr>
        <w:t xml:space="preserve">          $ref: 'TS29571_CommonData.yaml#/components/responses/404'</w:t>
      </w:r>
    </w:p>
    <w:p w14:paraId="6B7B5321" w14:textId="77777777" w:rsidR="000236DD" w:rsidRDefault="000236DD" w:rsidP="000236DD">
      <w:pPr>
        <w:pStyle w:val="PL"/>
        <w:rPr>
          <w:lang w:val="en-US"/>
        </w:rPr>
      </w:pPr>
      <w:r>
        <w:rPr>
          <w:lang w:val="en-US"/>
        </w:rPr>
        <w:t xml:space="preserve">        '406':</w:t>
      </w:r>
    </w:p>
    <w:p w14:paraId="7530F838" w14:textId="77777777" w:rsidR="000236DD" w:rsidRDefault="000236DD" w:rsidP="000236DD">
      <w:pPr>
        <w:pStyle w:val="PL"/>
      </w:pPr>
      <w:r>
        <w:rPr>
          <w:lang w:val="en-US"/>
        </w:rPr>
        <w:t xml:space="preserve">          $ref: 'TS29571_CommonData.yaml#/components/responses/406'</w:t>
      </w:r>
    </w:p>
    <w:p w14:paraId="72AF7773" w14:textId="77777777" w:rsidR="000236DD" w:rsidRDefault="000236DD" w:rsidP="000236DD">
      <w:pPr>
        <w:pStyle w:val="PL"/>
        <w:rPr>
          <w:lang w:val="en-US"/>
        </w:rPr>
      </w:pPr>
      <w:r>
        <w:rPr>
          <w:lang w:val="en-US"/>
        </w:rPr>
        <w:t xml:space="preserve">        '429':</w:t>
      </w:r>
    </w:p>
    <w:p w14:paraId="50866166" w14:textId="77777777" w:rsidR="000236DD" w:rsidRDefault="000236DD" w:rsidP="000236DD">
      <w:pPr>
        <w:pStyle w:val="PL"/>
      </w:pPr>
      <w:r>
        <w:rPr>
          <w:lang w:val="en-US"/>
        </w:rPr>
        <w:t xml:space="preserve">          $ref: 'TS29571_CommonData.yaml#/components/responses/429'</w:t>
      </w:r>
    </w:p>
    <w:p w14:paraId="4E53722D" w14:textId="77777777" w:rsidR="000236DD" w:rsidRDefault="000236DD" w:rsidP="000236DD">
      <w:pPr>
        <w:pStyle w:val="PL"/>
        <w:rPr>
          <w:lang w:val="en-US"/>
        </w:rPr>
      </w:pPr>
      <w:r>
        <w:rPr>
          <w:lang w:val="en-US"/>
        </w:rPr>
        <w:t xml:space="preserve">        '500':</w:t>
      </w:r>
    </w:p>
    <w:p w14:paraId="7250064E" w14:textId="77777777" w:rsidR="000236DD" w:rsidRDefault="000236DD" w:rsidP="000236DD">
      <w:pPr>
        <w:pStyle w:val="PL"/>
      </w:pPr>
      <w:r>
        <w:rPr>
          <w:lang w:val="en-US"/>
        </w:rPr>
        <w:t xml:space="preserve">          </w:t>
      </w:r>
      <w:r>
        <w:t>$ref: 'TS29571_CommonData.yaml#/components/responses/500'</w:t>
      </w:r>
    </w:p>
    <w:p w14:paraId="030ED600" w14:textId="77777777" w:rsidR="000236DD" w:rsidRDefault="000236DD" w:rsidP="000236DD">
      <w:pPr>
        <w:pStyle w:val="PL"/>
        <w:rPr>
          <w:lang w:val="en-US"/>
        </w:rPr>
      </w:pPr>
      <w:r>
        <w:rPr>
          <w:lang w:val="en-US"/>
        </w:rPr>
        <w:t xml:space="preserve">        '502':</w:t>
      </w:r>
    </w:p>
    <w:p w14:paraId="6B34749F" w14:textId="77777777" w:rsidR="000236DD" w:rsidRDefault="000236DD" w:rsidP="000236DD">
      <w:pPr>
        <w:pStyle w:val="PL"/>
      </w:pPr>
      <w:r>
        <w:rPr>
          <w:lang w:val="en-US"/>
        </w:rPr>
        <w:t xml:space="preserve">          $ref: 'TS29571_CommonData.yaml#/components/responses/502'</w:t>
      </w:r>
    </w:p>
    <w:p w14:paraId="566AE190" w14:textId="77777777" w:rsidR="000236DD" w:rsidRDefault="000236DD" w:rsidP="000236DD">
      <w:pPr>
        <w:pStyle w:val="PL"/>
        <w:rPr>
          <w:lang w:val="en-US"/>
        </w:rPr>
      </w:pPr>
      <w:r>
        <w:rPr>
          <w:lang w:val="en-US"/>
        </w:rPr>
        <w:t xml:space="preserve">        '503':</w:t>
      </w:r>
    </w:p>
    <w:p w14:paraId="5D5C2E26" w14:textId="77777777" w:rsidR="000236DD" w:rsidRDefault="000236DD" w:rsidP="000236DD">
      <w:pPr>
        <w:pStyle w:val="PL"/>
        <w:rPr>
          <w:lang w:val="en-US"/>
        </w:rPr>
      </w:pPr>
      <w:r>
        <w:t xml:space="preserve">          $ref: 'TS29571_CommonData.yaml#/components/responses/503'</w:t>
      </w:r>
    </w:p>
    <w:p w14:paraId="346343AB" w14:textId="77777777" w:rsidR="000236DD" w:rsidRDefault="000236DD" w:rsidP="000236DD">
      <w:pPr>
        <w:pStyle w:val="PL"/>
      </w:pPr>
      <w:r>
        <w:t xml:space="preserve">        default:</w:t>
      </w:r>
    </w:p>
    <w:p w14:paraId="5F27C51F" w14:textId="77777777" w:rsidR="000236DD" w:rsidRDefault="000236DD" w:rsidP="000236DD">
      <w:pPr>
        <w:pStyle w:val="PL"/>
      </w:pPr>
      <w:r>
        <w:t xml:space="preserve">          description: Unexpected error</w:t>
      </w:r>
    </w:p>
    <w:p w14:paraId="13C2137A" w14:textId="77777777" w:rsidR="000236DD" w:rsidRDefault="000236DD" w:rsidP="000236DD">
      <w:pPr>
        <w:pStyle w:val="PL"/>
      </w:pPr>
    </w:p>
    <w:p w14:paraId="1771E14D" w14:textId="77777777" w:rsidR="000236DD" w:rsidRDefault="000236DD" w:rsidP="000236DD">
      <w:pPr>
        <w:pStyle w:val="PL"/>
      </w:pPr>
      <w:r>
        <w:t xml:space="preserve">  /multiple-identifiers:</w:t>
      </w:r>
    </w:p>
    <w:p w14:paraId="06DD005F" w14:textId="77777777" w:rsidR="000236DD" w:rsidRDefault="000236DD" w:rsidP="000236DD">
      <w:pPr>
        <w:pStyle w:val="PL"/>
      </w:pPr>
      <w:r>
        <w:t xml:space="preserve">    get:</w:t>
      </w:r>
    </w:p>
    <w:p w14:paraId="6763F53B" w14:textId="77777777" w:rsidR="000236DD" w:rsidRDefault="000236DD" w:rsidP="000236DD">
      <w:pPr>
        <w:pStyle w:val="PL"/>
      </w:pPr>
      <w:r>
        <w:t xml:space="preserve">      summary: Mapping of UE Identifiers</w:t>
      </w:r>
    </w:p>
    <w:p w14:paraId="00C3C589" w14:textId="77777777" w:rsidR="000236DD" w:rsidRDefault="000236DD" w:rsidP="000236DD">
      <w:pPr>
        <w:pStyle w:val="PL"/>
      </w:pPr>
      <w:r>
        <w:t xml:space="preserve">      operationId: GetMultipleIdentifiers</w:t>
      </w:r>
    </w:p>
    <w:p w14:paraId="717DB7DD" w14:textId="77777777" w:rsidR="000236DD" w:rsidRDefault="000236DD" w:rsidP="000236DD">
      <w:pPr>
        <w:pStyle w:val="PL"/>
      </w:pPr>
      <w:r>
        <w:t xml:space="preserve">      tags:</w:t>
      </w:r>
    </w:p>
    <w:p w14:paraId="7F0381BC" w14:textId="77777777" w:rsidR="000236DD" w:rsidRDefault="000236DD" w:rsidP="000236DD">
      <w:pPr>
        <w:pStyle w:val="PL"/>
      </w:pPr>
      <w:r>
        <w:t xml:space="preserve">        - Multiple Identifiers</w:t>
      </w:r>
    </w:p>
    <w:p w14:paraId="4494F69E" w14:textId="77777777" w:rsidR="000236DD" w:rsidRDefault="000236DD" w:rsidP="000236DD">
      <w:pPr>
        <w:pStyle w:val="PL"/>
      </w:pPr>
      <w:r>
        <w:t xml:space="preserve">      security:</w:t>
      </w:r>
    </w:p>
    <w:p w14:paraId="21C5E5D7" w14:textId="77777777" w:rsidR="000236DD" w:rsidRDefault="000236DD" w:rsidP="000236DD">
      <w:pPr>
        <w:pStyle w:val="PL"/>
      </w:pPr>
      <w:r>
        <w:t xml:space="preserve">        - {}</w:t>
      </w:r>
    </w:p>
    <w:p w14:paraId="400F25CC" w14:textId="77777777" w:rsidR="000236DD" w:rsidRDefault="000236DD" w:rsidP="000236DD">
      <w:pPr>
        <w:pStyle w:val="PL"/>
      </w:pPr>
      <w:r>
        <w:t xml:space="preserve">        - oAuth2ClientCredentials:</w:t>
      </w:r>
    </w:p>
    <w:p w14:paraId="2029E1E5" w14:textId="77777777" w:rsidR="000236DD" w:rsidRDefault="000236DD" w:rsidP="000236DD">
      <w:pPr>
        <w:pStyle w:val="PL"/>
      </w:pPr>
      <w:r>
        <w:t xml:space="preserve">          - nudm-sdm</w:t>
      </w:r>
    </w:p>
    <w:p w14:paraId="01CBDF6B" w14:textId="77777777" w:rsidR="000236DD" w:rsidRDefault="000236DD" w:rsidP="000236DD">
      <w:pPr>
        <w:pStyle w:val="PL"/>
      </w:pPr>
      <w:r>
        <w:t xml:space="preserve">        - oAuth2ClientCredentials:</w:t>
      </w:r>
    </w:p>
    <w:p w14:paraId="0546BB74" w14:textId="77777777" w:rsidR="000236DD" w:rsidRDefault="000236DD" w:rsidP="000236DD">
      <w:pPr>
        <w:pStyle w:val="PL"/>
      </w:pPr>
      <w:r>
        <w:t xml:space="preserve">          - nudm-sdm</w:t>
      </w:r>
    </w:p>
    <w:p w14:paraId="059211BC" w14:textId="77777777" w:rsidR="000236DD" w:rsidRDefault="000236DD" w:rsidP="000236DD">
      <w:pPr>
        <w:pStyle w:val="PL"/>
      </w:pPr>
      <w:r>
        <w:t xml:space="preserve">          - nudm-sdm:multiple-identifiers:read</w:t>
      </w:r>
    </w:p>
    <w:p w14:paraId="4FBF136E" w14:textId="77777777" w:rsidR="000236DD" w:rsidRDefault="000236DD" w:rsidP="000236DD">
      <w:pPr>
        <w:pStyle w:val="PL"/>
      </w:pPr>
      <w:r>
        <w:t xml:space="preserve">      parameters:</w:t>
      </w:r>
    </w:p>
    <w:p w14:paraId="7059521B" w14:textId="77777777" w:rsidR="000236DD" w:rsidRDefault="000236DD" w:rsidP="000236DD">
      <w:pPr>
        <w:pStyle w:val="PL"/>
      </w:pPr>
      <w:r>
        <w:t xml:space="preserve">        - name: supported-features</w:t>
      </w:r>
    </w:p>
    <w:p w14:paraId="2DAFC561" w14:textId="77777777" w:rsidR="000236DD" w:rsidRDefault="000236DD" w:rsidP="000236DD">
      <w:pPr>
        <w:pStyle w:val="PL"/>
      </w:pPr>
      <w:r>
        <w:t xml:space="preserve">          in: query</w:t>
      </w:r>
    </w:p>
    <w:p w14:paraId="4B33DF8C" w14:textId="77777777" w:rsidR="000236DD" w:rsidRDefault="000236DD" w:rsidP="000236DD">
      <w:pPr>
        <w:pStyle w:val="PL"/>
      </w:pPr>
      <w:r>
        <w:t xml:space="preserve">          description: Supported Features</w:t>
      </w:r>
    </w:p>
    <w:p w14:paraId="2013D860" w14:textId="77777777" w:rsidR="000236DD" w:rsidRDefault="000236DD" w:rsidP="000236DD">
      <w:pPr>
        <w:pStyle w:val="PL"/>
      </w:pPr>
      <w:r>
        <w:t xml:space="preserve">          schema:</w:t>
      </w:r>
    </w:p>
    <w:p w14:paraId="34609E89" w14:textId="77777777" w:rsidR="000236DD" w:rsidRDefault="000236DD" w:rsidP="000236DD">
      <w:pPr>
        <w:pStyle w:val="PL"/>
      </w:pPr>
      <w:r>
        <w:t xml:space="preserve">            $ref: 'TS29571_CommonData.yaml#/components/schemas/SupportedFeatures'</w:t>
      </w:r>
    </w:p>
    <w:p w14:paraId="79AEC86E" w14:textId="77777777" w:rsidR="000236DD" w:rsidRDefault="000236DD" w:rsidP="000236DD">
      <w:pPr>
        <w:pStyle w:val="PL"/>
        <w:rPr>
          <w:lang w:val="en-US"/>
        </w:rPr>
      </w:pPr>
      <w:r>
        <w:rPr>
          <w:lang w:val="en-US"/>
        </w:rPr>
        <w:t xml:space="preserve">        - name: gpsi-list</w:t>
      </w:r>
    </w:p>
    <w:p w14:paraId="414C1BEC" w14:textId="77777777" w:rsidR="000236DD" w:rsidRDefault="000236DD" w:rsidP="000236DD">
      <w:pPr>
        <w:pStyle w:val="PL"/>
        <w:rPr>
          <w:lang w:val="en-US"/>
        </w:rPr>
      </w:pPr>
      <w:r>
        <w:rPr>
          <w:lang w:val="en-US"/>
        </w:rPr>
        <w:t xml:space="preserve">          in: query</w:t>
      </w:r>
    </w:p>
    <w:p w14:paraId="1FD7FF3C" w14:textId="77777777" w:rsidR="000236DD" w:rsidRDefault="000236DD" w:rsidP="000236DD">
      <w:pPr>
        <w:pStyle w:val="PL"/>
        <w:rPr>
          <w:lang w:val="en-US"/>
        </w:rPr>
      </w:pPr>
      <w:r>
        <w:rPr>
          <w:lang w:val="en-US"/>
        </w:rPr>
        <w:t xml:space="preserve">          description: list of the GPSIs</w:t>
      </w:r>
    </w:p>
    <w:p w14:paraId="3C6753C0" w14:textId="77777777" w:rsidR="000236DD" w:rsidRDefault="000236DD" w:rsidP="000236DD">
      <w:pPr>
        <w:pStyle w:val="PL"/>
        <w:rPr>
          <w:lang w:val="en-US"/>
        </w:rPr>
      </w:pPr>
      <w:r>
        <w:t xml:space="preserve">          required: true</w:t>
      </w:r>
    </w:p>
    <w:p w14:paraId="6304B401" w14:textId="77777777" w:rsidR="000236DD" w:rsidRDefault="000236DD" w:rsidP="000236DD">
      <w:pPr>
        <w:pStyle w:val="PL"/>
        <w:rPr>
          <w:lang w:val="en-US"/>
        </w:rPr>
      </w:pPr>
      <w:r>
        <w:rPr>
          <w:lang w:val="en-US"/>
        </w:rPr>
        <w:t xml:space="preserve">          schema:</w:t>
      </w:r>
    </w:p>
    <w:p w14:paraId="467A809A" w14:textId="77777777" w:rsidR="000236DD" w:rsidRDefault="000236DD" w:rsidP="000236DD">
      <w:pPr>
        <w:pStyle w:val="PL"/>
        <w:rPr>
          <w:lang w:val="en-US"/>
        </w:rPr>
      </w:pPr>
      <w:r>
        <w:rPr>
          <w:lang w:val="en-US"/>
        </w:rPr>
        <w:t xml:space="preserve">            type: array</w:t>
      </w:r>
    </w:p>
    <w:p w14:paraId="64A45F8C" w14:textId="77777777" w:rsidR="000236DD" w:rsidRDefault="000236DD" w:rsidP="000236DD">
      <w:pPr>
        <w:pStyle w:val="PL"/>
        <w:rPr>
          <w:lang w:val="en-US"/>
        </w:rPr>
      </w:pPr>
      <w:r>
        <w:rPr>
          <w:lang w:val="en-US"/>
        </w:rPr>
        <w:t xml:space="preserve">            items:</w:t>
      </w:r>
    </w:p>
    <w:p w14:paraId="10F26244" w14:textId="77777777" w:rsidR="000236DD" w:rsidRDefault="000236DD" w:rsidP="000236DD">
      <w:pPr>
        <w:pStyle w:val="PL"/>
        <w:rPr>
          <w:lang w:val="en-US"/>
        </w:rPr>
      </w:pPr>
      <w:r>
        <w:rPr>
          <w:lang w:val="en-US"/>
        </w:rPr>
        <w:t xml:space="preserve">              $ref: 'TS29571_CommonData.yaml#/components/schemas/Gpsi'</w:t>
      </w:r>
    </w:p>
    <w:p w14:paraId="3DB08D77" w14:textId="77777777" w:rsidR="000236DD" w:rsidRDefault="000236DD" w:rsidP="000236DD">
      <w:pPr>
        <w:pStyle w:val="PL"/>
      </w:pPr>
      <w:r>
        <w:rPr>
          <w:lang w:val="en-US"/>
        </w:rPr>
        <w:t xml:space="preserve">            </w:t>
      </w:r>
      <w:r>
        <w:t>minItems: 1</w:t>
      </w:r>
    </w:p>
    <w:p w14:paraId="392FE200" w14:textId="77777777" w:rsidR="000236DD" w:rsidRDefault="000236DD" w:rsidP="000236DD">
      <w:pPr>
        <w:pStyle w:val="PL"/>
        <w:rPr>
          <w:lang w:val="en-US"/>
        </w:rPr>
      </w:pPr>
      <w:r>
        <w:rPr>
          <w:lang w:val="en-US"/>
        </w:rPr>
        <w:t xml:space="preserve">          style: form</w:t>
      </w:r>
    </w:p>
    <w:p w14:paraId="7CFDF6AF" w14:textId="77777777" w:rsidR="000236DD" w:rsidRDefault="000236DD" w:rsidP="000236DD">
      <w:pPr>
        <w:pStyle w:val="PL"/>
      </w:pPr>
      <w:r>
        <w:rPr>
          <w:lang w:val="en-US"/>
        </w:rPr>
        <w:t xml:space="preserve">          explode: false</w:t>
      </w:r>
    </w:p>
    <w:p w14:paraId="35ED8BDD" w14:textId="77777777" w:rsidR="000236DD" w:rsidRDefault="000236DD" w:rsidP="000236DD">
      <w:pPr>
        <w:pStyle w:val="PL"/>
      </w:pPr>
      <w:r>
        <w:t xml:space="preserve">      responses:</w:t>
      </w:r>
    </w:p>
    <w:p w14:paraId="751B7386" w14:textId="77777777" w:rsidR="000236DD" w:rsidRDefault="000236DD" w:rsidP="000236DD">
      <w:pPr>
        <w:pStyle w:val="PL"/>
      </w:pPr>
      <w:r>
        <w:t xml:space="preserve">        '200':</w:t>
      </w:r>
    </w:p>
    <w:p w14:paraId="392BDE81" w14:textId="77777777" w:rsidR="000236DD" w:rsidRDefault="000236DD" w:rsidP="000236DD">
      <w:pPr>
        <w:pStyle w:val="PL"/>
      </w:pPr>
      <w:r>
        <w:t xml:space="preserve">          description: Expected response to a valid request</w:t>
      </w:r>
    </w:p>
    <w:p w14:paraId="6303DA65" w14:textId="77777777" w:rsidR="000236DD" w:rsidRDefault="000236DD" w:rsidP="000236DD">
      <w:pPr>
        <w:pStyle w:val="PL"/>
      </w:pPr>
      <w:r>
        <w:t xml:space="preserve">          content:</w:t>
      </w:r>
    </w:p>
    <w:p w14:paraId="25DE453C" w14:textId="77777777" w:rsidR="000236DD" w:rsidRDefault="000236DD" w:rsidP="000236DD">
      <w:pPr>
        <w:pStyle w:val="PL"/>
      </w:pPr>
      <w:r>
        <w:t xml:space="preserve">            application/json:</w:t>
      </w:r>
    </w:p>
    <w:p w14:paraId="5B12E1E4" w14:textId="77777777" w:rsidR="000236DD" w:rsidRDefault="000236DD" w:rsidP="000236DD">
      <w:pPr>
        <w:pStyle w:val="PL"/>
      </w:pPr>
      <w:r>
        <w:t xml:space="preserve">              schema:</w:t>
      </w:r>
    </w:p>
    <w:p w14:paraId="7E70D286" w14:textId="77777777" w:rsidR="000236DD" w:rsidRDefault="000236DD" w:rsidP="000236DD">
      <w:pPr>
        <w:pStyle w:val="PL"/>
      </w:pPr>
      <w:r>
        <w:t xml:space="preserve">                $ref: '#/components/schemas/UeIdentifiers'</w:t>
      </w:r>
    </w:p>
    <w:p w14:paraId="494951B2" w14:textId="77777777" w:rsidR="000236DD" w:rsidRDefault="000236DD" w:rsidP="000236DD">
      <w:pPr>
        <w:pStyle w:val="PL"/>
        <w:rPr>
          <w:lang w:val="en-US"/>
        </w:rPr>
      </w:pPr>
      <w:r>
        <w:rPr>
          <w:lang w:val="en-US"/>
        </w:rPr>
        <w:t xml:space="preserve">          headers:</w:t>
      </w:r>
    </w:p>
    <w:p w14:paraId="1CCFEC9D" w14:textId="77777777" w:rsidR="000236DD" w:rsidRDefault="000236DD" w:rsidP="000236DD">
      <w:pPr>
        <w:pStyle w:val="PL"/>
        <w:rPr>
          <w:lang w:val="en-US"/>
        </w:rPr>
      </w:pPr>
      <w:r>
        <w:rPr>
          <w:lang w:val="en-US"/>
        </w:rPr>
        <w:t xml:space="preserve">            Cache-Control:</w:t>
      </w:r>
    </w:p>
    <w:p w14:paraId="6FB4F96E" w14:textId="77777777" w:rsidR="000236DD" w:rsidRDefault="000236DD" w:rsidP="000236DD">
      <w:pPr>
        <w:pStyle w:val="PL"/>
        <w:rPr>
          <w:lang w:val="en-US"/>
        </w:rPr>
      </w:pPr>
      <w:r>
        <w:rPr>
          <w:lang w:val="en-US"/>
        </w:rPr>
        <w:t xml:space="preserve">              description: Cache-Control containing max-age, as described in RFC 7234, 5.2</w:t>
      </w:r>
    </w:p>
    <w:p w14:paraId="0CD1EC39" w14:textId="77777777" w:rsidR="000236DD" w:rsidRDefault="000236DD" w:rsidP="000236DD">
      <w:pPr>
        <w:pStyle w:val="PL"/>
        <w:rPr>
          <w:lang w:val="en-US"/>
        </w:rPr>
      </w:pPr>
      <w:r>
        <w:rPr>
          <w:lang w:val="en-US"/>
        </w:rPr>
        <w:t xml:space="preserve">              schema:</w:t>
      </w:r>
    </w:p>
    <w:p w14:paraId="6C5FF28A" w14:textId="77777777" w:rsidR="000236DD" w:rsidRDefault="000236DD" w:rsidP="000236DD">
      <w:pPr>
        <w:pStyle w:val="PL"/>
        <w:rPr>
          <w:lang w:val="en-US"/>
        </w:rPr>
      </w:pPr>
      <w:r>
        <w:rPr>
          <w:lang w:val="en-US"/>
        </w:rPr>
        <w:t xml:space="preserve">                type: string</w:t>
      </w:r>
    </w:p>
    <w:p w14:paraId="37E87BF0" w14:textId="77777777" w:rsidR="000236DD" w:rsidRDefault="000236DD" w:rsidP="000236DD">
      <w:pPr>
        <w:pStyle w:val="PL"/>
        <w:rPr>
          <w:lang w:val="en-US"/>
        </w:rPr>
      </w:pPr>
      <w:r>
        <w:rPr>
          <w:lang w:val="en-US"/>
        </w:rPr>
        <w:t xml:space="preserve">            ETag:</w:t>
      </w:r>
    </w:p>
    <w:p w14:paraId="6CE77DED" w14:textId="77777777" w:rsidR="000236DD" w:rsidRDefault="000236DD" w:rsidP="000236DD">
      <w:pPr>
        <w:pStyle w:val="PL"/>
        <w:rPr>
          <w:lang w:val="en-US"/>
        </w:rPr>
      </w:pPr>
      <w:r>
        <w:rPr>
          <w:lang w:val="en-US"/>
        </w:rPr>
        <w:t xml:space="preserve">              description: Entity Tag, containing a strong validator, as described in RFC 7232, 2.3</w:t>
      </w:r>
    </w:p>
    <w:p w14:paraId="07D6E1D7" w14:textId="77777777" w:rsidR="000236DD" w:rsidRDefault="000236DD" w:rsidP="000236DD">
      <w:pPr>
        <w:pStyle w:val="PL"/>
        <w:rPr>
          <w:lang w:val="en-US"/>
        </w:rPr>
      </w:pPr>
      <w:r>
        <w:rPr>
          <w:lang w:val="en-US"/>
        </w:rPr>
        <w:t xml:space="preserve">              schema:</w:t>
      </w:r>
    </w:p>
    <w:p w14:paraId="59A2A894" w14:textId="77777777" w:rsidR="000236DD" w:rsidRDefault="000236DD" w:rsidP="000236DD">
      <w:pPr>
        <w:pStyle w:val="PL"/>
        <w:rPr>
          <w:lang w:val="en-US"/>
        </w:rPr>
      </w:pPr>
      <w:r>
        <w:rPr>
          <w:lang w:val="en-US"/>
        </w:rPr>
        <w:t xml:space="preserve">                type: string</w:t>
      </w:r>
    </w:p>
    <w:p w14:paraId="502A2DCD" w14:textId="77777777" w:rsidR="000236DD" w:rsidRDefault="000236DD" w:rsidP="000236DD">
      <w:pPr>
        <w:pStyle w:val="PL"/>
        <w:rPr>
          <w:lang w:val="en-US"/>
        </w:rPr>
      </w:pPr>
      <w:r>
        <w:rPr>
          <w:lang w:val="en-US"/>
        </w:rPr>
        <w:t xml:space="preserve">            Last-Modified:</w:t>
      </w:r>
    </w:p>
    <w:p w14:paraId="7D2BEADC" w14:textId="77777777" w:rsidR="000236DD" w:rsidRDefault="000236DD" w:rsidP="000236DD">
      <w:pPr>
        <w:pStyle w:val="PL"/>
        <w:rPr>
          <w:lang w:val="en-US"/>
        </w:rPr>
      </w:pPr>
      <w:r>
        <w:rPr>
          <w:lang w:val="en-US"/>
        </w:rPr>
        <w:t xml:space="preserve">              description: Timestamp for last modification of the resource, as described in RFC 7232, 2.2</w:t>
      </w:r>
    </w:p>
    <w:p w14:paraId="18DDEE83" w14:textId="77777777" w:rsidR="000236DD" w:rsidRDefault="000236DD" w:rsidP="000236DD">
      <w:pPr>
        <w:pStyle w:val="PL"/>
        <w:rPr>
          <w:lang w:val="en-US"/>
        </w:rPr>
      </w:pPr>
      <w:r>
        <w:rPr>
          <w:lang w:val="en-US"/>
        </w:rPr>
        <w:t xml:space="preserve">              schema:</w:t>
      </w:r>
    </w:p>
    <w:p w14:paraId="1513E358" w14:textId="77777777" w:rsidR="000236DD" w:rsidRDefault="000236DD" w:rsidP="000236DD">
      <w:pPr>
        <w:pStyle w:val="PL"/>
        <w:rPr>
          <w:lang w:val="en-US"/>
        </w:rPr>
      </w:pPr>
      <w:r>
        <w:rPr>
          <w:lang w:val="en-US"/>
        </w:rPr>
        <w:t xml:space="preserve">                type: string</w:t>
      </w:r>
    </w:p>
    <w:p w14:paraId="370572F2" w14:textId="77777777" w:rsidR="000236DD" w:rsidRDefault="000236DD" w:rsidP="000236DD">
      <w:pPr>
        <w:pStyle w:val="PL"/>
        <w:rPr>
          <w:lang w:val="en-US"/>
        </w:rPr>
      </w:pPr>
      <w:r>
        <w:rPr>
          <w:lang w:val="en-US"/>
        </w:rPr>
        <w:t xml:space="preserve">        '400':</w:t>
      </w:r>
    </w:p>
    <w:p w14:paraId="67178ECB" w14:textId="77777777" w:rsidR="000236DD" w:rsidRDefault="000236DD" w:rsidP="000236DD">
      <w:pPr>
        <w:pStyle w:val="PL"/>
      </w:pPr>
      <w:r>
        <w:rPr>
          <w:lang w:val="en-US"/>
        </w:rPr>
        <w:t xml:space="preserve">          </w:t>
      </w:r>
      <w:r>
        <w:t>$ref: 'TS29571_CommonData.yaml#/components/responses/400'</w:t>
      </w:r>
    </w:p>
    <w:p w14:paraId="0DCDFCA2" w14:textId="77777777" w:rsidR="000236DD" w:rsidRDefault="000236DD" w:rsidP="000236DD">
      <w:pPr>
        <w:pStyle w:val="PL"/>
      </w:pPr>
      <w:r>
        <w:t xml:space="preserve">        '401':</w:t>
      </w:r>
    </w:p>
    <w:p w14:paraId="32618222" w14:textId="77777777" w:rsidR="000236DD" w:rsidRDefault="000236DD" w:rsidP="000236DD">
      <w:pPr>
        <w:pStyle w:val="PL"/>
      </w:pPr>
      <w:r>
        <w:rPr>
          <w:lang w:val="en-US"/>
        </w:rPr>
        <w:t xml:space="preserve">          $ref: 'TS29571_CommonData.yaml#/components/responses/401'</w:t>
      </w:r>
    </w:p>
    <w:p w14:paraId="61CA1D6E" w14:textId="77777777" w:rsidR="000236DD" w:rsidRDefault="000236DD" w:rsidP="000236DD">
      <w:pPr>
        <w:pStyle w:val="PL"/>
      </w:pPr>
      <w:r>
        <w:t xml:space="preserve">        '403':</w:t>
      </w:r>
    </w:p>
    <w:p w14:paraId="21D7DEF4" w14:textId="77777777" w:rsidR="000236DD" w:rsidRDefault="000236DD" w:rsidP="000236DD">
      <w:pPr>
        <w:pStyle w:val="PL"/>
      </w:pPr>
      <w:r>
        <w:rPr>
          <w:lang w:val="en-US"/>
        </w:rPr>
        <w:t xml:space="preserve">          $ref: 'TS29571_CommonData.yaml#/components/responses/403'</w:t>
      </w:r>
    </w:p>
    <w:p w14:paraId="7190EFE2" w14:textId="77777777" w:rsidR="000236DD" w:rsidRDefault="000236DD" w:rsidP="000236DD">
      <w:pPr>
        <w:pStyle w:val="PL"/>
      </w:pPr>
      <w:r>
        <w:t xml:space="preserve">        '404':</w:t>
      </w:r>
    </w:p>
    <w:p w14:paraId="604FA89C" w14:textId="77777777" w:rsidR="000236DD" w:rsidRDefault="000236DD" w:rsidP="000236DD">
      <w:pPr>
        <w:pStyle w:val="PL"/>
        <w:rPr>
          <w:lang w:val="en-US"/>
        </w:rPr>
      </w:pPr>
      <w:r>
        <w:rPr>
          <w:lang w:val="en-US"/>
        </w:rPr>
        <w:t xml:space="preserve">          $ref: 'TS29571_CommonData.yaml#/components/responses/404'</w:t>
      </w:r>
    </w:p>
    <w:p w14:paraId="6B045E15" w14:textId="77777777" w:rsidR="000236DD" w:rsidRDefault="000236DD" w:rsidP="000236DD">
      <w:pPr>
        <w:pStyle w:val="PL"/>
      </w:pPr>
      <w:r>
        <w:t xml:space="preserve">        '406':</w:t>
      </w:r>
    </w:p>
    <w:p w14:paraId="219A3DAC" w14:textId="77777777" w:rsidR="000236DD" w:rsidRDefault="000236DD" w:rsidP="000236DD">
      <w:pPr>
        <w:pStyle w:val="PL"/>
        <w:rPr>
          <w:lang w:val="en-US"/>
        </w:rPr>
      </w:pPr>
      <w:r>
        <w:rPr>
          <w:lang w:val="en-US"/>
        </w:rPr>
        <w:t xml:space="preserve">          $ref: 'TS29571_CommonData.yaml#/components/responses/406'</w:t>
      </w:r>
    </w:p>
    <w:p w14:paraId="353CB4A5" w14:textId="77777777" w:rsidR="000236DD" w:rsidRDefault="000236DD" w:rsidP="000236DD">
      <w:pPr>
        <w:pStyle w:val="PL"/>
      </w:pPr>
      <w:r>
        <w:t xml:space="preserve">        '429':</w:t>
      </w:r>
    </w:p>
    <w:p w14:paraId="74EAEA84" w14:textId="77777777" w:rsidR="000236DD" w:rsidRDefault="000236DD" w:rsidP="000236DD">
      <w:pPr>
        <w:pStyle w:val="PL"/>
        <w:rPr>
          <w:lang w:val="en-US"/>
        </w:rPr>
      </w:pPr>
      <w:r>
        <w:rPr>
          <w:lang w:val="en-US"/>
        </w:rPr>
        <w:t xml:space="preserve">          $ref: 'TS29571_CommonData.yaml#/components/responses/429'</w:t>
      </w:r>
    </w:p>
    <w:p w14:paraId="7333BC37" w14:textId="77777777" w:rsidR="000236DD" w:rsidRDefault="000236DD" w:rsidP="000236DD">
      <w:pPr>
        <w:pStyle w:val="PL"/>
        <w:rPr>
          <w:lang w:val="en-US"/>
        </w:rPr>
      </w:pPr>
      <w:r>
        <w:rPr>
          <w:lang w:val="en-US"/>
        </w:rPr>
        <w:t xml:space="preserve">        '500':</w:t>
      </w:r>
    </w:p>
    <w:p w14:paraId="22C88A56" w14:textId="77777777" w:rsidR="000236DD" w:rsidRDefault="000236DD" w:rsidP="000236DD">
      <w:pPr>
        <w:pStyle w:val="PL"/>
      </w:pPr>
      <w:r>
        <w:rPr>
          <w:lang w:val="en-US"/>
        </w:rPr>
        <w:t xml:space="preserve">          </w:t>
      </w:r>
      <w:r>
        <w:t>$ref: 'TS29571_CommonData.yaml#/components/responses/500'</w:t>
      </w:r>
    </w:p>
    <w:p w14:paraId="026FBE91" w14:textId="77777777" w:rsidR="000236DD" w:rsidRDefault="000236DD" w:rsidP="000236DD">
      <w:pPr>
        <w:pStyle w:val="PL"/>
      </w:pPr>
      <w:r>
        <w:t xml:space="preserve">        '502':</w:t>
      </w:r>
    </w:p>
    <w:p w14:paraId="13EE726E" w14:textId="77777777" w:rsidR="000236DD" w:rsidRDefault="000236DD" w:rsidP="000236DD">
      <w:pPr>
        <w:pStyle w:val="PL"/>
      </w:pPr>
      <w:r>
        <w:rPr>
          <w:lang w:val="en-US"/>
        </w:rPr>
        <w:t xml:space="preserve">          $ref: 'TS29571_CommonData.yaml#/components/responses/502'</w:t>
      </w:r>
    </w:p>
    <w:p w14:paraId="3DA8B0D1" w14:textId="77777777" w:rsidR="000236DD" w:rsidRDefault="000236DD" w:rsidP="000236DD">
      <w:pPr>
        <w:pStyle w:val="PL"/>
        <w:rPr>
          <w:lang w:val="en-US"/>
        </w:rPr>
      </w:pPr>
      <w:r>
        <w:rPr>
          <w:lang w:val="en-US"/>
        </w:rPr>
        <w:t xml:space="preserve">        '503':</w:t>
      </w:r>
    </w:p>
    <w:p w14:paraId="0B941E04" w14:textId="77777777" w:rsidR="000236DD" w:rsidRDefault="000236DD" w:rsidP="000236DD">
      <w:pPr>
        <w:pStyle w:val="PL"/>
        <w:rPr>
          <w:lang w:val="en-US"/>
        </w:rPr>
      </w:pPr>
      <w:r>
        <w:t xml:space="preserve">          $ref: 'TS29571_CommonData.yaml#/components/responses/503'</w:t>
      </w:r>
    </w:p>
    <w:p w14:paraId="4C503BFF" w14:textId="77777777" w:rsidR="000236DD" w:rsidRDefault="000236DD" w:rsidP="000236DD">
      <w:pPr>
        <w:pStyle w:val="PL"/>
      </w:pPr>
      <w:r>
        <w:t xml:space="preserve">        default:</w:t>
      </w:r>
    </w:p>
    <w:p w14:paraId="3D1A767C" w14:textId="77777777" w:rsidR="000236DD" w:rsidRDefault="000236DD" w:rsidP="000236DD">
      <w:pPr>
        <w:pStyle w:val="PL"/>
      </w:pPr>
      <w:r>
        <w:t xml:space="preserve">          description: Unexpected error</w:t>
      </w:r>
    </w:p>
    <w:p w14:paraId="3B404C83" w14:textId="77777777" w:rsidR="000236DD" w:rsidRDefault="000236DD" w:rsidP="000236DD">
      <w:pPr>
        <w:pStyle w:val="PL"/>
      </w:pPr>
    </w:p>
    <w:p w14:paraId="2CC412C9" w14:textId="77777777" w:rsidR="000236DD" w:rsidRDefault="000236DD" w:rsidP="000236DD">
      <w:pPr>
        <w:pStyle w:val="PL"/>
      </w:pPr>
      <w:r>
        <w:t xml:space="preserve">  /{supi}/time-sync-data:</w:t>
      </w:r>
    </w:p>
    <w:p w14:paraId="791170A6" w14:textId="77777777" w:rsidR="000236DD" w:rsidRDefault="000236DD" w:rsidP="000236DD">
      <w:pPr>
        <w:pStyle w:val="PL"/>
      </w:pPr>
      <w:r>
        <w:t xml:space="preserve">    get:</w:t>
      </w:r>
    </w:p>
    <w:p w14:paraId="2D1B8305" w14:textId="77777777" w:rsidR="000236DD" w:rsidRDefault="000236DD" w:rsidP="000236DD">
      <w:pPr>
        <w:pStyle w:val="PL"/>
      </w:pPr>
      <w:r>
        <w:t xml:space="preserve">      summary: retrieve a UE's Time Synchronization Subscription Data</w:t>
      </w:r>
    </w:p>
    <w:p w14:paraId="137E3441" w14:textId="77777777" w:rsidR="000236DD" w:rsidRDefault="000236DD" w:rsidP="000236DD">
      <w:pPr>
        <w:pStyle w:val="PL"/>
      </w:pPr>
      <w:r>
        <w:t xml:space="preserve">      operationId: GetTimeSyncSubscriptionData</w:t>
      </w:r>
    </w:p>
    <w:p w14:paraId="6BA7687E" w14:textId="77777777" w:rsidR="000236DD" w:rsidRDefault="000236DD" w:rsidP="000236DD">
      <w:pPr>
        <w:pStyle w:val="PL"/>
      </w:pPr>
      <w:r>
        <w:t xml:space="preserve">      tags:</w:t>
      </w:r>
    </w:p>
    <w:p w14:paraId="1060A389" w14:textId="77777777" w:rsidR="000236DD" w:rsidRDefault="000236DD" w:rsidP="000236DD">
      <w:pPr>
        <w:pStyle w:val="PL"/>
      </w:pPr>
      <w:r>
        <w:t xml:space="preserve">        - Time Sync Subscription Data Retrieval</w:t>
      </w:r>
    </w:p>
    <w:p w14:paraId="666E78B0" w14:textId="77777777" w:rsidR="000236DD" w:rsidRDefault="000236DD" w:rsidP="000236DD">
      <w:pPr>
        <w:pStyle w:val="PL"/>
      </w:pPr>
      <w:r>
        <w:t xml:space="preserve">      parameters:</w:t>
      </w:r>
    </w:p>
    <w:p w14:paraId="3718E170" w14:textId="77777777" w:rsidR="000236DD" w:rsidRDefault="000236DD" w:rsidP="000236DD">
      <w:pPr>
        <w:pStyle w:val="PL"/>
      </w:pPr>
      <w:r>
        <w:t xml:space="preserve">        - name: supi</w:t>
      </w:r>
    </w:p>
    <w:p w14:paraId="508D55EF" w14:textId="77777777" w:rsidR="000236DD" w:rsidRDefault="000236DD" w:rsidP="000236DD">
      <w:pPr>
        <w:pStyle w:val="PL"/>
      </w:pPr>
      <w:r>
        <w:t xml:space="preserve">          in: path</w:t>
      </w:r>
    </w:p>
    <w:p w14:paraId="5926A044" w14:textId="77777777" w:rsidR="000236DD" w:rsidRDefault="000236DD" w:rsidP="000236DD">
      <w:pPr>
        <w:pStyle w:val="PL"/>
      </w:pPr>
      <w:r>
        <w:t xml:space="preserve">          description: Identifier of the UE</w:t>
      </w:r>
    </w:p>
    <w:p w14:paraId="39DF46DE" w14:textId="77777777" w:rsidR="000236DD" w:rsidRDefault="000236DD" w:rsidP="000236DD">
      <w:pPr>
        <w:pStyle w:val="PL"/>
      </w:pPr>
      <w:r>
        <w:t xml:space="preserve">          required: true</w:t>
      </w:r>
    </w:p>
    <w:p w14:paraId="45AE7748" w14:textId="77777777" w:rsidR="000236DD" w:rsidRDefault="000236DD" w:rsidP="000236DD">
      <w:pPr>
        <w:pStyle w:val="PL"/>
      </w:pPr>
      <w:r>
        <w:t xml:space="preserve">          schema:</w:t>
      </w:r>
    </w:p>
    <w:p w14:paraId="5122EDAE" w14:textId="77777777" w:rsidR="000236DD" w:rsidRDefault="000236DD" w:rsidP="000236DD">
      <w:pPr>
        <w:pStyle w:val="PL"/>
      </w:pPr>
      <w:r>
        <w:t xml:space="preserve">            $ref: 'TS29571_CommonData.yaml#/components/schemas/Supi'</w:t>
      </w:r>
    </w:p>
    <w:p w14:paraId="440514F6" w14:textId="77777777" w:rsidR="000236DD" w:rsidRDefault="000236DD" w:rsidP="000236DD">
      <w:pPr>
        <w:pStyle w:val="PL"/>
        <w:rPr>
          <w:lang w:val="en-US"/>
        </w:rPr>
      </w:pPr>
      <w:r>
        <w:rPr>
          <w:lang w:val="en-US"/>
        </w:rPr>
        <w:t xml:space="preserve">        - name: If-None-Match</w:t>
      </w:r>
    </w:p>
    <w:p w14:paraId="1201F8A9" w14:textId="77777777" w:rsidR="000236DD" w:rsidRDefault="000236DD" w:rsidP="000236DD">
      <w:pPr>
        <w:pStyle w:val="PL"/>
        <w:rPr>
          <w:lang w:val="en-US"/>
        </w:rPr>
      </w:pPr>
      <w:r>
        <w:rPr>
          <w:lang w:val="en-US"/>
        </w:rPr>
        <w:t xml:space="preserve">          in: header</w:t>
      </w:r>
    </w:p>
    <w:p w14:paraId="70AD3652" w14:textId="77777777" w:rsidR="000236DD" w:rsidRDefault="000236DD" w:rsidP="000236DD">
      <w:pPr>
        <w:pStyle w:val="PL"/>
        <w:rPr>
          <w:lang w:val="en-US"/>
        </w:rPr>
      </w:pPr>
      <w:r>
        <w:rPr>
          <w:lang w:val="en-US"/>
        </w:rPr>
        <w:t xml:space="preserve">          description: Validator for conditional requests, as described in RFC 7232, 3.2</w:t>
      </w:r>
    </w:p>
    <w:p w14:paraId="4009DA34" w14:textId="77777777" w:rsidR="000236DD" w:rsidRDefault="000236DD" w:rsidP="000236DD">
      <w:pPr>
        <w:pStyle w:val="PL"/>
        <w:rPr>
          <w:lang w:val="en-US"/>
        </w:rPr>
      </w:pPr>
      <w:r>
        <w:rPr>
          <w:lang w:val="en-US"/>
        </w:rPr>
        <w:t xml:space="preserve">          schema:</w:t>
      </w:r>
    </w:p>
    <w:p w14:paraId="5504E4D1" w14:textId="77777777" w:rsidR="000236DD" w:rsidRDefault="000236DD" w:rsidP="000236DD">
      <w:pPr>
        <w:pStyle w:val="PL"/>
        <w:rPr>
          <w:lang w:val="en-US"/>
        </w:rPr>
      </w:pPr>
      <w:r>
        <w:rPr>
          <w:lang w:val="en-US"/>
        </w:rPr>
        <w:t xml:space="preserve">            type: string</w:t>
      </w:r>
    </w:p>
    <w:p w14:paraId="37CAFD4B" w14:textId="77777777" w:rsidR="000236DD" w:rsidRDefault="000236DD" w:rsidP="000236DD">
      <w:pPr>
        <w:pStyle w:val="PL"/>
        <w:rPr>
          <w:lang w:val="en-US"/>
        </w:rPr>
      </w:pPr>
      <w:r>
        <w:rPr>
          <w:lang w:val="en-US"/>
        </w:rPr>
        <w:t xml:space="preserve">        - name: If-Modified-Since</w:t>
      </w:r>
    </w:p>
    <w:p w14:paraId="0163F826" w14:textId="77777777" w:rsidR="000236DD" w:rsidRDefault="000236DD" w:rsidP="000236DD">
      <w:pPr>
        <w:pStyle w:val="PL"/>
        <w:rPr>
          <w:lang w:val="en-US"/>
        </w:rPr>
      </w:pPr>
      <w:r>
        <w:rPr>
          <w:lang w:val="en-US"/>
        </w:rPr>
        <w:t xml:space="preserve">          in: header</w:t>
      </w:r>
    </w:p>
    <w:p w14:paraId="73336B5F" w14:textId="77777777" w:rsidR="000236DD" w:rsidRDefault="000236DD" w:rsidP="000236DD">
      <w:pPr>
        <w:pStyle w:val="PL"/>
        <w:rPr>
          <w:lang w:val="en-US"/>
        </w:rPr>
      </w:pPr>
      <w:r>
        <w:rPr>
          <w:lang w:val="en-US"/>
        </w:rPr>
        <w:t xml:space="preserve">          description: Validator for conditional requests, as described in RFC 7232, 3.3</w:t>
      </w:r>
    </w:p>
    <w:p w14:paraId="16AB03BE" w14:textId="77777777" w:rsidR="000236DD" w:rsidRDefault="000236DD" w:rsidP="000236DD">
      <w:pPr>
        <w:pStyle w:val="PL"/>
        <w:rPr>
          <w:lang w:val="en-US"/>
        </w:rPr>
      </w:pPr>
      <w:r>
        <w:rPr>
          <w:lang w:val="en-US"/>
        </w:rPr>
        <w:t xml:space="preserve">          schema:</w:t>
      </w:r>
    </w:p>
    <w:p w14:paraId="39BB4227" w14:textId="77777777" w:rsidR="000236DD" w:rsidRDefault="000236DD" w:rsidP="000236DD">
      <w:pPr>
        <w:pStyle w:val="PL"/>
        <w:rPr>
          <w:lang w:val="en-US"/>
        </w:rPr>
      </w:pPr>
      <w:r>
        <w:rPr>
          <w:lang w:val="en-US"/>
        </w:rPr>
        <w:t xml:space="preserve">            type: string</w:t>
      </w:r>
    </w:p>
    <w:p w14:paraId="5FE59980" w14:textId="77777777" w:rsidR="000236DD" w:rsidRDefault="000236DD" w:rsidP="000236DD">
      <w:pPr>
        <w:pStyle w:val="PL"/>
      </w:pPr>
      <w:r>
        <w:t xml:space="preserve">      responses:</w:t>
      </w:r>
    </w:p>
    <w:p w14:paraId="063E9A59" w14:textId="77777777" w:rsidR="000236DD" w:rsidRDefault="000236DD" w:rsidP="000236DD">
      <w:pPr>
        <w:pStyle w:val="PL"/>
      </w:pPr>
      <w:r>
        <w:t xml:space="preserve">        '200':</w:t>
      </w:r>
    </w:p>
    <w:p w14:paraId="2AB3E974" w14:textId="77777777" w:rsidR="000236DD" w:rsidRDefault="000236DD" w:rsidP="000236DD">
      <w:pPr>
        <w:pStyle w:val="PL"/>
      </w:pPr>
      <w:r>
        <w:t xml:space="preserve">          description: Expected response to a valid request</w:t>
      </w:r>
    </w:p>
    <w:p w14:paraId="530FC58E" w14:textId="77777777" w:rsidR="000236DD" w:rsidRDefault="000236DD" w:rsidP="000236DD">
      <w:pPr>
        <w:pStyle w:val="PL"/>
      </w:pPr>
      <w:r>
        <w:t xml:space="preserve">          content:</w:t>
      </w:r>
    </w:p>
    <w:p w14:paraId="1F1ABE31" w14:textId="77777777" w:rsidR="000236DD" w:rsidRDefault="000236DD" w:rsidP="000236DD">
      <w:pPr>
        <w:pStyle w:val="PL"/>
      </w:pPr>
      <w:r>
        <w:t xml:space="preserve">            application/json:</w:t>
      </w:r>
    </w:p>
    <w:p w14:paraId="5FFF1CF7" w14:textId="77777777" w:rsidR="000236DD" w:rsidRDefault="000236DD" w:rsidP="000236DD">
      <w:pPr>
        <w:pStyle w:val="PL"/>
      </w:pPr>
      <w:r>
        <w:t xml:space="preserve">              schema:</w:t>
      </w:r>
    </w:p>
    <w:p w14:paraId="59070E4A" w14:textId="77777777" w:rsidR="000236DD" w:rsidRDefault="000236DD" w:rsidP="000236DD">
      <w:pPr>
        <w:pStyle w:val="PL"/>
      </w:pPr>
      <w:r>
        <w:t xml:space="preserve">                $ref: '#/components/schemas/TimeSyncSubscriptionData'</w:t>
      </w:r>
    </w:p>
    <w:p w14:paraId="7EBC0F8F" w14:textId="77777777" w:rsidR="000236DD" w:rsidRDefault="000236DD" w:rsidP="000236DD">
      <w:pPr>
        <w:pStyle w:val="PL"/>
        <w:rPr>
          <w:lang w:val="en-US"/>
        </w:rPr>
      </w:pPr>
      <w:r>
        <w:rPr>
          <w:lang w:val="en-US"/>
        </w:rPr>
        <w:t xml:space="preserve">          headers:</w:t>
      </w:r>
    </w:p>
    <w:p w14:paraId="0FADE99F" w14:textId="77777777" w:rsidR="000236DD" w:rsidRDefault="000236DD" w:rsidP="000236DD">
      <w:pPr>
        <w:pStyle w:val="PL"/>
        <w:rPr>
          <w:lang w:val="en-US"/>
        </w:rPr>
      </w:pPr>
      <w:r>
        <w:rPr>
          <w:lang w:val="en-US"/>
        </w:rPr>
        <w:t xml:space="preserve">            Cache-Control:</w:t>
      </w:r>
    </w:p>
    <w:p w14:paraId="1DE8383A" w14:textId="77777777" w:rsidR="000236DD" w:rsidRDefault="000236DD" w:rsidP="000236DD">
      <w:pPr>
        <w:pStyle w:val="PL"/>
        <w:rPr>
          <w:lang w:val="en-US"/>
        </w:rPr>
      </w:pPr>
      <w:r>
        <w:rPr>
          <w:lang w:val="en-US"/>
        </w:rPr>
        <w:t xml:space="preserve">              description: Cache-Control containing max-age, as described in RFC 7234, 5.2</w:t>
      </w:r>
    </w:p>
    <w:p w14:paraId="70C1DD23" w14:textId="77777777" w:rsidR="000236DD" w:rsidRDefault="000236DD" w:rsidP="000236DD">
      <w:pPr>
        <w:pStyle w:val="PL"/>
        <w:rPr>
          <w:lang w:val="en-US"/>
        </w:rPr>
      </w:pPr>
      <w:r>
        <w:rPr>
          <w:lang w:val="en-US"/>
        </w:rPr>
        <w:t xml:space="preserve">              schema:</w:t>
      </w:r>
    </w:p>
    <w:p w14:paraId="584D8046" w14:textId="77777777" w:rsidR="000236DD" w:rsidRDefault="000236DD" w:rsidP="000236DD">
      <w:pPr>
        <w:pStyle w:val="PL"/>
        <w:rPr>
          <w:lang w:val="en-US"/>
        </w:rPr>
      </w:pPr>
      <w:r>
        <w:rPr>
          <w:lang w:val="en-US"/>
        </w:rPr>
        <w:t xml:space="preserve">                type: string</w:t>
      </w:r>
    </w:p>
    <w:p w14:paraId="303EE14F" w14:textId="77777777" w:rsidR="000236DD" w:rsidRDefault="000236DD" w:rsidP="000236DD">
      <w:pPr>
        <w:pStyle w:val="PL"/>
        <w:rPr>
          <w:lang w:val="en-US"/>
        </w:rPr>
      </w:pPr>
      <w:r>
        <w:rPr>
          <w:lang w:val="en-US"/>
        </w:rPr>
        <w:t xml:space="preserve">            ETag:</w:t>
      </w:r>
    </w:p>
    <w:p w14:paraId="77567268" w14:textId="77777777" w:rsidR="000236DD" w:rsidRDefault="000236DD" w:rsidP="000236DD">
      <w:pPr>
        <w:pStyle w:val="PL"/>
        <w:rPr>
          <w:lang w:val="en-US"/>
        </w:rPr>
      </w:pPr>
      <w:r>
        <w:rPr>
          <w:lang w:val="en-US"/>
        </w:rPr>
        <w:t xml:space="preserve">              description: Entity Tag, containing a strong validator, as described in RFC 7232, 2.3</w:t>
      </w:r>
    </w:p>
    <w:p w14:paraId="4A6FF066" w14:textId="77777777" w:rsidR="000236DD" w:rsidRDefault="000236DD" w:rsidP="000236DD">
      <w:pPr>
        <w:pStyle w:val="PL"/>
        <w:rPr>
          <w:lang w:val="en-US"/>
        </w:rPr>
      </w:pPr>
      <w:r>
        <w:rPr>
          <w:lang w:val="en-US"/>
        </w:rPr>
        <w:t xml:space="preserve">              schema:</w:t>
      </w:r>
    </w:p>
    <w:p w14:paraId="43665332" w14:textId="77777777" w:rsidR="000236DD" w:rsidRDefault="000236DD" w:rsidP="000236DD">
      <w:pPr>
        <w:pStyle w:val="PL"/>
        <w:rPr>
          <w:lang w:val="en-US"/>
        </w:rPr>
      </w:pPr>
      <w:r>
        <w:rPr>
          <w:lang w:val="en-US"/>
        </w:rPr>
        <w:t xml:space="preserve">                type: string</w:t>
      </w:r>
    </w:p>
    <w:p w14:paraId="47926C59" w14:textId="77777777" w:rsidR="000236DD" w:rsidRDefault="000236DD" w:rsidP="000236DD">
      <w:pPr>
        <w:pStyle w:val="PL"/>
        <w:rPr>
          <w:lang w:val="en-US"/>
        </w:rPr>
      </w:pPr>
      <w:r>
        <w:rPr>
          <w:lang w:val="en-US"/>
        </w:rPr>
        <w:t xml:space="preserve">            Last-Modified:</w:t>
      </w:r>
    </w:p>
    <w:p w14:paraId="57535B3C" w14:textId="77777777" w:rsidR="000236DD" w:rsidRDefault="000236DD" w:rsidP="000236DD">
      <w:pPr>
        <w:pStyle w:val="PL"/>
        <w:rPr>
          <w:lang w:val="en-US"/>
        </w:rPr>
      </w:pPr>
      <w:r>
        <w:rPr>
          <w:lang w:val="en-US"/>
        </w:rPr>
        <w:t xml:space="preserve">              description: Timestamp for last modification of the resource, as described in RFC 7232, 2.2</w:t>
      </w:r>
    </w:p>
    <w:p w14:paraId="33E002E3" w14:textId="77777777" w:rsidR="000236DD" w:rsidRDefault="000236DD" w:rsidP="000236DD">
      <w:pPr>
        <w:pStyle w:val="PL"/>
        <w:rPr>
          <w:lang w:val="en-US"/>
        </w:rPr>
      </w:pPr>
      <w:r>
        <w:rPr>
          <w:lang w:val="en-US"/>
        </w:rPr>
        <w:t xml:space="preserve">              schema:</w:t>
      </w:r>
    </w:p>
    <w:p w14:paraId="33DB7C22" w14:textId="77777777" w:rsidR="000236DD" w:rsidRDefault="000236DD" w:rsidP="000236DD">
      <w:pPr>
        <w:pStyle w:val="PL"/>
        <w:rPr>
          <w:lang w:val="en-US"/>
        </w:rPr>
      </w:pPr>
      <w:r>
        <w:rPr>
          <w:lang w:val="en-US"/>
        </w:rPr>
        <w:t xml:space="preserve">                type: string</w:t>
      </w:r>
    </w:p>
    <w:p w14:paraId="0635EAA3" w14:textId="77777777" w:rsidR="000236DD" w:rsidRDefault="000236DD" w:rsidP="000236DD">
      <w:pPr>
        <w:pStyle w:val="PL"/>
        <w:rPr>
          <w:lang w:val="en-US"/>
        </w:rPr>
      </w:pPr>
      <w:r>
        <w:rPr>
          <w:lang w:val="en-US"/>
        </w:rPr>
        <w:t xml:space="preserve">        '400':</w:t>
      </w:r>
    </w:p>
    <w:p w14:paraId="5D77313A" w14:textId="77777777" w:rsidR="000236DD" w:rsidRDefault="000236DD" w:rsidP="000236DD">
      <w:pPr>
        <w:pStyle w:val="PL"/>
      </w:pPr>
      <w:r>
        <w:rPr>
          <w:lang w:val="en-US"/>
        </w:rPr>
        <w:t xml:space="preserve">          </w:t>
      </w:r>
      <w:r>
        <w:t>$ref: 'TS29571_CommonData.yaml#/components/responses/400'</w:t>
      </w:r>
    </w:p>
    <w:p w14:paraId="40A858E2" w14:textId="77777777" w:rsidR="000236DD" w:rsidRDefault="000236DD" w:rsidP="000236DD">
      <w:pPr>
        <w:pStyle w:val="PL"/>
        <w:rPr>
          <w:lang w:val="en-US"/>
        </w:rPr>
      </w:pPr>
      <w:r>
        <w:rPr>
          <w:lang w:val="en-US"/>
        </w:rPr>
        <w:t xml:space="preserve">        '401':</w:t>
      </w:r>
    </w:p>
    <w:p w14:paraId="1566B5A3" w14:textId="77777777" w:rsidR="000236DD" w:rsidRDefault="000236DD" w:rsidP="000236DD">
      <w:pPr>
        <w:pStyle w:val="PL"/>
      </w:pPr>
      <w:r>
        <w:rPr>
          <w:lang w:val="en-US"/>
        </w:rPr>
        <w:t xml:space="preserve">          $ref: 'TS29571_CommonData.yaml#/components/responses/401'</w:t>
      </w:r>
    </w:p>
    <w:p w14:paraId="2052F865" w14:textId="77777777" w:rsidR="000236DD" w:rsidRDefault="000236DD" w:rsidP="000236DD">
      <w:pPr>
        <w:pStyle w:val="PL"/>
        <w:rPr>
          <w:lang w:val="en-US"/>
        </w:rPr>
      </w:pPr>
      <w:r>
        <w:rPr>
          <w:lang w:val="en-US"/>
        </w:rPr>
        <w:t xml:space="preserve">        '403':</w:t>
      </w:r>
    </w:p>
    <w:p w14:paraId="2A100DCA" w14:textId="77777777" w:rsidR="000236DD" w:rsidRDefault="000236DD" w:rsidP="000236DD">
      <w:pPr>
        <w:pStyle w:val="PL"/>
        <w:rPr>
          <w:lang w:val="en-US"/>
        </w:rPr>
      </w:pPr>
      <w:r>
        <w:rPr>
          <w:lang w:val="en-US"/>
        </w:rPr>
        <w:t xml:space="preserve">          $ref: 'TS29571_CommonData.yaml#/components/responses/403'</w:t>
      </w:r>
    </w:p>
    <w:p w14:paraId="44EDC2B8" w14:textId="77777777" w:rsidR="000236DD" w:rsidRDefault="000236DD" w:rsidP="000236DD">
      <w:pPr>
        <w:pStyle w:val="PL"/>
      </w:pPr>
      <w:r>
        <w:t xml:space="preserve">        '404':</w:t>
      </w:r>
    </w:p>
    <w:p w14:paraId="7053D97E" w14:textId="77777777" w:rsidR="000236DD" w:rsidRDefault="000236DD" w:rsidP="000236DD">
      <w:pPr>
        <w:pStyle w:val="PL"/>
        <w:rPr>
          <w:lang w:val="en-US"/>
        </w:rPr>
      </w:pPr>
      <w:r>
        <w:rPr>
          <w:lang w:val="en-US"/>
        </w:rPr>
        <w:t xml:space="preserve">          $ref: 'TS29571_CommonData.yaml#/components/responses/404'</w:t>
      </w:r>
    </w:p>
    <w:p w14:paraId="5BCBB002" w14:textId="77777777" w:rsidR="000236DD" w:rsidRDefault="000236DD" w:rsidP="000236DD">
      <w:pPr>
        <w:pStyle w:val="PL"/>
        <w:rPr>
          <w:lang w:val="en-US"/>
        </w:rPr>
      </w:pPr>
      <w:r>
        <w:rPr>
          <w:lang w:val="en-US"/>
        </w:rPr>
        <w:t xml:space="preserve">        '406':</w:t>
      </w:r>
    </w:p>
    <w:p w14:paraId="302C12AC" w14:textId="77777777" w:rsidR="000236DD" w:rsidRDefault="000236DD" w:rsidP="000236DD">
      <w:pPr>
        <w:pStyle w:val="PL"/>
      </w:pPr>
      <w:r>
        <w:rPr>
          <w:lang w:val="en-US"/>
        </w:rPr>
        <w:t xml:space="preserve">          $ref: 'TS29571_CommonData.yaml#/components/responses/406'</w:t>
      </w:r>
    </w:p>
    <w:p w14:paraId="25D51113" w14:textId="77777777" w:rsidR="000236DD" w:rsidRDefault="000236DD" w:rsidP="000236DD">
      <w:pPr>
        <w:pStyle w:val="PL"/>
        <w:rPr>
          <w:lang w:val="en-US"/>
        </w:rPr>
      </w:pPr>
      <w:r>
        <w:rPr>
          <w:lang w:val="en-US"/>
        </w:rPr>
        <w:t xml:space="preserve">        '429':</w:t>
      </w:r>
    </w:p>
    <w:p w14:paraId="79FCCF67" w14:textId="77777777" w:rsidR="000236DD" w:rsidRDefault="000236DD" w:rsidP="000236DD">
      <w:pPr>
        <w:pStyle w:val="PL"/>
      </w:pPr>
      <w:r>
        <w:rPr>
          <w:lang w:val="en-US"/>
        </w:rPr>
        <w:t xml:space="preserve">          $ref: 'TS29571_CommonData.yaml#/components/responses/429'</w:t>
      </w:r>
    </w:p>
    <w:p w14:paraId="72ADA9E3" w14:textId="77777777" w:rsidR="000236DD" w:rsidRDefault="000236DD" w:rsidP="000236DD">
      <w:pPr>
        <w:pStyle w:val="PL"/>
        <w:rPr>
          <w:lang w:val="en-US"/>
        </w:rPr>
      </w:pPr>
      <w:r>
        <w:rPr>
          <w:lang w:val="en-US"/>
        </w:rPr>
        <w:t xml:space="preserve">        '500':</w:t>
      </w:r>
    </w:p>
    <w:p w14:paraId="0B5B52E4" w14:textId="77777777" w:rsidR="000236DD" w:rsidRDefault="000236DD" w:rsidP="000236DD">
      <w:pPr>
        <w:pStyle w:val="PL"/>
      </w:pPr>
      <w:r>
        <w:rPr>
          <w:lang w:val="en-US"/>
        </w:rPr>
        <w:t xml:space="preserve">          </w:t>
      </w:r>
      <w:r>
        <w:t>$ref: 'TS29571_CommonData.yaml#/components/responses/500'</w:t>
      </w:r>
    </w:p>
    <w:p w14:paraId="4987BE2F" w14:textId="77777777" w:rsidR="000236DD" w:rsidRDefault="000236DD" w:rsidP="000236DD">
      <w:pPr>
        <w:pStyle w:val="PL"/>
        <w:rPr>
          <w:lang w:val="en-US"/>
        </w:rPr>
      </w:pPr>
      <w:r>
        <w:rPr>
          <w:lang w:val="en-US"/>
        </w:rPr>
        <w:t xml:space="preserve">        '502':</w:t>
      </w:r>
    </w:p>
    <w:p w14:paraId="7797E43E" w14:textId="77777777" w:rsidR="000236DD" w:rsidRDefault="000236DD" w:rsidP="000236DD">
      <w:pPr>
        <w:pStyle w:val="PL"/>
      </w:pPr>
      <w:r>
        <w:rPr>
          <w:lang w:val="en-US"/>
        </w:rPr>
        <w:t xml:space="preserve">          $ref: 'TS29571_CommonData.yaml#/components/responses/502'</w:t>
      </w:r>
    </w:p>
    <w:p w14:paraId="191C1031" w14:textId="77777777" w:rsidR="000236DD" w:rsidRDefault="000236DD" w:rsidP="000236DD">
      <w:pPr>
        <w:pStyle w:val="PL"/>
        <w:rPr>
          <w:lang w:val="en-US"/>
        </w:rPr>
      </w:pPr>
      <w:r>
        <w:rPr>
          <w:lang w:val="en-US"/>
        </w:rPr>
        <w:t xml:space="preserve">        '503':</w:t>
      </w:r>
    </w:p>
    <w:p w14:paraId="64A5F068" w14:textId="77777777" w:rsidR="000236DD" w:rsidRDefault="000236DD" w:rsidP="000236DD">
      <w:pPr>
        <w:pStyle w:val="PL"/>
        <w:rPr>
          <w:lang w:val="en-US"/>
        </w:rPr>
      </w:pPr>
      <w:r>
        <w:t xml:space="preserve">          $ref: 'TS29571_CommonData.yaml#/components/responses/503'</w:t>
      </w:r>
    </w:p>
    <w:p w14:paraId="4D049FFF" w14:textId="77777777" w:rsidR="000236DD" w:rsidRDefault="000236DD" w:rsidP="000236DD">
      <w:pPr>
        <w:pStyle w:val="PL"/>
      </w:pPr>
      <w:r>
        <w:t xml:space="preserve">        default:</w:t>
      </w:r>
    </w:p>
    <w:p w14:paraId="457AC7C9" w14:textId="77777777" w:rsidR="000236DD" w:rsidRDefault="000236DD" w:rsidP="000236DD">
      <w:pPr>
        <w:pStyle w:val="PL"/>
      </w:pPr>
      <w:r>
        <w:t xml:space="preserve">          description: Unexpected error</w:t>
      </w:r>
    </w:p>
    <w:p w14:paraId="124F552C" w14:textId="77777777" w:rsidR="000236DD" w:rsidRDefault="000236DD" w:rsidP="000236DD">
      <w:pPr>
        <w:pStyle w:val="PL"/>
      </w:pPr>
    </w:p>
    <w:p w14:paraId="4ABE559C" w14:textId="3C4DB22D" w:rsidR="00CC56A9" w:rsidRDefault="00CC56A9" w:rsidP="00CC56A9">
      <w:pPr>
        <w:pStyle w:val="PL"/>
        <w:rPr>
          <w:ins w:id="1001" w:author="Huawei" w:date="2023-04-07T17:22:00Z"/>
        </w:rPr>
      </w:pPr>
      <w:ins w:id="1002" w:author="Huawei" w:date="2023-04-07T17:22:00Z">
        <w:r>
          <w:t xml:space="preserve">  /common-shared-data:</w:t>
        </w:r>
      </w:ins>
    </w:p>
    <w:p w14:paraId="02E71FF0" w14:textId="77777777" w:rsidR="00CC56A9" w:rsidRDefault="00CC56A9" w:rsidP="00CC56A9">
      <w:pPr>
        <w:pStyle w:val="PL"/>
        <w:rPr>
          <w:ins w:id="1003" w:author="Huawei" w:date="2023-04-07T17:22:00Z"/>
        </w:rPr>
      </w:pPr>
      <w:ins w:id="1004" w:author="Huawei" w:date="2023-04-07T17:22:00Z">
        <w:r>
          <w:t xml:space="preserve">    get:</w:t>
        </w:r>
      </w:ins>
    </w:p>
    <w:p w14:paraId="77C0DAA1" w14:textId="4773FF61" w:rsidR="00CC56A9" w:rsidRDefault="00CC56A9" w:rsidP="00CC56A9">
      <w:pPr>
        <w:pStyle w:val="PL"/>
        <w:rPr>
          <w:ins w:id="1005" w:author="Huawei" w:date="2023-04-07T17:22:00Z"/>
        </w:rPr>
      </w:pPr>
      <w:ins w:id="1006" w:author="Huawei" w:date="2023-04-07T17:22:00Z">
        <w:r>
          <w:t xml:space="preserve">      summary: retrieve common shared data</w:t>
        </w:r>
      </w:ins>
    </w:p>
    <w:p w14:paraId="3C904548" w14:textId="2874B089" w:rsidR="00CC56A9" w:rsidRDefault="00CC56A9" w:rsidP="00CC56A9">
      <w:pPr>
        <w:pStyle w:val="PL"/>
        <w:rPr>
          <w:ins w:id="1007" w:author="Huawei" w:date="2023-04-07T17:22:00Z"/>
        </w:rPr>
      </w:pPr>
      <w:ins w:id="1008" w:author="Huawei" w:date="2023-04-07T17:22:00Z">
        <w:r>
          <w:t xml:space="preserve">      operationId: Get</w:t>
        </w:r>
      </w:ins>
      <w:ins w:id="1009" w:author="Huawei" w:date="2023-04-07T17:23:00Z">
        <w:r>
          <w:t>Common</w:t>
        </w:r>
      </w:ins>
      <w:ins w:id="1010" w:author="Huawei" w:date="2023-04-07T17:22:00Z">
        <w:r>
          <w:t>SharedData</w:t>
        </w:r>
      </w:ins>
    </w:p>
    <w:p w14:paraId="05BEB034" w14:textId="77777777" w:rsidR="00CC56A9" w:rsidRDefault="00CC56A9" w:rsidP="00CC56A9">
      <w:pPr>
        <w:pStyle w:val="PL"/>
        <w:rPr>
          <w:ins w:id="1011" w:author="Huawei" w:date="2023-04-07T17:22:00Z"/>
        </w:rPr>
      </w:pPr>
      <w:ins w:id="1012" w:author="Huawei" w:date="2023-04-07T17:22:00Z">
        <w:r>
          <w:t xml:space="preserve">      tags:</w:t>
        </w:r>
      </w:ins>
    </w:p>
    <w:p w14:paraId="7F7A7495" w14:textId="39BF06A7" w:rsidR="00CC56A9" w:rsidRDefault="00CC56A9" w:rsidP="00CC56A9">
      <w:pPr>
        <w:pStyle w:val="PL"/>
        <w:rPr>
          <w:ins w:id="1013" w:author="Huawei" w:date="2023-04-07T17:22:00Z"/>
        </w:rPr>
      </w:pPr>
      <w:ins w:id="1014" w:author="Huawei" w:date="2023-04-07T17:22:00Z">
        <w:r>
          <w:t xml:space="preserve">        - Retrieval of</w:t>
        </w:r>
      </w:ins>
      <w:ins w:id="1015" w:author="Huawei" w:date="2023-04-07T17:23:00Z">
        <w:r>
          <w:t xml:space="preserve"> common</w:t>
        </w:r>
      </w:ins>
      <w:ins w:id="1016" w:author="Huawei" w:date="2023-04-07T17:22:00Z">
        <w:r>
          <w:t xml:space="preserve"> shared data</w:t>
        </w:r>
      </w:ins>
    </w:p>
    <w:p w14:paraId="17D77317" w14:textId="77777777" w:rsidR="00CC56A9" w:rsidRDefault="00CC56A9" w:rsidP="00CC56A9">
      <w:pPr>
        <w:pStyle w:val="PL"/>
        <w:rPr>
          <w:ins w:id="1017" w:author="Huawei" w:date="2023-04-07T17:22:00Z"/>
        </w:rPr>
      </w:pPr>
      <w:ins w:id="1018" w:author="Huawei" w:date="2023-04-07T17:22:00Z">
        <w:r>
          <w:t xml:space="preserve">      security:</w:t>
        </w:r>
      </w:ins>
    </w:p>
    <w:p w14:paraId="3F66EFAE" w14:textId="77777777" w:rsidR="00CC56A9" w:rsidRDefault="00CC56A9" w:rsidP="00CC56A9">
      <w:pPr>
        <w:pStyle w:val="PL"/>
        <w:rPr>
          <w:ins w:id="1019" w:author="Huawei" w:date="2023-04-07T17:22:00Z"/>
        </w:rPr>
      </w:pPr>
      <w:ins w:id="1020" w:author="Huawei" w:date="2023-04-07T17:22:00Z">
        <w:r>
          <w:t xml:space="preserve">        - {}</w:t>
        </w:r>
      </w:ins>
    </w:p>
    <w:p w14:paraId="6B05B422" w14:textId="77777777" w:rsidR="00CC56A9" w:rsidRDefault="00CC56A9" w:rsidP="00CC56A9">
      <w:pPr>
        <w:pStyle w:val="PL"/>
        <w:rPr>
          <w:ins w:id="1021" w:author="Huawei" w:date="2023-04-07T17:22:00Z"/>
        </w:rPr>
      </w:pPr>
      <w:ins w:id="1022" w:author="Huawei" w:date="2023-04-07T17:22:00Z">
        <w:r>
          <w:t xml:space="preserve">        - oAuth2ClientCredentials:</w:t>
        </w:r>
      </w:ins>
    </w:p>
    <w:p w14:paraId="54DC78F5" w14:textId="77777777" w:rsidR="00CC56A9" w:rsidRDefault="00CC56A9" w:rsidP="00CC56A9">
      <w:pPr>
        <w:pStyle w:val="PL"/>
        <w:rPr>
          <w:ins w:id="1023" w:author="Huawei" w:date="2023-04-07T17:22:00Z"/>
        </w:rPr>
      </w:pPr>
      <w:ins w:id="1024" w:author="Huawei" w:date="2023-04-07T17:22:00Z">
        <w:r>
          <w:t xml:space="preserve">          - nudm-sdm</w:t>
        </w:r>
      </w:ins>
    </w:p>
    <w:p w14:paraId="29192B8B" w14:textId="77777777" w:rsidR="00CC56A9" w:rsidRDefault="00CC56A9" w:rsidP="00CC56A9">
      <w:pPr>
        <w:pStyle w:val="PL"/>
        <w:rPr>
          <w:ins w:id="1025" w:author="Huawei" w:date="2023-04-07T17:22:00Z"/>
        </w:rPr>
      </w:pPr>
      <w:ins w:id="1026" w:author="Huawei" w:date="2023-04-07T17:22:00Z">
        <w:r>
          <w:t xml:space="preserve">        - oAuth2ClientCredentials:</w:t>
        </w:r>
      </w:ins>
    </w:p>
    <w:p w14:paraId="45A8337C" w14:textId="77777777" w:rsidR="00CC56A9" w:rsidRDefault="00CC56A9" w:rsidP="00CC56A9">
      <w:pPr>
        <w:pStyle w:val="PL"/>
        <w:rPr>
          <w:ins w:id="1027" w:author="Huawei" w:date="2023-04-07T17:22:00Z"/>
        </w:rPr>
      </w:pPr>
      <w:ins w:id="1028" w:author="Huawei" w:date="2023-04-07T17:22:00Z">
        <w:r>
          <w:t xml:space="preserve">          - nudm-sdm</w:t>
        </w:r>
      </w:ins>
    </w:p>
    <w:p w14:paraId="60CBFA88" w14:textId="58A9F39B" w:rsidR="00CC56A9" w:rsidRDefault="00CC56A9" w:rsidP="00CC56A9">
      <w:pPr>
        <w:pStyle w:val="PL"/>
        <w:rPr>
          <w:ins w:id="1029" w:author="Huawei" w:date="2023-04-07T17:22:00Z"/>
        </w:rPr>
      </w:pPr>
      <w:ins w:id="1030" w:author="Huawei" w:date="2023-04-07T17:22:00Z">
        <w:r>
          <w:t xml:space="preserve">          - nudm-sdm:</w:t>
        </w:r>
      </w:ins>
      <w:ins w:id="1031" w:author="Huawei" w:date="2023-04-07T17:23:00Z">
        <w:r>
          <w:t>common-</w:t>
        </w:r>
      </w:ins>
      <w:ins w:id="1032" w:author="Huawei" w:date="2023-04-07T17:22:00Z">
        <w:r>
          <w:t>shared-data:read</w:t>
        </w:r>
      </w:ins>
    </w:p>
    <w:p w14:paraId="0C570F1F" w14:textId="77777777" w:rsidR="00CC56A9" w:rsidRDefault="00CC56A9" w:rsidP="00CC56A9">
      <w:pPr>
        <w:pStyle w:val="PL"/>
        <w:rPr>
          <w:ins w:id="1033" w:author="Huawei" w:date="2023-04-07T17:22:00Z"/>
        </w:rPr>
      </w:pPr>
      <w:ins w:id="1034" w:author="Huawei" w:date="2023-04-07T17:22:00Z">
        <w:r>
          <w:t xml:space="preserve">      parameters:</w:t>
        </w:r>
      </w:ins>
    </w:p>
    <w:p w14:paraId="02EBD854" w14:textId="14F726FA" w:rsidR="00CC56A9" w:rsidRDefault="00CC56A9" w:rsidP="00CC56A9">
      <w:pPr>
        <w:pStyle w:val="PL"/>
        <w:rPr>
          <w:ins w:id="1035" w:author="Huawei" w:date="2023-04-07T17:22:00Z"/>
        </w:rPr>
      </w:pPr>
      <w:ins w:id="1036" w:author="Huawei" w:date="2023-04-07T17:22:00Z">
        <w:r>
          <w:t xml:space="preserve">        - name: </w:t>
        </w:r>
      </w:ins>
      <w:ins w:id="1037" w:author="Huawei" w:date="2023-04-07T17:24:00Z">
        <w:r>
          <w:t>commonSharedDataReq</w:t>
        </w:r>
      </w:ins>
    </w:p>
    <w:p w14:paraId="2CD6CD9B" w14:textId="77777777" w:rsidR="00CC56A9" w:rsidRDefault="00CC56A9" w:rsidP="00CC56A9">
      <w:pPr>
        <w:pStyle w:val="PL"/>
        <w:rPr>
          <w:ins w:id="1038" w:author="Huawei" w:date="2023-04-07T17:22:00Z"/>
        </w:rPr>
      </w:pPr>
      <w:ins w:id="1039" w:author="Huawei" w:date="2023-04-07T17:22:00Z">
        <w:r>
          <w:t xml:space="preserve">          in: query</w:t>
        </w:r>
      </w:ins>
    </w:p>
    <w:p w14:paraId="479A8AE7" w14:textId="6A8B1CA6" w:rsidR="00CC56A9" w:rsidRDefault="00CC56A9" w:rsidP="00CC56A9">
      <w:pPr>
        <w:pStyle w:val="PL"/>
        <w:rPr>
          <w:ins w:id="1040" w:author="Huawei" w:date="2023-04-07T17:22:00Z"/>
        </w:rPr>
      </w:pPr>
      <w:ins w:id="1041" w:author="Huawei" w:date="2023-04-07T17:22:00Z">
        <w:r>
          <w:t xml:space="preserve">          description: </w:t>
        </w:r>
      </w:ins>
      <w:ins w:id="1042" w:author="Huawei" w:date="2023-04-07T17:25:00Z">
        <w:r>
          <w:t>common shared data request</w:t>
        </w:r>
      </w:ins>
    </w:p>
    <w:p w14:paraId="0ECF975D" w14:textId="77777777" w:rsidR="00CC56A9" w:rsidRDefault="00CC56A9" w:rsidP="00CC56A9">
      <w:pPr>
        <w:pStyle w:val="PL"/>
        <w:rPr>
          <w:ins w:id="1043" w:author="Huawei" w:date="2023-04-07T17:22:00Z"/>
        </w:rPr>
      </w:pPr>
      <w:ins w:id="1044" w:author="Huawei" w:date="2023-04-07T17:22:00Z">
        <w:r>
          <w:t xml:space="preserve">          required: true</w:t>
        </w:r>
      </w:ins>
    </w:p>
    <w:p w14:paraId="4CEE7D49" w14:textId="77777777" w:rsidR="00CC56A9" w:rsidRDefault="00CC56A9" w:rsidP="00CC56A9">
      <w:pPr>
        <w:pStyle w:val="PL"/>
        <w:rPr>
          <w:ins w:id="1045" w:author="Huawei" w:date="2023-04-07T17:22:00Z"/>
        </w:rPr>
      </w:pPr>
      <w:ins w:id="1046" w:author="Huawei" w:date="2023-04-07T17:22:00Z">
        <w:r>
          <w:t xml:space="preserve">          style: form</w:t>
        </w:r>
      </w:ins>
    </w:p>
    <w:p w14:paraId="744943B1" w14:textId="77777777" w:rsidR="00CC56A9" w:rsidRDefault="00CC56A9" w:rsidP="00CC56A9">
      <w:pPr>
        <w:pStyle w:val="PL"/>
        <w:rPr>
          <w:ins w:id="1047" w:author="Huawei" w:date="2023-04-07T17:22:00Z"/>
        </w:rPr>
      </w:pPr>
      <w:ins w:id="1048" w:author="Huawei" w:date="2023-04-07T17:22:00Z">
        <w:r>
          <w:t xml:space="preserve">          explode: false</w:t>
        </w:r>
      </w:ins>
    </w:p>
    <w:p w14:paraId="39B6C5E7" w14:textId="77777777" w:rsidR="00CC56A9" w:rsidRDefault="00CC56A9" w:rsidP="00CC56A9">
      <w:pPr>
        <w:pStyle w:val="PL"/>
        <w:rPr>
          <w:ins w:id="1049" w:author="Huawei" w:date="2023-04-07T17:22:00Z"/>
        </w:rPr>
      </w:pPr>
      <w:ins w:id="1050" w:author="Huawei" w:date="2023-04-07T17:22:00Z">
        <w:r>
          <w:t xml:space="preserve">          schema:</w:t>
        </w:r>
      </w:ins>
    </w:p>
    <w:p w14:paraId="33D2F846" w14:textId="35A29E4E" w:rsidR="00CC56A9" w:rsidRDefault="00CC56A9" w:rsidP="00CC56A9">
      <w:pPr>
        <w:pStyle w:val="PL"/>
        <w:rPr>
          <w:ins w:id="1051" w:author="Huawei" w:date="2023-04-07T17:22:00Z"/>
        </w:rPr>
      </w:pPr>
      <w:ins w:id="1052" w:author="Huawei" w:date="2023-04-07T17:22:00Z">
        <w:r>
          <w:t xml:space="preserve">             $ref: '#/components/schemas/</w:t>
        </w:r>
      </w:ins>
      <w:ins w:id="1053" w:author="Huawei" w:date="2023-04-07T17:25:00Z">
        <w:r>
          <w:t>CommonSharedDataReq</w:t>
        </w:r>
      </w:ins>
      <w:ins w:id="1054" w:author="Huawei" w:date="2023-04-07T17:22:00Z">
        <w:r>
          <w:t>'</w:t>
        </w:r>
      </w:ins>
    </w:p>
    <w:p w14:paraId="3F8B689A" w14:textId="77777777" w:rsidR="00CC56A9" w:rsidRDefault="00CC56A9" w:rsidP="00CC56A9">
      <w:pPr>
        <w:pStyle w:val="PL"/>
        <w:rPr>
          <w:ins w:id="1055" w:author="Huawei" w:date="2023-04-07T17:22:00Z"/>
        </w:rPr>
      </w:pPr>
      <w:ins w:id="1056" w:author="Huawei" w:date="2023-04-07T17:22:00Z">
        <w:r>
          <w:t xml:space="preserve">        - name: supportedFeatures</w:t>
        </w:r>
      </w:ins>
    </w:p>
    <w:p w14:paraId="6238A73F" w14:textId="77777777" w:rsidR="00CC56A9" w:rsidRDefault="00CC56A9" w:rsidP="00CC56A9">
      <w:pPr>
        <w:pStyle w:val="PL"/>
        <w:rPr>
          <w:ins w:id="1057" w:author="Huawei" w:date="2023-04-07T17:22:00Z"/>
        </w:rPr>
      </w:pPr>
      <w:ins w:id="1058" w:author="Huawei" w:date="2023-04-07T17:22:00Z">
        <w:r>
          <w:t xml:space="preserve">          in: query</w:t>
        </w:r>
      </w:ins>
    </w:p>
    <w:p w14:paraId="32750AC8" w14:textId="77777777" w:rsidR="00CC56A9" w:rsidRDefault="00CC56A9" w:rsidP="00CC56A9">
      <w:pPr>
        <w:pStyle w:val="PL"/>
        <w:rPr>
          <w:ins w:id="1059" w:author="Huawei" w:date="2023-04-07T17:22:00Z"/>
        </w:rPr>
      </w:pPr>
      <w:ins w:id="1060" w:author="Huawei" w:date="2023-04-07T17:22:00Z">
        <w:r>
          <w:t xml:space="preserve">          deprecated: true</w:t>
        </w:r>
      </w:ins>
    </w:p>
    <w:p w14:paraId="4F2B6DE7" w14:textId="77777777" w:rsidR="00CC56A9" w:rsidRDefault="00CC56A9" w:rsidP="00CC56A9">
      <w:pPr>
        <w:pStyle w:val="PL"/>
        <w:rPr>
          <w:ins w:id="1061" w:author="Huawei" w:date="2023-04-07T17:22:00Z"/>
        </w:rPr>
      </w:pPr>
      <w:ins w:id="1062" w:author="Huawei" w:date="2023-04-07T17:22:00Z">
        <w:r>
          <w:t xml:space="preserve">          description: Supported Features; this query parameter should not be used</w:t>
        </w:r>
      </w:ins>
    </w:p>
    <w:p w14:paraId="50240930" w14:textId="77777777" w:rsidR="00CC56A9" w:rsidRDefault="00CC56A9" w:rsidP="00CC56A9">
      <w:pPr>
        <w:pStyle w:val="PL"/>
        <w:rPr>
          <w:ins w:id="1063" w:author="Huawei" w:date="2023-04-07T17:22:00Z"/>
        </w:rPr>
      </w:pPr>
      <w:ins w:id="1064" w:author="Huawei" w:date="2023-04-07T17:22:00Z">
        <w:r>
          <w:t xml:space="preserve">          schema:</w:t>
        </w:r>
      </w:ins>
    </w:p>
    <w:p w14:paraId="11816137" w14:textId="77777777" w:rsidR="00CC56A9" w:rsidRDefault="00CC56A9" w:rsidP="00CC56A9">
      <w:pPr>
        <w:pStyle w:val="PL"/>
        <w:rPr>
          <w:ins w:id="1065" w:author="Huawei" w:date="2023-04-07T17:22:00Z"/>
        </w:rPr>
      </w:pPr>
      <w:ins w:id="1066" w:author="Huawei" w:date="2023-04-07T17:22:00Z">
        <w:r>
          <w:t xml:space="preserve">             $ref: 'TS29571_CommonData.yaml#/components/schemas/SupportedFeatures'</w:t>
        </w:r>
      </w:ins>
    </w:p>
    <w:p w14:paraId="2B7B283D" w14:textId="77777777" w:rsidR="00CC56A9" w:rsidRDefault="00CC56A9" w:rsidP="00CC56A9">
      <w:pPr>
        <w:pStyle w:val="PL"/>
        <w:rPr>
          <w:ins w:id="1067" w:author="Huawei" w:date="2023-04-07T17:22:00Z"/>
        </w:rPr>
      </w:pPr>
      <w:ins w:id="1068" w:author="Huawei" w:date="2023-04-07T17:22:00Z">
        <w:r>
          <w:t xml:space="preserve">        - name: supported-features</w:t>
        </w:r>
      </w:ins>
    </w:p>
    <w:p w14:paraId="2EC37AE9" w14:textId="77777777" w:rsidR="00CC56A9" w:rsidRDefault="00CC56A9" w:rsidP="00CC56A9">
      <w:pPr>
        <w:pStyle w:val="PL"/>
        <w:rPr>
          <w:ins w:id="1069" w:author="Huawei" w:date="2023-04-07T17:22:00Z"/>
        </w:rPr>
      </w:pPr>
      <w:ins w:id="1070" w:author="Huawei" w:date="2023-04-07T17:22:00Z">
        <w:r>
          <w:t xml:space="preserve">          in: query</w:t>
        </w:r>
      </w:ins>
    </w:p>
    <w:p w14:paraId="1C4F12D1" w14:textId="77777777" w:rsidR="00CC56A9" w:rsidRDefault="00CC56A9" w:rsidP="00CC56A9">
      <w:pPr>
        <w:pStyle w:val="PL"/>
        <w:rPr>
          <w:ins w:id="1071" w:author="Huawei" w:date="2023-04-07T17:22:00Z"/>
        </w:rPr>
      </w:pPr>
      <w:ins w:id="1072" w:author="Huawei" w:date="2023-04-07T17:22:00Z">
        <w:r>
          <w:t xml:space="preserve">          description: Supported Features</w:t>
        </w:r>
      </w:ins>
    </w:p>
    <w:p w14:paraId="20918B0F" w14:textId="77777777" w:rsidR="00CC56A9" w:rsidRDefault="00CC56A9" w:rsidP="00CC56A9">
      <w:pPr>
        <w:pStyle w:val="PL"/>
        <w:rPr>
          <w:ins w:id="1073" w:author="Huawei" w:date="2023-04-07T17:22:00Z"/>
        </w:rPr>
      </w:pPr>
      <w:ins w:id="1074" w:author="Huawei" w:date="2023-04-07T17:22:00Z">
        <w:r>
          <w:t xml:space="preserve">          schema:</w:t>
        </w:r>
      </w:ins>
    </w:p>
    <w:p w14:paraId="0A907B98" w14:textId="77777777" w:rsidR="00CC56A9" w:rsidRDefault="00CC56A9" w:rsidP="00CC56A9">
      <w:pPr>
        <w:pStyle w:val="PL"/>
        <w:rPr>
          <w:ins w:id="1075" w:author="Huawei" w:date="2023-04-07T17:22:00Z"/>
        </w:rPr>
      </w:pPr>
      <w:ins w:id="1076" w:author="Huawei" w:date="2023-04-07T17:22:00Z">
        <w:r>
          <w:t xml:space="preserve">             $ref: 'TS29571_CommonData.yaml#/components/schemas/SupportedFeatures'</w:t>
        </w:r>
      </w:ins>
    </w:p>
    <w:p w14:paraId="63E23216" w14:textId="77777777" w:rsidR="00CC56A9" w:rsidRDefault="00CC56A9" w:rsidP="00CC56A9">
      <w:pPr>
        <w:pStyle w:val="PL"/>
        <w:rPr>
          <w:ins w:id="1077" w:author="Huawei" w:date="2023-04-07T17:22:00Z"/>
          <w:lang w:val="en-US"/>
        </w:rPr>
      </w:pPr>
      <w:ins w:id="1078" w:author="Huawei" w:date="2023-04-07T17:22:00Z">
        <w:r>
          <w:rPr>
            <w:lang w:val="en-US"/>
          </w:rPr>
          <w:t xml:space="preserve">        - name: If-None-Match</w:t>
        </w:r>
      </w:ins>
    </w:p>
    <w:p w14:paraId="77A854D9" w14:textId="77777777" w:rsidR="00CC56A9" w:rsidRDefault="00CC56A9" w:rsidP="00CC56A9">
      <w:pPr>
        <w:pStyle w:val="PL"/>
        <w:rPr>
          <w:ins w:id="1079" w:author="Huawei" w:date="2023-04-07T17:22:00Z"/>
          <w:lang w:val="en-US"/>
        </w:rPr>
      </w:pPr>
      <w:ins w:id="1080" w:author="Huawei" w:date="2023-04-07T17:22:00Z">
        <w:r>
          <w:rPr>
            <w:lang w:val="en-US"/>
          </w:rPr>
          <w:t xml:space="preserve">          in: header</w:t>
        </w:r>
      </w:ins>
    </w:p>
    <w:p w14:paraId="0FCC0764" w14:textId="77777777" w:rsidR="00CC56A9" w:rsidRDefault="00CC56A9" w:rsidP="00CC56A9">
      <w:pPr>
        <w:pStyle w:val="PL"/>
        <w:rPr>
          <w:ins w:id="1081" w:author="Huawei" w:date="2023-04-07T17:22:00Z"/>
          <w:lang w:val="en-US"/>
        </w:rPr>
      </w:pPr>
      <w:ins w:id="1082" w:author="Huawei" w:date="2023-04-07T17:22:00Z">
        <w:r>
          <w:rPr>
            <w:lang w:val="en-US"/>
          </w:rPr>
          <w:t xml:space="preserve">          description: Validator for conditional requests, as described in RFC 7232, 3.2</w:t>
        </w:r>
      </w:ins>
    </w:p>
    <w:p w14:paraId="214432DD" w14:textId="77777777" w:rsidR="00CC56A9" w:rsidRDefault="00CC56A9" w:rsidP="00CC56A9">
      <w:pPr>
        <w:pStyle w:val="PL"/>
        <w:rPr>
          <w:ins w:id="1083" w:author="Huawei" w:date="2023-04-07T17:22:00Z"/>
          <w:lang w:val="en-US"/>
        </w:rPr>
      </w:pPr>
      <w:ins w:id="1084" w:author="Huawei" w:date="2023-04-07T17:22:00Z">
        <w:r>
          <w:rPr>
            <w:lang w:val="en-US"/>
          </w:rPr>
          <w:t xml:space="preserve">          schema:</w:t>
        </w:r>
      </w:ins>
    </w:p>
    <w:p w14:paraId="50601037" w14:textId="77777777" w:rsidR="00CC56A9" w:rsidRDefault="00CC56A9" w:rsidP="00CC56A9">
      <w:pPr>
        <w:pStyle w:val="PL"/>
        <w:rPr>
          <w:ins w:id="1085" w:author="Huawei" w:date="2023-04-07T17:22:00Z"/>
          <w:lang w:val="en-US"/>
        </w:rPr>
      </w:pPr>
      <w:ins w:id="1086" w:author="Huawei" w:date="2023-04-07T17:22:00Z">
        <w:r>
          <w:rPr>
            <w:lang w:val="en-US"/>
          </w:rPr>
          <w:t xml:space="preserve">            type: string</w:t>
        </w:r>
      </w:ins>
    </w:p>
    <w:p w14:paraId="105AF635" w14:textId="77777777" w:rsidR="00CC56A9" w:rsidRDefault="00CC56A9" w:rsidP="00CC56A9">
      <w:pPr>
        <w:pStyle w:val="PL"/>
        <w:rPr>
          <w:ins w:id="1087" w:author="Huawei" w:date="2023-04-07T17:22:00Z"/>
          <w:lang w:val="en-US"/>
        </w:rPr>
      </w:pPr>
      <w:ins w:id="1088" w:author="Huawei" w:date="2023-04-07T17:22:00Z">
        <w:r>
          <w:rPr>
            <w:lang w:val="en-US"/>
          </w:rPr>
          <w:t xml:space="preserve">        - name: If-Modified-Since</w:t>
        </w:r>
      </w:ins>
    </w:p>
    <w:p w14:paraId="0CA41C22" w14:textId="77777777" w:rsidR="00CC56A9" w:rsidRDefault="00CC56A9" w:rsidP="00CC56A9">
      <w:pPr>
        <w:pStyle w:val="PL"/>
        <w:rPr>
          <w:ins w:id="1089" w:author="Huawei" w:date="2023-04-07T17:22:00Z"/>
          <w:lang w:val="en-US"/>
        </w:rPr>
      </w:pPr>
      <w:ins w:id="1090" w:author="Huawei" w:date="2023-04-07T17:22:00Z">
        <w:r>
          <w:rPr>
            <w:lang w:val="en-US"/>
          </w:rPr>
          <w:t xml:space="preserve">          in: header</w:t>
        </w:r>
      </w:ins>
    </w:p>
    <w:p w14:paraId="0ED805C4" w14:textId="77777777" w:rsidR="00CC56A9" w:rsidRDefault="00CC56A9" w:rsidP="00CC56A9">
      <w:pPr>
        <w:pStyle w:val="PL"/>
        <w:rPr>
          <w:ins w:id="1091" w:author="Huawei" w:date="2023-04-07T17:22:00Z"/>
          <w:lang w:val="en-US"/>
        </w:rPr>
      </w:pPr>
      <w:ins w:id="1092" w:author="Huawei" w:date="2023-04-07T17:22:00Z">
        <w:r>
          <w:rPr>
            <w:lang w:val="en-US"/>
          </w:rPr>
          <w:t xml:space="preserve">          description: Validator for conditional requests, as described in RFC 7232, 3.3</w:t>
        </w:r>
      </w:ins>
    </w:p>
    <w:p w14:paraId="1061F9A3" w14:textId="77777777" w:rsidR="00CC56A9" w:rsidRDefault="00CC56A9" w:rsidP="00CC56A9">
      <w:pPr>
        <w:pStyle w:val="PL"/>
        <w:rPr>
          <w:ins w:id="1093" w:author="Huawei" w:date="2023-04-07T17:22:00Z"/>
          <w:lang w:val="en-US"/>
        </w:rPr>
      </w:pPr>
      <w:ins w:id="1094" w:author="Huawei" w:date="2023-04-07T17:22:00Z">
        <w:r>
          <w:rPr>
            <w:lang w:val="en-US"/>
          </w:rPr>
          <w:t xml:space="preserve">          schema:</w:t>
        </w:r>
      </w:ins>
    </w:p>
    <w:p w14:paraId="19B295FE" w14:textId="77777777" w:rsidR="00CC56A9" w:rsidRDefault="00CC56A9" w:rsidP="00CC56A9">
      <w:pPr>
        <w:pStyle w:val="PL"/>
        <w:rPr>
          <w:ins w:id="1095" w:author="Huawei" w:date="2023-04-07T17:22:00Z"/>
          <w:lang w:val="en-US"/>
        </w:rPr>
      </w:pPr>
      <w:ins w:id="1096" w:author="Huawei" w:date="2023-04-07T17:22:00Z">
        <w:r>
          <w:rPr>
            <w:lang w:val="en-US"/>
          </w:rPr>
          <w:t xml:space="preserve">            type: string</w:t>
        </w:r>
      </w:ins>
    </w:p>
    <w:p w14:paraId="7330F874" w14:textId="77777777" w:rsidR="00CC56A9" w:rsidRDefault="00CC56A9" w:rsidP="00CC56A9">
      <w:pPr>
        <w:pStyle w:val="PL"/>
        <w:rPr>
          <w:ins w:id="1097" w:author="Huawei" w:date="2023-04-07T17:22:00Z"/>
        </w:rPr>
      </w:pPr>
      <w:ins w:id="1098" w:author="Huawei" w:date="2023-04-07T17:22:00Z">
        <w:r>
          <w:t xml:space="preserve">      responses:</w:t>
        </w:r>
      </w:ins>
    </w:p>
    <w:p w14:paraId="38B86969" w14:textId="77777777" w:rsidR="00CC56A9" w:rsidRDefault="00CC56A9" w:rsidP="00CC56A9">
      <w:pPr>
        <w:pStyle w:val="PL"/>
        <w:rPr>
          <w:ins w:id="1099" w:author="Huawei" w:date="2023-04-07T17:22:00Z"/>
        </w:rPr>
      </w:pPr>
      <w:ins w:id="1100" w:author="Huawei" w:date="2023-04-07T17:22:00Z">
        <w:r>
          <w:t xml:space="preserve">        '200':</w:t>
        </w:r>
      </w:ins>
    </w:p>
    <w:p w14:paraId="15B0B0F2" w14:textId="77777777" w:rsidR="00CC56A9" w:rsidRDefault="00CC56A9" w:rsidP="00CC56A9">
      <w:pPr>
        <w:pStyle w:val="PL"/>
        <w:rPr>
          <w:ins w:id="1101" w:author="Huawei" w:date="2023-04-07T17:22:00Z"/>
        </w:rPr>
      </w:pPr>
      <w:ins w:id="1102" w:author="Huawei" w:date="2023-04-07T17:22:00Z">
        <w:r>
          <w:t xml:space="preserve">          description: Expected response to a valid request</w:t>
        </w:r>
      </w:ins>
    </w:p>
    <w:p w14:paraId="3680F88D" w14:textId="77777777" w:rsidR="00CC56A9" w:rsidRDefault="00CC56A9" w:rsidP="00CC56A9">
      <w:pPr>
        <w:pStyle w:val="PL"/>
        <w:rPr>
          <w:ins w:id="1103" w:author="Huawei" w:date="2023-04-07T17:22:00Z"/>
        </w:rPr>
      </w:pPr>
      <w:ins w:id="1104" w:author="Huawei" w:date="2023-04-07T17:22:00Z">
        <w:r>
          <w:t xml:space="preserve">          content:</w:t>
        </w:r>
      </w:ins>
    </w:p>
    <w:p w14:paraId="0CCBFB63" w14:textId="77777777" w:rsidR="00CC56A9" w:rsidRDefault="00CC56A9" w:rsidP="00CC56A9">
      <w:pPr>
        <w:pStyle w:val="PL"/>
        <w:rPr>
          <w:ins w:id="1105" w:author="Huawei" w:date="2023-04-07T17:22:00Z"/>
        </w:rPr>
      </w:pPr>
      <w:ins w:id="1106" w:author="Huawei" w:date="2023-04-07T17:22:00Z">
        <w:r>
          <w:t xml:space="preserve">            application/json:</w:t>
        </w:r>
      </w:ins>
    </w:p>
    <w:p w14:paraId="0877C75B" w14:textId="77777777" w:rsidR="00CC56A9" w:rsidRDefault="00CC56A9" w:rsidP="00CC56A9">
      <w:pPr>
        <w:pStyle w:val="PL"/>
        <w:rPr>
          <w:ins w:id="1107" w:author="Huawei" w:date="2023-04-07T17:22:00Z"/>
        </w:rPr>
      </w:pPr>
      <w:ins w:id="1108" w:author="Huawei" w:date="2023-04-07T17:22:00Z">
        <w:r>
          <w:t xml:space="preserve">              schema:</w:t>
        </w:r>
      </w:ins>
    </w:p>
    <w:p w14:paraId="76279EFC" w14:textId="77777777" w:rsidR="00CC56A9" w:rsidRDefault="00CC56A9" w:rsidP="00CC56A9">
      <w:pPr>
        <w:pStyle w:val="PL"/>
        <w:rPr>
          <w:ins w:id="1109" w:author="Huawei" w:date="2023-04-07T17:22:00Z"/>
        </w:rPr>
      </w:pPr>
      <w:ins w:id="1110" w:author="Huawei" w:date="2023-04-07T17:22:00Z">
        <w:r>
          <w:t xml:space="preserve">                type: array</w:t>
        </w:r>
      </w:ins>
    </w:p>
    <w:p w14:paraId="690B1AD6" w14:textId="77777777" w:rsidR="00CC56A9" w:rsidRDefault="00CC56A9" w:rsidP="00CC56A9">
      <w:pPr>
        <w:pStyle w:val="PL"/>
        <w:rPr>
          <w:ins w:id="1111" w:author="Huawei" w:date="2023-04-07T17:22:00Z"/>
        </w:rPr>
      </w:pPr>
      <w:ins w:id="1112" w:author="Huawei" w:date="2023-04-07T17:22:00Z">
        <w:r>
          <w:t xml:space="preserve">                items:</w:t>
        </w:r>
      </w:ins>
    </w:p>
    <w:p w14:paraId="6A117628" w14:textId="57ED46F6" w:rsidR="00CC56A9" w:rsidRDefault="00CC56A9" w:rsidP="00CC56A9">
      <w:pPr>
        <w:pStyle w:val="PL"/>
        <w:rPr>
          <w:ins w:id="1113" w:author="Huawei" w:date="2023-04-07T17:22:00Z"/>
        </w:rPr>
      </w:pPr>
      <w:ins w:id="1114" w:author="Huawei" w:date="2023-04-07T17:22:00Z">
        <w:r>
          <w:t xml:space="preserve">                  $ref: '#/components/schemas/</w:t>
        </w:r>
      </w:ins>
      <w:ins w:id="1115" w:author="Huawei" w:date="2023-04-07T17:25:00Z">
        <w:r>
          <w:t>Common</w:t>
        </w:r>
      </w:ins>
      <w:ins w:id="1116" w:author="Huawei" w:date="2023-04-07T17:22:00Z">
        <w:r>
          <w:t>SharedData'</w:t>
        </w:r>
      </w:ins>
    </w:p>
    <w:p w14:paraId="3AEEC462" w14:textId="77777777" w:rsidR="00CC56A9" w:rsidRDefault="00CC56A9" w:rsidP="00CC56A9">
      <w:pPr>
        <w:pStyle w:val="PL"/>
        <w:rPr>
          <w:ins w:id="1117" w:author="Huawei" w:date="2023-04-07T17:22:00Z"/>
          <w:lang w:val="en-US"/>
        </w:rPr>
      </w:pPr>
      <w:ins w:id="1118" w:author="Huawei" w:date="2023-04-07T17:22:00Z">
        <w:r>
          <w:rPr>
            <w:lang w:val="en-US"/>
          </w:rPr>
          <w:t xml:space="preserve">          headers:</w:t>
        </w:r>
      </w:ins>
    </w:p>
    <w:p w14:paraId="74F0B3FF" w14:textId="77777777" w:rsidR="00CC56A9" w:rsidRDefault="00CC56A9" w:rsidP="00CC56A9">
      <w:pPr>
        <w:pStyle w:val="PL"/>
        <w:rPr>
          <w:ins w:id="1119" w:author="Huawei" w:date="2023-04-07T17:22:00Z"/>
          <w:lang w:val="en-US"/>
        </w:rPr>
      </w:pPr>
      <w:ins w:id="1120" w:author="Huawei" w:date="2023-04-07T17:22:00Z">
        <w:r>
          <w:rPr>
            <w:lang w:val="en-US"/>
          </w:rPr>
          <w:t xml:space="preserve">            Cache-Control:</w:t>
        </w:r>
      </w:ins>
    </w:p>
    <w:p w14:paraId="51363A04" w14:textId="77777777" w:rsidR="00CC56A9" w:rsidRDefault="00CC56A9" w:rsidP="00CC56A9">
      <w:pPr>
        <w:pStyle w:val="PL"/>
        <w:rPr>
          <w:ins w:id="1121" w:author="Huawei" w:date="2023-04-07T17:22:00Z"/>
          <w:lang w:val="en-US"/>
        </w:rPr>
      </w:pPr>
      <w:ins w:id="1122" w:author="Huawei" w:date="2023-04-07T17:22:00Z">
        <w:r>
          <w:rPr>
            <w:lang w:val="en-US"/>
          </w:rPr>
          <w:t xml:space="preserve">              description: Cache-Control containing max-age, as described in RFC 7234, 5.2</w:t>
        </w:r>
      </w:ins>
    </w:p>
    <w:p w14:paraId="285C9960" w14:textId="77777777" w:rsidR="00CC56A9" w:rsidRDefault="00CC56A9" w:rsidP="00CC56A9">
      <w:pPr>
        <w:pStyle w:val="PL"/>
        <w:rPr>
          <w:ins w:id="1123" w:author="Huawei" w:date="2023-04-07T17:22:00Z"/>
          <w:lang w:val="en-US"/>
        </w:rPr>
      </w:pPr>
      <w:ins w:id="1124" w:author="Huawei" w:date="2023-04-07T17:22:00Z">
        <w:r>
          <w:rPr>
            <w:lang w:val="en-US"/>
          </w:rPr>
          <w:t xml:space="preserve">              schema:</w:t>
        </w:r>
      </w:ins>
    </w:p>
    <w:p w14:paraId="0374BD43" w14:textId="77777777" w:rsidR="00CC56A9" w:rsidRDefault="00CC56A9" w:rsidP="00CC56A9">
      <w:pPr>
        <w:pStyle w:val="PL"/>
        <w:rPr>
          <w:ins w:id="1125" w:author="Huawei" w:date="2023-04-07T17:22:00Z"/>
          <w:lang w:val="en-US"/>
        </w:rPr>
      </w:pPr>
      <w:ins w:id="1126" w:author="Huawei" w:date="2023-04-07T17:22:00Z">
        <w:r>
          <w:rPr>
            <w:lang w:val="en-US"/>
          </w:rPr>
          <w:t xml:space="preserve">                type: string</w:t>
        </w:r>
      </w:ins>
    </w:p>
    <w:p w14:paraId="308D6E76" w14:textId="77777777" w:rsidR="00CC56A9" w:rsidRDefault="00CC56A9" w:rsidP="00CC56A9">
      <w:pPr>
        <w:pStyle w:val="PL"/>
        <w:rPr>
          <w:ins w:id="1127" w:author="Huawei" w:date="2023-04-07T17:22:00Z"/>
          <w:lang w:val="en-US"/>
        </w:rPr>
      </w:pPr>
      <w:ins w:id="1128" w:author="Huawei" w:date="2023-04-07T17:22:00Z">
        <w:r>
          <w:rPr>
            <w:lang w:val="en-US"/>
          </w:rPr>
          <w:t xml:space="preserve">            ETag:</w:t>
        </w:r>
      </w:ins>
    </w:p>
    <w:p w14:paraId="3CD36468" w14:textId="77777777" w:rsidR="00CC56A9" w:rsidRDefault="00CC56A9" w:rsidP="00CC56A9">
      <w:pPr>
        <w:pStyle w:val="PL"/>
        <w:rPr>
          <w:ins w:id="1129" w:author="Huawei" w:date="2023-04-07T17:22:00Z"/>
          <w:lang w:val="en-US"/>
        </w:rPr>
      </w:pPr>
      <w:ins w:id="1130" w:author="Huawei" w:date="2023-04-07T17:22:00Z">
        <w:r>
          <w:rPr>
            <w:lang w:val="en-US"/>
          </w:rPr>
          <w:t xml:space="preserve">              description: Entity Tag, containing a strong validator, as described in RFC 7232, 2.3</w:t>
        </w:r>
      </w:ins>
    </w:p>
    <w:p w14:paraId="14BFC4D2" w14:textId="77777777" w:rsidR="00CC56A9" w:rsidRDefault="00CC56A9" w:rsidP="00CC56A9">
      <w:pPr>
        <w:pStyle w:val="PL"/>
        <w:rPr>
          <w:ins w:id="1131" w:author="Huawei" w:date="2023-04-07T17:22:00Z"/>
          <w:lang w:val="en-US"/>
        </w:rPr>
      </w:pPr>
      <w:ins w:id="1132" w:author="Huawei" w:date="2023-04-07T17:22:00Z">
        <w:r>
          <w:rPr>
            <w:lang w:val="en-US"/>
          </w:rPr>
          <w:t xml:space="preserve">              schema:</w:t>
        </w:r>
      </w:ins>
    </w:p>
    <w:p w14:paraId="1BEE7A5E" w14:textId="77777777" w:rsidR="00CC56A9" w:rsidRDefault="00CC56A9" w:rsidP="00CC56A9">
      <w:pPr>
        <w:pStyle w:val="PL"/>
        <w:rPr>
          <w:ins w:id="1133" w:author="Huawei" w:date="2023-04-07T17:22:00Z"/>
          <w:lang w:val="en-US"/>
        </w:rPr>
      </w:pPr>
      <w:ins w:id="1134" w:author="Huawei" w:date="2023-04-07T17:22:00Z">
        <w:r>
          <w:rPr>
            <w:lang w:val="en-US"/>
          </w:rPr>
          <w:t xml:space="preserve">                type: string</w:t>
        </w:r>
      </w:ins>
    </w:p>
    <w:p w14:paraId="26D925F7" w14:textId="77777777" w:rsidR="00CC56A9" w:rsidRDefault="00CC56A9" w:rsidP="00CC56A9">
      <w:pPr>
        <w:pStyle w:val="PL"/>
        <w:rPr>
          <w:ins w:id="1135" w:author="Huawei" w:date="2023-04-07T17:22:00Z"/>
          <w:lang w:val="en-US"/>
        </w:rPr>
      </w:pPr>
      <w:ins w:id="1136" w:author="Huawei" w:date="2023-04-07T17:22:00Z">
        <w:r>
          <w:rPr>
            <w:lang w:val="en-US"/>
          </w:rPr>
          <w:t xml:space="preserve">            Last-Modified:</w:t>
        </w:r>
      </w:ins>
    </w:p>
    <w:p w14:paraId="739248F2" w14:textId="77777777" w:rsidR="00CC56A9" w:rsidRDefault="00CC56A9" w:rsidP="00CC56A9">
      <w:pPr>
        <w:pStyle w:val="PL"/>
        <w:rPr>
          <w:ins w:id="1137" w:author="Huawei" w:date="2023-04-07T17:22:00Z"/>
          <w:lang w:val="en-US"/>
        </w:rPr>
      </w:pPr>
      <w:ins w:id="1138" w:author="Huawei" w:date="2023-04-07T17:22:00Z">
        <w:r>
          <w:rPr>
            <w:lang w:val="en-US"/>
          </w:rPr>
          <w:t xml:space="preserve">              description: Timestamp for last modification of the resource, as described in RFC 7232, 2.2</w:t>
        </w:r>
      </w:ins>
    </w:p>
    <w:p w14:paraId="4E057269" w14:textId="77777777" w:rsidR="00CC56A9" w:rsidRDefault="00CC56A9" w:rsidP="00CC56A9">
      <w:pPr>
        <w:pStyle w:val="PL"/>
        <w:rPr>
          <w:ins w:id="1139" w:author="Huawei" w:date="2023-04-07T17:22:00Z"/>
          <w:lang w:val="en-US"/>
        </w:rPr>
      </w:pPr>
      <w:ins w:id="1140" w:author="Huawei" w:date="2023-04-07T17:22:00Z">
        <w:r>
          <w:rPr>
            <w:lang w:val="en-US"/>
          </w:rPr>
          <w:t xml:space="preserve">              schema:</w:t>
        </w:r>
      </w:ins>
    </w:p>
    <w:p w14:paraId="420301C8" w14:textId="77777777" w:rsidR="00CC56A9" w:rsidRDefault="00CC56A9" w:rsidP="00CC56A9">
      <w:pPr>
        <w:pStyle w:val="PL"/>
        <w:rPr>
          <w:ins w:id="1141" w:author="Huawei" w:date="2023-04-07T17:22:00Z"/>
          <w:lang w:val="en-US"/>
        </w:rPr>
      </w:pPr>
      <w:ins w:id="1142" w:author="Huawei" w:date="2023-04-07T17:22:00Z">
        <w:r>
          <w:rPr>
            <w:lang w:val="en-US"/>
          </w:rPr>
          <w:t xml:space="preserve">                type: string</w:t>
        </w:r>
      </w:ins>
    </w:p>
    <w:p w14:paraId="0868351E" w14:textId="77777777" w:rsidR="00CC56A9" w:rsidRDefault="00CC56A9" w:rsidP="00CC56A9">
      <w:pPr>
        <w:pStyle w:val="PL"/>
        <w:rPr>
          <w:ins w:id="1143" w:author="Huawei" w:date="2023-04-07T17:22:00Z"/>
          <w:lang w:val="en-US"/>
        </w:rPr>
      </w:pPr>
      <w:ins w:id="1144" w:author="Huawei" w:date="2023-04-07T17:22:00Z">
        <w:r>
          <w:rPr>
            <w:lang w:val="en-US"/>
          </w:rPr>
          <w:t xml:space="preserve">        '400':</w:t>
        </w:r>
      </w:ins>
    </w:p>
    <w:p w14:paraId="20CA831D" w14:textId="77777777" w:rsidR="00CC56A9" w:rsidRDefault="00CC56A9" w:rsidP="00CC56A9">
      <w:pPr>
        <w:pStyle w:val="PL"/>
        <w:rPr>
          <w:ins w:id="1145" w:author="Huawei" w:date="2023-04-07T17:22:00Z"/>
        </w:rPr>
      </w:pPr>
      <w:ins w:id="1146" w:author="Huawei" w:date="2023-04-07T17:22:00Z">
        <w:r>
          <w:rPr>
            <w:lang w:val="en-US"/>
          </w:rPr>
          <w:t xml:space="preserve">          </w:t>
        </w:r>
        <w:r>
          <w:t>$ref: 'TS29571_CommonData.yaml#/components/responses/400'</w:t>
        </w:r>
      </w:ins>
    </w:p>
    <w:p w14:paraId="1414A064" w14:textId="77777777" w:rsidR="00CC56A9" w:rsidRDefault="00CC56A9" w:rsidP="00CC56A9">
      <w:pPr>
        <w:pStyle w:val="PL"/>
        <w:rPr>
          <w:ins w:id="1147" w:author="Huawei" w:date="2023-04-07T17:22:00Z"/>
          <w:lang w:val="en-US"/>
        </w:rPr>
      </w:pPr>
      <w:ins w:id="1148" w:author="Huawei" w:date="2023-04-07T17:22:00Z">
        <w:r>
          <w:rPr>
            <w:lang w:val="en-US"/>
          </w:rPr>
          <w:t xml:space="preserve">        '401':</w:t>
        </w:r>
      </w:ins>
    </w:p>
    <w:p w14:paraId="7659E049" w14:textId="77777777" w:rsidR="00CC56A9" w:rsidRDefault="00CC56A9" w:rsidP="00CC56A9">
      <w:pPr>
        <w:pStyle w:val="PL"/>
        <w:rPr>
          <w:ins w:id="1149" w:author="Huawei" w:date="2023-04-07T17:22:00Z"/>
        </w:rPr>
      </w:pPr>
      <w:ins w:id="1150" w:author="Huawei" w:date="2023-04-07T17:22:00Z">
        <w:r>
          <w:rPr>
            <w:lang w:val="en-US"/>
          </w:rPr>
          <w:t xml:space="preserve">          $ref: 'TS29571_CommonData.yaml#/components/responses/401'</w:t>
        </w:r>
      </w:ins>
    </w:p>
    <w:p w14:paraId="70FE470E" w14:textId="77777777" w:rsidR="00CC56A9" w:rsidRDefault="00CC56A9" w:rsidP="00CC56A9">
      <w:pPr>
        <w:pStyle w:val="PL"/>
        <w:rPr>
          <w:ins w:id="1151" w:author="Huawei" w:date="2023-04-07T17:22:00Z"/>
          <w:lang w:val="en-US"/>
        </w:rPr>
      </w:pPr>
      <w:ins w:id="1152" w:author="Huawei" w:date="2023-04-07T17:22:00Z">
        <w:r>
          <w:rPr>
            <w:lang w:val="en-US"/>
          </w:rPr>
          <w:t xml:space="preserve">        '403':</w:t>
        </w:r>
      </w:ins>
    </w:p>
    <w:p w14:paraId="65F8CBB6" w14:textId="77777777" w:rsidR="00CC56A9" w:rsidRDefault="00CC56A9" w:rsidP="00CC56A9">
      <w:pPr>
        <w:pStyle w:val="PL"/>
        <w:rPr>
          <w:ins w:id="1153" w:author="Huawei" w:date="2023-04-07T17:22:00Z"/>
          <w:lang w:val="en-US"/>
        </w:rPr>
      </w:pPr>
      <w:ins w:id="1154" w:author="Huawei" w:date="2023-04-07T17:22:00Z">
        <w:r>
          <w:rPr>
            <w:lang w:val="en-US"/>
          </w:rPr>
          <w:t xml:space="preserve">          $ref: 'TS29571_CommonData.yaml#/components/responses/403'</w:t>
        </w:r>
      </w:ins>
    </w:p>
    <w:p w14:paraId="14ABE70D" w14:textId="77777777" w:rsidR="00CC56A9" w:rsidRDefault="00CC56A9" w:rsidP="00CC56A9">
      <w:pPr>
        <w:pStyle w:val="PL"/>
        <w:rPr>
          <w:ins w:id="1155" w:author="Huawei" w:date="2023-04-07T17:22:00Z"/>
        </w:rPr>
      </w:pPr>
      <w:ins w:id="1156" w:author="Huawei" w:date="2023-04-07T17:22:00Z">
        <w:r>
          <w:t xml:space="preserve">        '404':</w:t>
        </w:r>
      </w:ins>
    </w:p>
    <w:p w14:paraId="21CBA0B6" w14:textId="77777777" w:rsidR="00CC56A9" w:rsidRDefault="00CC56A9" w:rsidP="00CC56A9">
      <w:pPr>
        <w:pStyle w:val="PL"/>
        <w:rPr>
          <w:ins w:id="1157" w:author="Huawei" w:date="2023-04-07T17:22:00Z"/>
          <w:lang w:val="en-US"/>
        </w:rPr>
      </w:pPr>
      <w:ins w:id="1158" w:author="Huawei" w:date="2023-04-07T17:22:00Z">
        <w:r>
          <w:rPr>
            <w:lang w:val="en-US"/>
          </w:rPr>
          <w:t xml:space="preserve">          $ref: 'TS29571_CommonData.yaml#/components/responses/404'</w:t>
        </w:r>
      </w:ins>
    </w:p>
    <w:p w14:paraId="1BE1286E" w14:textId="77777777" w:rsidR="00CC56A9" w:rsidRDefault="00CC56A9" w:rsidP="00CC56A9">
      <w:pPr>
        <w:pStyle w:val="PL"/>
        <w:rPr>
          <w:ins w:id="1159" w:author="Huawei" w:date="2023-04-07T17:22:00Z"/>
          <w:lang w:val="en-US"/>
        </w:rPr>
      </w:pPr>
      <w:ins w:id="1160" w:author="Huawei" w:date="2023-04-07T17:22:00Z">
        <w:r>
          <w:rPr>
            <w:lang w:val="en-US"/>
          </w:rPr>
          <w:t xml:space="preserve">        '406':</w:t>
        </w:r>
      </w:ins>
    </w:p>
    <w:p w14:paraId="27D8D449" w14:textId="77777777" w:rsidR="00CC56A9" w:rsidRDefault="00CC56A9" w:rsidP="00CC56A9">
      <w:pPr>
        <w:pStyle w:val="PL"/>
        <w:rPr>
          <w:ins w:id="1161" w:author="Huawei" w:date="2023-04-07T17:22:00Z"/>
        </w:rPr>
      </w:pPr>
      <w:ins w:id="1162" w:author="Huawei" w:date="2023-04-07T17:22:00Z">
        <w:r>
          <w:rPr>
            <w:lang w:val="en-US"/>
          </w:rPr>
          <w:t xml:space="preserve">          $ref: 'TS29571_CommonData.yaml#/components/responses/406'</w:t>
        </w:r>
      </w:ins>
    </w:p>
    <w:p w14:paraId="4454C392" w14:textId="77777777" w:rsidR="00CC56A9" w:rsidRDefault="00CC56A9" w:rsidP="00CC56A9">
      <w:pPr>
        <w:pStyle w:val="PL"/>
        <w:rPr>
          <w:ins w:id="1163" w:author="Huawei" w:date="2023-04-07T17:22:00Z"/>
          <w:lang w:val="en-US"/>
        </w:rPr>
      </w:pPr>
      <w:ins w:id="1164" w:author="Huawei" w:date="2023-04-07T17:22:00Z">
        <w:r>
          <w:rPr>
            <w:lang w:val="en-US"/>
          </w:rPr>
          <w:t xml:space="preserve">        '429':</w:t>
        </w:r>
      </w:ins>
    </w:p>
    <w:p w14:paraId="02DF83B8" w14:textId="77777777" w:rsidR="00CC56A9" w:rsidRDefault="00CC56A9" w:rsidP="00CC56A9">
      <w:pPr>
        <w:pStyle w:val="PL"/>
        <w:rPr>
          <w:ins w:id="1165" w:author="Huawei" w:date="2023-04-07T17:22:00Z"/>
        </w:rPr>
      </w:pPr>
      <w:ins w:id="1166" w:author="Huawei" w:date="2023-04-07T17:22:00Z">
        <w:r>
          <w:rPr>
            <w:lang w:val="en-US"/>
          </w:rPr>
          <w:t xml:space="preserve">          $ref: 'TS29571_CommonData.yaml#/components/responses/429'</w:t>
        </w:r>
      </w:ins>
    </w:p>
    <w:p w14:paraId="53CCEEDA" w14:textId="77777777" w:rsidR="00CC56A9" w:rsidRDefault="00CC56A9" w:rsidP="00CC56A9">
      <w:pPr>
        <w:pStyle w:val="PL"/>
        <w:rPr>
          <w:ins w:id="1167" w:author="Huawei" w:date="2023-04-07T17:22:00Z"/>
          <w:lang w:val="en-US"/>
        </w:rPr>
      </w:pPr>
      <w:ins w:id="1168" w:author="Huawei" w:date="2023-04-07T17:22:00Z">
        <w:r>
          <w:rPr>
            <w:lang w:val="en-US"/>
          </w:rPr>
          <w:t xml:space="preserve">        '500':</w:t>
        </w:r>
      </w:ins>
    </w:p>
    <w:p w14:paraId="77F40633" w14:textId="77777777" w:rsidR="00CC56A9" w:rsidRDefault="00CC56A9" w:rsidP="00CC56A9">
      <w:pPr>
        <w:pStyle w:val="PL"/>
        <w:rPr>
          <w:ins w:id="1169" w:author="Huawei" w:date="2023-04-07T17:22:00Z"/>
        </w:rPr>
      </w:pPr>
      <w:ins w:id="1170" w:author="Huawei" w:date="2023-04-07T17:22:00Z">
        <w:r>
          <w:rPr>
            <w:lang w:val="en-US"/>
          </w:rPr>
          <w:t xml:space="preserve">          </w:t>
        </w:r>
        <w:r>
          <w:t>$ref: 'TS29571_CommonData.yaml#/components/responses/500'</w:t>
        </w:r>
      </w:ins>
    </w:p>
    <w:p w14:paraId="679EBDAC" w14:textId="77777777" w:rsidR="00CC56A9" w:rsidRDefault="00CC56A9" w:rsidP="00CC56A9">
      <w:pPr>
        <w:pStyle w:val="PL"/>
        <w:rPr>
          <w:ins w:id="1171" w:author="Huawei" w:date="2023-04-07T17:22:00Z"/>
          <w:lang w:val="en-US"/>
        </w:rPr>
      </w:pPr>
      <w:ins w:id="1172" w:author="Huawei" w:date="2023-04-07T17:22:00Z">
        <w:r>
          <w:rPr>
            <w:lang w:val="en-US"/>
          </w:rPr>
          <w:t xml:space="preserve">        '502':</w:t>
        </w:r>
      </w:ins>
    </w:p>
    <w:p w14:paraId="4FDF6618" w14:textId="77777777" w:rsidR="00CC56A9" w:rsidRDefault="00CC56A9" w:rsidP="00CC56A9">
      <w:pPr>
        <w:pStyle w:val="PL"/>
        <w:rPr>
          <w:ins w:id="1173" w:author="Huawei" w:date="2023-04-07T17:22:00Z"/>
        </w:rPr>
      </w:pPr>
      <w:ins w:id="1174" w:author="Huawei" w:date="2023-04-07T17:22:00Z">
        <w:r>
          <w:rPr>
            <w:lang w:val="en-US"/>
          </w:rPr>
          <w:t xml:space="preserve">          $ref: 'TS29571_CommonData.yaml#/components/responses/502'</w:t>
        </w:r>
      </w:ins>
    </w:p>
    <w:p w14:paraId="485C952A" w14:textId="77777777" w:rsidR="00CC56A9" w:rsidRDefault="00CC56A9" w:rsidP="00CC56A9">
      <w:pPr>
        <w:pStyle w:val="PL"/>
        <w:rPr>
          <w:ins w:id="1175" w:author="Huawei" w:date="2023-04-07T17:22:00Z"/>
          <w:lang w:val="en-US"/>
        </w:rPr>
      </w:pPr>
      <w:ins w:id="1176" w:author="Huawei" w:date="2023-04-07T17:22:00Z">
        <w:r>
          <w:rPr>
            <w:lang w:val="en-US"/>
          </w:rPr>
          <w:t xml:space="preserve">        '503':</w:t>
        </w:r>
      </w:ins>
    </w:p>
    <w:p w14:paraId="22D33C0F" w14:textId="77777777" w:rsidR="00CC56A9" w:rsidRDefault="00CC56A9" w:rsidP="00CC56A9">
      <w:pPr>
        <w:pStyle w:val="PL"/>
        <w:rPr>
          <w:ins w:id="1177" w:author="Huawei" w:date="2023-04-07T17:22:00Z"/>
          <w:lang w:val="en-US"/>
        </w:rPr>
      </w:pPr>
      <w:ins w:id="1178" w:author="Huawei" w:date="2023-04-07T17:22:00Z">
        <w:r>
          <w:t xml:space="preserve">          $ref: 'TS29571_CommonData.yaml#/components/responses/503'</w:t>
        </w:r>
      </w:ins>
    </w:p>
    <w:p w14:paraId="1CB3D016" w14:textId="77777777" w:rsidR="00CC56A9" w:rsidRDefault="00CC56A9" w:rsidP="00CC56A9">
      <w:pPr>
        <w:pStyle w:val="PL"/>
        <w:rPr>
          <w:ins w:id="1179" w:author="Huawei" w:date="2023-04-07T17:22:00Z"/>
        </w:rPr>
      </w:pPr>
      <w:ins w:id="1180" w:author="Huawei" w:date="2023-04-07T17:22:00Z">
        <w:r>
          <w:t xml:space="preserve">        default:</w:t>
        </w:r>
      </w:ins>
    </w:p>
    <w:p w14:paraId="39429E28" w14:textId="77777777" w:rsidR="00CC56A9" w:rsidRDefault="00CC56A9" w:rsidP="00CC56A9">
      <w:pPr>
        <w:pStyle w:val="PL"/>
        <w:rPr>
          <w:ins w:id="1181" w:author="Huawei" w:date="2023-04-07T17:22:00Z"/>
        </w:rPr>
      </w:pPr>
      <w:ins w:id="1182" w:author="Huawei" w:date="2023-04-07T17:22:00Z">
        <w:r>
          <w:t xml:space="preserve">          description: Unexpected error</w:t>
        </w:r>
      </w:ins>
    </w:p>
    <w:p w14:paraId="088322B9" w14:textId="77777777" w:rsidR="000236DD" w:rsidRDefault="000236DD" w:rsidP="000236DD">
      <w:pPr>
        <w:pStyle w:val="PL"/>
        <w:rPr>
          <w:ins w:id="1183" w:author="Huawei" w:date="2023-04-07T17:22:00Z"/>
        </w:rPr>
      </w:pPr>
    </w:p>
    <w:p w14:paraId="4BBA26EB" w14:textId="77777777" w:rsidR="00CC56A9" w:rsidRDefault="00CC56A9" w:rsidP="000236DD">
      <w:pPr>
        <w:pStyle w:val="PL"/>
      </w:pPr>
    </w:p>
    <w:p w14:paraId="29D7CD5A" w14:textId="77777777" w:rsidR="000236DD" w:rsidRDefault="000236DD" w:rsidP="000236DD">
      <w:pPr>
        <w:pStyle w:val="PL"/>
        <w:rPr>
          <w:lang w:val="en-US"/>
        </w:rPr>
      </w:pPr>
      <w:r>
        <w:t>components:</w:t>
      </w:r>
    </w:p>
    <w:p w14:paraId="56EDCDBC" w14:textId="77777777" w:rsidR="000236DD" w:rsidRDefault="000236DD" w:rsidP="000236DD">
      <w:pPr>
        <w:pStyle w:val="PL"/>
        <w:rPr>
          <w:lang w:val="en-US"/>
        </w:rPr>
      </w:pPr>
      <w:r>
        <w:rPr>
          <w:lang w:val="en-US"/>
        </w:rPr>
        <w:t xml:space="preserve">  securitySchemes:</w:t>
      </w:r>
    </w:p>
    <w:p w14:paraId="7BFA8F8B" w14:textId="77777777" w:rsidR="000236DD" w:rsidRDefault="000236DD" w:rsidP="000236DD">
      <w:pPr>
        <w:pStyle w:val="PL"/>
        <w:rPr>
          <w:lang w:val="en-US"/>
        </w:rPr>
      </w:pPr>
      <w:r>
        <w:rPr>
          <w:lang w:val="en-US"/>
        </w:rPr>
        <w:t xml:space="preserve">    oAuth2ClientCredentials:</w:t>
      </w:r>
    </w:p>
    <w:p w14:paraId="5661B710" w14:textId="77777777" w:rsidR="000236DD" w:rsidRDefault="000236DD" w:rsidP="000236DD">
      <w:pPr>
        <w:pStyle w:val="PL"/>
        <w:rPr>
          <w:lang w:val="en-US"/>
        </w:rPr>
      </w:pPr>
      <w:r>
        <w:rPr>
          <w:lang w:val="en-US"/>
        </w:rPr>
        <w:t xml:space="preserve">      type: oauth2</w:t>
      </w:r>
    </w:p>
    <w:p w14:paraId="7DB8CC7B" w14:textId="77777777" w:rsidR="000236DD" w:rsidRDefault="000236DD" w:rsidP="000236DD">
      <w:pPr>
        <w:pStyle w:val="PL"/>
        <w:rPr>
          <w:lang w:val="en-US"/>
        </w:rPr>
      </w:pPr>
      <w:r>
        <w:rPr>
          <w:lang w:val="en-US"/>
        </w:rPr>
        <w:t xml:space="preserve">      flows:</w:t>
      </w:r>
    </w:p>
    <w:p w14:paraId="35898B90" w14:textId="77777777" w:rsidR="000236DD" w:rsidRDefault="000236DD" w:rsidP="000236DD">
      <w:pPr>
        <w:pStyle w:val="PL"/>
        <w:rPr>
          <w:lang w:val="en-US"/>
        </w:rPr>
      </w:pPr>
      <w:r>
        <w:rPr>
          <w:lang w:val="en-US"/>
        </w:rPr>
        <w:t xml:space="preserve">        clientCredentials:</w:t>
      </w:r>
    </w:p>
    <w:p w14:paraId="78BBD6F8" w14:textId="77777777" w:rsidR="000236DD" w:rsidRDefault="000236DD" w:rsidP="000236DD">
      <w:pPr>
        <w:pStyle w:val="PL"/>
        <w:rPr>
          <w:lang w:val="en-US"/>
        </w:rPr>
      </w:pPr>
      <w:r>
        <w:rPr>
          <w:lang w:val="en-US"/>
        </w:rPr>
        <w:t xml:space="preserve">          tokenUrl: '{nrfApiRoot}/oauth2/token'</w:t>
      </w:r>
    </w:p>
    <w:p w14:paraId="5932E91E" w14:textId="77777777" w:rsidR="000236DD" w:rsidRDefault="000236DD" w:rsidP="000236DD">
      <w:pPr>
        <w:pStyle w:val="PL"/>
        <w:rPr>
          <w:lang w:val="en-US"/>
        </w:rPr>
      </w:pPr>
      <w:r>
        <w:rPr>
          <w:lang w:val="en-US"/>
        </w:rPr>
        <w:t xml:space="preserve">          scopes:</w:t>
      </w:r>
    </w:p>
    <w:p w14:paraId="11261C03" w14:textId="77777777" w:rsidR="000236DD" w:rsidRDefault="000236DD" w:rsidP="000236DD">
      <w:pPr>
        <w:pStyle w:val="PL"/>
      </w:pPr>
      <w:r>
        <w:t xml:space="preserve">            nudm-sdm: Access to the nudm-sdm API</w:t>
      </w:r>
    </w:p>
    <w:p w14:paraId="7E0D5915" w14:textId="77777777" w:rsidR="000236DD" w:rsidRDefault="000236DD" w:rsidP="000236DD">
      <w:pPr>
        <w:pStyle w:val="PL"/>
      </w:pPr>
      <w:r>
        <w:t xml:space="preserve">            nudm-sdm:multi-data-sets:read: Access to read multiple data sets</w:t>
      </w:r>
    </w:p>
    <w:p w14:paraId="611F6B18" w14:textId="77777777" w:rsidR="000236DD" w:rsidRDefault="000236DD" w:rsidP="000236DD">
      <w:pPr>
        <w:pStyle w:val="PL"/>
      </w:pPr>
      <w:r>
        <w:t xml:space="preserve">            nudm-sdm:nssai:read: Access to read NSSAI</w:t>
      </w:r>
    </w:p>
    <w:p w14:paraId="0D5C6A4A" w14:textId="77777777" w:rsidR="000236DD" w:rsidRDefault="000236DD" w:rsidP="000236DD">
      <w:pPr>
        <w:pStyle w:val="PL"/>
      </w:pPr>
      <w:r>
        <w:t xml:space="preserve">            nudm-sdm:ue-context-in-amf-data:read: Access to read UE context in AMF data</w:t>
      </w:r>
    </w:p>
    <w:p w14:paraId="2D6641F2" w14:textId="77777777" w:rsidR="000236DD" w:rsidRDefault="000236DD" w:rsidP="000236DD">
      <w:pPr>
        <w:pStyle w:val="PL"/>
      </w:pPr>
      <w:r>
        <w:t xml:space="preserve">            nudm-sdm:am-data:read: Access to read Access and Mobility Subscription data</w:t>
      </w:r>
    </w:p>
    <w:p w14:paraId="46FCA912" w14:textId="77777777" w:rsidR="000236DD" w:rsidRDefault="000236DD" w:rsidP="000236DD">
      <w:pPr>
        <w:pStyle w:val="PL"/>
      </w:pPr>
      <w:r>
        <w:t xml:space="preserve">            nudm-sdm:ecr-data:read: Access to read ECR data</w:t>
      </w:r>
    </w:p>
    <w:p w14:paraId="65EEEE4E" w14:textId="77777777" w:rsidR="000236DD" w:rsidRDefault="000236DD" w:rsidP="000236DD">
      <w:pPr>
        <w:pStyle w:val="PL"/>
      </w:pPr>
      <w:r>
        <w:t xml:space="preserve">            nudm-sdm:smf-select-data:read: Access to read SMF Selection data</w:t>
      </w:r>
    </w:p>
    <w:p w14:paraId="1A390D37" w14:textId="77777777" w:rsidR="000236DD" w:rsidRDefault="000236DD" w:rsidP="000236DD">
      <w:pPr>
        <w:pStyle w:val="PL"/>
      </w:pPr>
      <w:r>
        <w:t xml:space="preserve">            nudm-sdm:ue-context-in-smf-data:read: Access to read UE context in SMF data</w:t>
      </w:r>
    </w:p>
    <w:p w14:paraId="19BCB985" w14:textId="77777777" w:rsidR="000236DD" w:rsidRDefault="000236DD" w:rsidP="000236DD">
      <w:pPr>
        <w:pStyle w:val="PL"/>
      </w:pPr>
      <w:r>
        <w:t xml:space="preserve">            nudm-sdm:ue-context-in-smsf-data:read: Access to read UE context in SMSF data</w:t>
      </w:r>
    </w:p>
    <w:p w14:paraId="7825E22E" w14:textId="77777777" w:rsidR="000236DD" w:rsidRDefault="000236DD" w:rsidP="000236DD">
      <w:pPr>
        <w:pStyle w:val="PL"/>
      </w:pPr>
      <w:r>
        <w:t xml:space="preserve">            nudm-sdm:trace-data:read: Access to read Trace data</w:t>
      </w:r>
    </w:p>
    <w:p w14:paraId="6062E7C2" w14:textId="77777777" w:rsidR="000236DD" w:rsidRDefault="000236DD" w:rsidP="000236DD">
      <w:pPr>
        <w:pStyle w:val="PL"/>
      </w:pPr>
      <w:r>
        <w:t xml:space="preserve">            nudm-sdm:sm-data:read: Access to read Session Management data</w:t>
      </w:r>
    </w:p>
    <w:p w14:paraId="4D61F0CA" w14:textId="77777777" w:rsidR="000236DD" w:rsidRDefault="000236DD" w:rsidP="000236DD">
      <w:pPr>
        <w:pStyle w:val="PL"/>
      </w:pPr>
      <w:r>
        <w:t xml:space="preserve">            nudm-sdm:sms-data:read: Access to read SMS data</w:t>
      </w:r>
    </w:p>
    <w:p w14:paraId="415F6421" w14:textId="77777777" w:rsidR="000236DD" w:rsidRDefault="000236DD" w:rsidP="000236DD">
      <w:pPr>
        <w:pStyle w:val="PL"/>
      </w:pPr>
      <w:r>
        <w:t xml:space="preserve">            nudm-sdm:sms-mng-data:read: Access to read SMS Management data</w:t>
      </w:r>
    </w:p>
    <w:p w14:paraId="03910B4D" w14:textId="77777777" w:rsidR="000236DD" w:rsidRDefault="000236DD" w:rsidP="000236DD">
      <w:pPr>
        <w:pStyle w:val="PL"/>
      </w:pPr>
      <w:r>
        <w:t xml:space="preserve">            nudm-sdm:lcs-privacy-data:read: Access to read LCS privacy data</w:t>
      </w:r>
    </w:p>
    <w:p w14:paraId="6E6B3D1F" w14:textId="77777777" w:rsidR="000236DD" w:rsidRDefault="000236DD" w:rsidP="000236DD">
      <w:pPr>
        <w:pStyle w:val="PL"/>
      </w:pPr>
      <w:r>
        <w:t xml:space="preserve">            nudm-sdm:lcs-mo-data:read: Access to read LCS MO data</w:t>
      </w:r>
    </w:p>
    <w:p w14:paraId="2314B84A" w14:textId="77777777" w:rsidR="000236DD" w:rsidRDefault="000236DD" w:rsidP="000236DD">
      <w:pPr>
        <w:pStyle w:val="PL"/>
      </w:pPr>
      <w:r>
        <w:t xml:space="preserve">            nudm-sdm:lcs-bca-data:read: Access to read LCS BCA data</w:t>
      </w:r>
    </w:p>
    <w:p w14:paraId="6CEEA341" w14:textId="77777777" w:rsidR="000236DD" w:rsidRDefault="000236DD" w:rsidP="000236DD">
      <w:pPr>
        <w:pStyle w:val="PL"/>
      </w:pPr>
      <w:r>
        <w:t xml:space="preserve">            nudm-sdm:v2x-data:read: Access to read V2X data</w:t>
      </w:r>
    </w:p>
    <w:p w14:paraId="19F9F38B" w14:textId="77777777" w:rsidR="000236DD" w:rsidRDefault="000236DD" w:rsidP="000236DD">
      <w:pPr>
        <w:pStyle w:val="PL"/>
      </w:pPr>
      <w:r>
        <w:t xml:space="preserve">            nudm-sdm:prose-data:read: Access to read Prose data</w:t>
      </w:r>
    </w:p>
    <w:p w14:paraId="2500E9F3" w14:textId="77777777" w:rsidR="000236DD" w:rsidRDefault="000236DD" w:rsidP="000236DD">
      <w:pPr>
        <w:pStyle w:val="PL"/>
      </w:pPr>
      <w:r>
        <w:t xml:space="preserve">            nudm-sdm:5mbs-data:read: Access to read 5MBS data</w:t>
      </w:r>
    </w:p>
    <w:p w14:paraId="2F1BC993" w14:textId="77777777" w:rsidR="000236DD" w:rsidRDefault="000236DD" w:rsidP="000236DD">
      <w:pPr>
        <w:pStyle w:val="PL"/>
      </w:pPr>
      <w:r>
        <w:t xml:space="preserve">            nudm-sdm:uc-data:read: Access to read User Consent data</w:t>
      </w:r>
    </w:p>
    <w:p w14:paraId="5810CC04" w14:textId="77777777" w:rsidR="000236DD" w:rsidRDefault="000236DD" w:rsidP="000236DD">
      <w:pPr>
        <w:pStyle w:val="PL"/>
      </w:pPr>
      <w:r>
        <w:t xml:space="preserve">            nudm-sdm:sdm-subscriptions:create: Access create SDM subscriptions</w:t>
      </w:r>
    </w:p>
    <w:p w14:paraId="176F9776" w14:textId="77777777" w:rsidR="000236DD" w:rsidRDefault="000236DD" w:rsidP="000236DD">
      <w:pPr>
        <w:pStyle w:val="PL"/>
      </w:pPr>
      <w:r>
        <w:t xml:space="preserve">            nudm-sdm:sdm-subscriptions:modify: Access to update SDM subscriptions</w:t>
      </w:r>
    </w:p>
    <w:p w14:paraId="2F1253D3" w14:textId="77777777" w:rsidR="000236DD" w:rsidRDefault="000236DD" w:rsidP="000236DD">
      <w:pPr>
        <w:pStyle w:val="PL"/>
      </w:pPr>
      <w:r>
        <w:t xml:space="preserve">            nudm-sdm:id-translation-result:read: Access to read ID Translation Results</w:t>
      </w:r>
    </w:p>
    <w:p w14:paraId="6D2683D7" w14:textId="77777777" w:rsidR="000236DD" w:rsidRDefault="000236DD" w:rsidP="000236DD">
      <w:pPr>
        <w:pStyle w:val="PL"/>
      </w:pPr>
      <w:r>
        <w:t xml:space="preserve">            nudm-sdm:sor-ack:write: Access to write SOR acknowledgements</w:t>
      </w:r>
    </w:p>
    <w:p w14:paraId="799CC62A" w14:textId="77777777" w:rsidR="000236DD" w:rsidRDefault="000236DD" w:rsidP="000236DD">
      <w:pPr>
        <w:pStyle w:val="PL"/>
      </w:pPr>
      <w:r>
        <w:t xml:space="preserve">            nudm-sdm:upu-ack:write: Access to write UPU acknowledgements</w:t>
      </w:r>
    </w:p>
    <w:p w14:paraId="0E6B2B3A" w14:textId="77777777" w:rsidR="000236DD" w:rsidRDefault="000236DD" w:rsidP="000236DD">
      <w:pPr>
        <w:pStyle w:val="PL"/>
      </w:pPr>
      <w:r>
        <w:t xml:space="preserve">            nudm-sdm:subscribed-nssais-ack:write: Access to write Subscribed NSSAIs acknowledgements</w:t>
      </w:r>
    </w:p>
    <w:p w14:paraId="40660E30" w14:textId="77777777" w:rsidR="000236DD" w:rsidRDefault="000236DD" w:rsidP="000236DD">
      <w:pPr>
        <w:pStyle w:val="PL"/>
      </w:pPr>
      <w:r>
        <w:t xml:space="preserve">            nudm-sdm:cag-ack:write: Access to write CAG acknowledgements</w:t>
      </w:r>
    </w:p>
    <w:p w14:paraId="263B112B" w14:textId="77777777" w:rsidR="000236DD" w:rsidRDefault="000236DD" w:rsidP="000236DD">
      <w:pPr>
        <w:pStyle w:val="PL"/>
      </w:pPr>
      <w:r>
        <w:t xml:space="preserve">            nudm-sdm:update-sor:invoke: Access to invoke SOR info update</w:t>
      </w:r>
    </w:p>
    <w:p w14:paraId="430E6E45" w14:textId="77777777" w:rsidR="000236DD" w:rsidRDefault="000236DD" w:rsidP="000236DD">
      <w:pPr>
        <w:pStyle w:val="PL"/>
      </w:pPr>
      <w:r>
        <w:t xml:space="preserve">            nudm-sdm:shared-data:read: Access to read Shared Data</w:t>
      </w:r>
    </w:p>
    <w:p w14:paraId="1BA92A21" w14:textId="77777777" w:rsidR="000236DD" w:rsidRDefault="000236DD" w:rsidP="000236DD">
      <w:pPr>
        <w:pStyle w:val="PL"/>
      </w:pPr>
      <w:r>
        <w:t xml:space="preserve">            nudm-sdm:shared-data-subscriptions:create: Access to create shared data subscriptions</w:t>
      </w:r>
    </w:p>
    <w:p w14:paraId="43C1FE64" w14:textId="77777777" w:rsidR="000236DD" w:rsidRDefault="000236DD" w:rsidP="000236DD">
      <w:pPr>
        <w:pStyle w:val="PL"/>
      </w:pPr>
      <w:r>
        <w:t xml:space="preserve">            nudm-sdm:shared-data-subscriptions:modify: Access to update shared data subscriptions</w:t>
      </w:r>
    </w:p>
    <w:p w14:paraId="04492A55" w14:textId="77777777" w:rsidR="000236DD" w:rsidRDefault="000236DD" w:rsidP="000236DD">
      <w:pPr>
        <w:pStyle w:val="PL"/>
      </w:pPr>
      <w:r>
        <w:t xml:space="preserve">            nudm-sdm:group-identifiers:read: Access to read Group Identifiers</w:t>
      </w:r>
    </w:p>
    <w:p w14:paraId="05E9B6DB" w14:textId="77777777" w:rsidR="000236DD" w:rsidRDefault="000236DD" w:rsidP="000236DD">
      <w:pPr>
        <w:pStyle w:val="PL"/>
      </w:pPr>
      <w:r>
        <w:t xml:space="preserve">            nudm-sdm:multiple-identifiers:read: Access to read multiple Identifiers</w:t>
      </w:r>
    </w:p>
    <w:p w14:paraId="6D052F8D" w14:textId="05787DEA" w:rsidR="00DE25A1" w:rsidRDefault="00DE25A1" w:rsidP="00DE25A1">
      <w:pPr>
        <w:pStyle w:val="PL"/>
        <w:rPr>
          <w:ins w:id="1184" w:author="Huawei" w:date="2023-04-07T17:32:00Z"/>
        </w:rPr>
      </w:pPr>
      <w:ins w:id="1185" w:author="Huawei" w:date="2023-04-07T17:32:00Z">
        <w:r>
          <w:t xml:space="preserve">            nudm-sdm:common-shared-data:read: Access to read Common Shared Data</w:t>
        </w:r>
      </w:ins>
    </w:p>
    <w:p w14:paraId="721896F8" w14:textId="77777777" w:rsidR="000236DD" w:rsidRDefault="000236DD" w:rsidP="000236DD">
      <w:pPr>
        <w:pStyle w:val="PL"/>
      </w:pPr>
    </w:p>
    <w:p w14:paraId="346496C4" w14:textId="77777777" w:rsidR="000236DD" w:rsidRDefault="000236DD" w:rsidP="000236DD">
      <w:pPr>
        <w:pStyle w:val="PL"/>
      </w:pPr>
      <w:r>
        <w:t xml:space="preserve">  schemas:</w:t>
      </w:r>
    </w:p>
    <w:p w14:paraId="11F89B9F" w14:textId="77777777" w:rsidR="000236DD" w:rsidRDefault="000236DD" w:rsidP="000236DD">
      <w:pPr>
        <w:pStyle w:val="PL"/>
      </w:pPr>
    </w:p>
    <w:p w14:paraId="0976E201" w14:textId="77777777" w:rsidR="000236DD" w:rsidRDefault="000236DD" w:rsidP="000236DD">
      <w:pPr>
        <w:pStyle w:val="PL"/>
      </w:pPr>
      <w:r>
        <w:t># COMPLEX TYPES:</w:t>
      </w:r>
    </w:p>
    <w:p w14:paraId="30C8FF87" w14:textId="77777777" w:rsidR="000236DD" w:rsidRDefault="000236DD" w:rsidP="000236DD">
      <w:pPr>
        <w:pStyle w:val="PL"/>
      </w:pPr>
    </w:p>
    <w:p w14:paraId="29FFBC9B" w14:textId="77777777" w:rsidR="000236DD" w:rsidRDefault="000236DD" w:rsidP="000236DD">
      <w:pPr>
        <w:pStyle w:val="PL"/>
      </w:pPr>
      <w:r>
        <w:t xml:space="preserve">    DatasetNames:</w:t>
      </w:r>
    </w:p>
    <w:p w14:paraId="52F342A0" w14:textId="77777777" w:rsidR="000236DD" w:rsidRDefault="000236DD" w:rsidP="000236DD">
      <w:pPr>
        <w:pStyle w:val="PL"/>
      </w:pPr>
      <w:r>
        <w:t xml:space="preserve">      type: array</w:t>
      </w:r>
    </w:p>
    <w:p w14:paraId="594FD66E" w14:textId="77777777" w:rsidR="000236DD" w:rsidRDefault="000236DD" w:rsidP="000236DD">
      <w:pPr>
        <w:pStyle w:val="PL"/>
      </w:pPr>
      <w:r>
        <w:t xml:space="preserve">      items:</w:t>
      </w:r>
    </w:p>
    <w:p w14:paraId="66E21FC9" w14:textId="77777777" w:rsidR="000236DD" w:rsidRDefault="000236DD" w:rsidP="000236DD">
      <w:pPr>
        <w:pStyle w:val="PL"/>
      </w:pPr>
      <w:r>
        <w:t xml:space="preserve">        $ref: '#/components/schemas/DataSetName'</w:t>
      </w:r>
    </w:p>
    <w:p w14:paraId="0BEA5C75" w14:textId="77777777" w:rsidR="000236DD" w:rsidRDefault="000236DD" w:rsidP="000236DD">
      <w:pPr>
        <w:pStyle w:val="PL"/>
      </w:pPr>
      <w:r>
        <w:t xml:space="preserve">      minItems: 2</w:t>
      </w:r>
    </w:p>
    <w:p w14:paraId="38E9A056" w14:textId="77777777" w:rsidR="000236DD" w:rsidRDefault="000236DD" w:rsidP="000236DD">
      <w:pPr>
        <w:pStyle w:val="PL"/>
      </w:pPr>
      <w:r>
        <w:t xml:space="preserve">      uniqueItems: true</w:t>
      </w:r>
    </w:p>
    <w:p w14:paraId="75B8E70B" w14:textId="77777777" w:rsidR="000236DD" w:rsidRDefault="000236DD" w:rsidP="000236DD">
      <w:pPr>
        <w:pStyle w:val="PL"/>
      </w:pPr>
    </w:p>
    <w:p w14:paraId="51848F1A" w14:textId="77777777" w:rsidR="000236DD" w:rsidRDefault="000236DD" w:rsidP="000236DD">
      <w:pPr>
        <w:pStyle w:val="PL"/>
      </w:pPr>
      <w:r>
        <w:t xml:space="preserve">    SubscriptionDataSets:</w:t>
      </w:r>
    </w:p>
    <w:p w14:paraId="6572A6E5" w14:textId="77777777" w:rsidR="000236DD" w:rsidRDefault="000236DD" w:rsidP="000236DD">
      <w:pPr>
        <w:pStyle w:val="PL"/>
      </w:pPr>
      <w:r>
        <w:t xml:space="preserve">      type: object</w:t>
      </w:r>
    </w:p>
    <w:p w14:paraId="7A797FD8" w14:textId="77777777" w:rsidR="000236DD" w:rsidRDefault="000236DD" w:rsidP="000236DD">
      <w:pPr>
        <w:pStyle w:val="PL"/>
      </w:pPr>
      <w:r>
        <w:t xml:space="preserve">      properties:</w:t>
      </w:r>
    </w:p>
    <w:p w14:paraId="222A8DD0" w14:textId="77777777" w:rsidR="000236DD" w:rsidRDefault="000236DD" w:rsidP="000236DD">
      <w:pPr>
        <w:pStyle w:val="PL"/>
      </w:pPr>
      <w:r>
        <w:t xml:space="preserve">        amData:</w:t>
      </w:r>
    </w:p>
    <w:p w14:paraId="558F2048" w14:textId="77777777" w:rsidR="000236DD" w:rsidRDefault="000236DD" w:rsidP="000236DD">
      <w:pPr>
        <w:pStyle w:val="PL"/>
      </w:pPr>
      <w:r>
        <w:t xml:space="preserve">          $ref: '#/components/schemas/AccessAndMobilitySubscriptionData'</w:t>
      </w:r>
    </w:p>
    <w:p w14:paraId="6ED63B14" w14:textId="77777777" w:rsidR="000236DD" w:rsidRDefault="000236DD" w:rsidP="000236DD">
      <w:pPr>
        <w:pStyle w:val="PL"/>
      </w:pPr>
      <w:r>
        <w:t xml:space="preserve">        smfSelData:</w:t>
      </w:r>
    </w:p>
    <w:p w14:paraId="2BA54EB3" w14:textId="77777777" w:rsidR="000236DD" w:rsidRDefault="000236DD" w:rsidP="000236DD">
      <w:pPr>
        <w:pStyle w:val="PL"/>
      </w:pPr>
      <w:r>
        <w:t xml:space="preserve">          $ref: '#/components/schemas/SmfSelectionSubscriptionData'</w:t>
      </w:r>
    </w:p>
    <w:p w14:paraId="7FC8FA2C" w14:textId="77777777" w:rsidR="000236DD" w:rsidRDefault="000236DD" w:rsidP="000236DD">
      <w:pPr>
        <w:pStyle w:val="PL"/>
      </w:pPr>
      <w:r>
        <w:t xml:space="preserve">        uecAmfData:</w:t>
      </w:r>
    </w:p>
    <w:p w14:paraId="5C325F52" w14:textId="77777777" w:rsidR="000236DD" w:rsidRDefault="000236DD" w:rsidP="000236DD">
      <w:pPr>
        <w:pStyle w:val="PL"/>
      </w:pPr>
      <w:r>
        <w:t xml:space="preserve">          $ref: '#/components/schemas/UeContextInAmfData'</w:t>
      </w:r>
    </w:p>
    <w:p w14:paraId="137FB804" w14:textId="77777777" w:rsidR="000236DD" w:rsidRDefault="000236DD" w:rsidP="000236DD">
      <w:pPr>
        <w:pStyle w:val="PL"/>
      </w:pPr>
      <w:r>
        <w:t xml:space="preserve">        uecSmfData:</w:t>
      </w:r>
    </w:p>
    <w:p w14:paraId="25C32229" w14:textId="77777777" w:rsidR="000236DD" w:rsidRDefault="000236DD" w:rsidP="000236DD">
      <w:pPr>
        <w:pStyle w:val="PL"/>
      </w:pPr>
      <w:r>
        <w:t xml:space="preserve">          $ref: '#/components/schemas/UeContextInSmfData'</w:t>
      </w:r>
    </w:p>
    <w:p w14:paraId="4A0234EB" w14:textId="77777777" w:rsidR="000236DD" w:rsidRDefault="000236DD" w:rsidP="000236DD">
      <w:pPr>
        <w:pStyle w:val="PL"/>
      </w:pPr>
      <w:r>
        <w:t xml:space="preserve">        uecSmsfData:</w:t>
      </w:r>
    </w:p>
    <w:p w14:paraId="51B4F3C9" w14:textId="77777777" w:rsidR="000236DD" w:rsidRDefault="000236DD" w:rsidP="000236DD">
      <w:pPr>
        <w:pStyle w:val="PL"/>
      </w:pPr>
      <w:r>
        <w:t xml:space="preserve">          $ref: '#/components/schemas/UeContextInSmsfData'</w:t>
      </w:r>
    </w:p>
    <w:p w14:paraId="25F94CC0" w14:textId="77777777" w:rsidR="000236DD" w:rsidRDefault="000236DD" w:rsidP="000236DD">
      <w:pPr>
        <w:pStyle w:val="PL"/>
      </w:pPr>
      <w:r>
        <w:t xml:space="preserve">        smsSubsData:</w:t>
      </w:r>
    </w:p>
    <w:p w14:paraId="68021659" w14:textId="77777777" w:rsidR="000236DD" w:rsidRDefault="000236DD" w:rsidP="000236DD">
      <w:pPr>
        <w:pStyle w:val="PL"/>
      </w:pPr>
      <w:r>
        <w:t xml:space="preserve">          $ref: '#/components/schemas/SmsSubscriptionData'</w:t>
      </w:r>
    </w:p>
    <w:p w14:paraId="332041CE" w14:textId="77777777" w:rsidR="000236DD" w:rsidRDefault="000236DD" w:rsidP="000236DD">
      <w:pPr>
        <w:pStyle w:val="PL"/>
      </w:pPr>
      <w:r>
        <w:t xml:space="preserve">        smData:</w:t>
      </w:r>
    </w:p>
    <w:p w14:paraId="77893DC5" w14:textId="77777777" w:rsidR="000236DD" w:rsidRDefault="000236DD" w:rsidP="000236DD">
      <w:pPr>
        <w:pStyle w:val="PL"/>
      </w:pPr>
      <w:r>
        <w:t xml:space="preserve">          $ref: '#/components/schemas/SmSubsData'</w:t>
      </w:r>
    </w:p>
    <w:p w14:paraId="6713A8C6" w14:textId="77777777" w:rsidR="000236DD" w:rsidRDefault="000236DD" w:rsidP="000236DD">
      <w:pPr>
        <w:pStyle w:val="PL"/>
      </w:pPr>
      <w:r>
        <w:t xml:space="preserve">        traceData:</w:t>
      </w:r>
    </w:p>
    <w:p w14:paraId="783E97A8" w14:textId="77777777" w:rsidR="000236DD" w:rsidRDefault="000236DD" w:rsidP="000236DD">
      <w:pPr>
        <w:pStyle w:val="PL"/>
      </w:pPr>
      <w:r>
        <w:t xml:space="preserve">          $ref: 'TS29571_CommonData.yaml#/components/schemas/TraceData'</w:t>
      </w:r>
    </w:p>
    <w:p w14:paraId="144CFF2C" w14:textId="77777777" w:rsidR="000236DD" w:rsidRDefault="000236DD" w:rsidP="000236DD">
      <w:pPr>
        <w:pStyle w:val="PL"/>
      </w:pPr>
      <w:r>
        <w:t xml:space="preserve">        smsMngData:</w:t>
      </w:r>
    </w:p>
    <w:p w14:paraId="68E5E744" w14:textId="77777777" w:rsidR="000236DD" w:rsidRDefault="000236DD" w:rsidP="000236DD">
      <w:pPr>
        <w:pStyle w:val="PL"/>
      </w:pPr>
      <w:r>
        <w:t xml:space="preserve">          $ref: '#/components/schemas/SmsManagementSubscriptionData'</w:t>
      </w:r>
    </w:p>
    <w:p w14:paraId="56E602F4" w14:textId="77777777" w:rsidR="000236DD" w:rsidRDefault="000236DD" w:rsidP="000236DD">
      <w:pPr>
        <w:pStyle w:val="PL"/>
      </w:pPr>
      <w:r>
        <w:t xml:space="preserve">        </w:t>
      </w:r>
      <w:r>
        <w:rPr>
          <w:lang w:val="en-US" w:eastAsia="zh-CN"/>
        </w:rPr>
        <w:t>lcsPrivacyData</w:t>
      </w:r>
      <w:r>
        <w:t>:</w:t>
      </w:r>
    </w:p>
    <w:p w14:paraId="510C3005" w14:textId="77777777" w:rsidR="000236DD" w:rsidRDefault="000236DD" w:rsidP="000236DD">
      <w:pPr>
        <w:pStyle w:val="PL"/>
      </w:pPr>
      <w:r>
        <w:t xml:space="preserve">          $ref: '#/components/schemas/LcsPrivacyData'</w:t>
      </w:r>
    </w:p>
    <w:p w14:paraId="5B9B0070" w14:textId="77777777" w:rsidR="000236DD" w:rsidRDefault="000236DD" w:rsidP="000236DD">
      <w:pPr>
        <w:pStyle w:val="PL"/>
      </w:pPr>
      <w:r>
        <w:t xml:space="preserve">        </w:t>
      </w:r>
      <w:r>
        <w:rPr>
          <w:lang w:val="en-US" w:eastAsia="zh-CN"/>
        </w:rPr>
        <w:t>lcsMoData</w:t>
      </w:r>
      <w:r>
        <w:t>:</w:t>
      </w:r>
    </w:p>
    <w:p w14:paraId="646CB39C" w14:textId="77777777" w:rsidR="000236DD" w:rsidRDefault="000236DD" w:rsidP="000236DD">
      <w:pPr>
        <w:pStyle w:val="PL"/>
      </w:pPr>
      <w:r>
        <w:t xml:space="preserve">          $ref: '#/components/schemas/LcsMoData'</w:t>
      </w:r>
    </w:p>
    <w:p w14:paraId="3933493B" w14:textId="77777777" w:rsidR="000236DD" w:rsidRDefault="000236DD" w:rsidP="000236DD">
      <w:pPr>
        <w:pStyle w:val="PL"/>
      </w:pPr>
      <w:r>
        <w:t xml:space="preserve">        </w:t>
      </w:r>
      <w:r>
        <w:rPr>
          <w:lang w:val="en-US" w:eastAsia="zh-CN"/>
        </w:rPr>
        <w:t>v2xData</w:t>
      </w:r>
      <w:r>
        <w:t>:</w:t>
      </w:r>
    </w:p>
    <w:p w14:paraId="7F8D22F0" w14:textId="77777777" w:rsidR="000236DD" w:rsidRDefault="000236DD" w:rsidP="000236DD">
      <w:pPr>
        <w:pStyle w:val="PL"/>
      </w:pPr>
      <w:r>
        <w:t xml:space="preserve">          $ref: '#/components/schemas/V2xSubscriptionData'</w:t>
      </w:r>
    </w:p>
    <w:p w14:paraId="64824E77" w14:textId="77777777" w:rsidR="000236DD" w:rsidRDefault="000236DD" w:rsidP="000236DD">
      <w:pPr>
        <w:pStyle w:val="PL"/>
      </w:pPr>
      <w:r>
        <w:t xml:space="preserve">        lcsBroadcastAssistanceTypesData:</w:t>
      </w:r>
    </w:p>
    <w:p w14:paraId="7609200A" w14:textId="77777777" w:rsidR="000236DD" w:rsidRDefault="000236DD" w:rsidP="000236DD">
      <w:pPr>
        <w:pStyle w:val="PL"/>
      </w:pPr>
      <w:r>
        <w:t xml:space="preserve">          $ref: '#/components/schemas/LcsBroadcastAssistanceTypesData'</w:t>
      </w:r>
    </w:p>
    <w:p w14:paraId="571F26A7" w14:textId="77777777" w:rsidR="000236DD" w:rsidRDefault="000236DD" w:rsidP="000236DD">
      <w:pPr>
        <w:pStyle w:val="PL"/>
      </w:pPr>
      <w:r>
        <w:t xml:space="preserve">        </w:t>
      </w:r>
      <w:r>
        <w:rPr>
          <w:lang w:eastAsia="zh-CN"/>
        </w:rPr>
        <w:t>proseData</w:t>
      </w:r>
      <w:r>
        <w:t>:</w:t>
      </w:r>
    </w:p>
    <w:p w14:paraId="611ABACB" w14:textId="77777777" w:rsidR="000236DD" w:rsidRDefault="000236DD" w:rsidP="000236DD">
      <w:pPr>
        <w:pStyle w:val="PL"/>
      </w:pPr>
      <w:r>
        <w:t xml:space="preserve">          $ref: '#/components/schemas/ProseSubscriptionData'</w:t>
      </w:r>
    </w:p>
    <w:p w14:paraId="597CEDB0" w14:textId="77777777" w:rsidR="000236DD" w:rsidRDefault="000236DD" w:rsidP="000236DD">
      <w:pPr>
        <w:pStyle w:val="PL"/>
      </w:pPr>
      <w:r>
        <w:t xml:space="preserve">        </w:t>
      </w:r>
      <w:r>
        <w:rPr>
          <w:lang w:eastAsia="zh-CN"/>
        </w:rPr>
        <w:t>mbsData</w:t>
      </w:r>
      <w:r>
        <w:t>:</w:t>
      </w:r>
    </w:p>
    <w:p w14:paraId="28B76104" w14:textId="77777777" w:rsidR="000236DD" w:rsidRDefault="000236DD" w:rsidP="000236DD">
      <w:pPr>
        <w:pStyle w:val="PL"/>
      </w:pPr>
      <w:r>
        <w:t xml:space="preserve">          $ref: '#/components/schemas/MbsSubscriptionData'</w:t>
      </w:r>
    </w:p>
    <w:p w14:paraId="1E119565" w14:textId="77777777" w:rsidR="000236DD" w:rsidRDefault="000236DD" w:rsidP="000236DD">
      <w:pPr>
        <w:pStyle w:val="PL"/>
      </w:pPr>
      <w:r>
        <w:t xml:space="preserve">        </w:t>
      </w:r>
      <w:r>
        <w:rPr>
          <w:lang w:eastAsia="zh-CN"/>
        </w:rPr>
        <w:t>ucData</w:t>
      </w:r>
      <w:r>
        <w:t>:</w:t>
      </w:r>
    </w:p>
    <w:p w14:paraId="239D0D59" w14:textId="77777777" w:rsidR="000236DD" w:rsidRDefault="000236DD" w:rsidP="000236DD">
      <w:pPr>
        <w:pStyle w:val="PL"/>
      </w:pPr>
      <w:r>
        <w:t xml:space="preserve">          $ref: '#/components/schemas/UcSubscriptionData'</w:t>
      </w:r>
    </w:p>
    <w:p w14:paraId="5B15D803" w14:textId="77777777" w:rsidR="000236DD" w:rsidRDefault="000236DD" w:rsidP="000236DD">
      <w:pPr>
        <w:pStyle w:val="PL"/>
      </w:pPr>
    </w:p>
    <w:p w14:paraId="700CCC45" w14:textId="77777777" w:rsidR="000236DD" w:rsidRDefault="000236DD" w:rsidP="000236DD">
      <w:pPr>
        <w:pStyle w:val="PL"/>
      </w:pPr>
      <w:r>
        <w:t xml:space="preserve">    UeContextInSmsfData:</w:t>
      </w:r>
    </w:p>
    <w:p w14:paraId="36056376" w14:textId="77777777" w:rsidR="000236DD" w:rsidRDefault="000236DD" w:rsidP="000236DD">
      <w:pPr>
        <w:pStyle w:val="PL"/>
      </w:pPr>
      <w:r>
        <w:t xml:space="preserve">      type: object</w:t>
      </w:r>
    </w:p>
    <w:p w14:paraId="07C56B08" w14:textId="77777777" w:rsidR="000236DD" w:rsidRDefault="000236DD" w:rsidP="000236DD">
      <w:pPr>
        <w:pStyle w:val="PL"/>
      </w:pPr>
      <w:r>
        <w:t xml:space="preserve">      properties:</w:t>
      </w:r>
    </w:p>
    <w:p w14:paraId="3BA7B81F" w14:textId="77777777" w:rsidR="000236DD" w:rsidRDefault="000236DD" w:rsidP="000236DD">
      <w:pPr>
        <w:pStyle w:val="PL"/>
      </w:pPr>
      <w:r>
        <w:t xml:space="preserve">        smsfInfo3GppAccess:</w:t>
      </w:r>
    </w:p>
    <w:p w14:paraId="2C4F492A" w14:textId="77777777" w:rsidR="000236DD" w:rsidRDefault="000236DD" w:rsidP="000236DD">
      <w:pPr>
        <w:pStyle w:val="PL"/>
      </w:pPr>
      <w:r>
        <w:t xml:space="preserve">          $ref: '#/components/schemas/SmsfInfo'</w:t>
      </w:r>
    </w:p>
    <w:p w14:paraId="78B6AA2B" w14:textId="77777777" w:rsidR="000236DD" w:rsidRDefault="000236DD" w:rsidP="000236DD">
      <w:pPr>
        <w:pStyle w:val="PL"/>
      </w:pPr>
      <w:r>
        <w:t xml:space="preserve">        smsfInfoNon3GppAccess:</w:t>
      </w:r>
    </w:p>
    <w:p w14:paraId="12AB32A1" w14:textId="77777777" w:rsidR="000236DD" w:rsidRDefault="000236DD" w:rsidP="000236DD">
      <w:pPr>
        <w:pStyle w:val="PL"/>
      </w:pPr>
      <w:r>
        <w:t xml:space="preserve">          $ref: '#/components/schemas/SmsfInfo'</w:t>
      </w:r>
    </w:p>
    <w:p w14:paraId="4CC1F978" w14:textId="77777777" w:rsidR="000236DD" w:rsidRDefault="000236DD" w:rsidP="000236DD">
      <w:pPr>
        <w:pStyle w:val="PL"/>
      </w:pPr>
    </w:p>
    <w:p w14:paraId="488C4629" w14:textId="77777777" w:rsidR="000236DD" w:rsidRDefault="000236DD" w:rsidP="000236DD">
      <w:pPr>
        <w:pStyle w:val="PL"/>
      </w:pPr>
      <w:r>
        <w:t xml:space="preserve">    SmsfInfo:</w:t>
      </w:r>
    </w:p>
    <w:p w14:paraId="486C7D5E" w14:textId="77777777" w:rsidR="000236DD" w:rsidRDefault="000236DD" w:rsidP="000236DD">
      <w:pPr>
        <w:pStyle w:val="PL"/>
      </w:pPr>
      <w:r>
        <w:t xml:space="preserve">      type: object</w:t>
      </w:r>
    </w:p>
    <w:p w14:paraId="05125D43" w14:textId="77777777" w:rsidR="000236DD" w:rsidRDefault="000236DD" w:rsidP="000236DD">
      <w:pPr>
        <w:pStyle w:val="PL"/>
      </w:pPr>
      <w:r>
        <w:t xml:space="preserve">      required:</w:t>
      </w:r>
    </w:p>
    <w:p w14:paraId="2C908C36" w14:textId="77777777" w:rsidR="000236DD" w:rsidRDefault="000236DD" w:rsidP="000236DD">
      <w:pPr>
        <w:pStyle w:val="PL"/>
      </w:pPr>
      <w:r>
        <w:t xml:space="preserve">        - smsfInstanceId</w:t>
      </w:r>
    </w:p>
    <w:p w14:paraId="405FC849" w14:textId="77777777" w:rsidR="000236DD" w:rsidRDefault="000236DD" w:rsidP="000236DD">
      <w:pPr>
        <w:pStyle w:val="PL"/>
      </w:pPr>
      <w:r>
        <w:t xml:space="preserve">        - plmnId</w:t>
      </w:r>
    </w:p>
    <w:p w14:paraId="35937C1A" w14:textId="77777777" w:rsidR="000236DD" w:rsidRDefault="000236DD" w:rsidP="000236DD">
      <w:pPr>
        <w:pStyle w:val="PL"/>
      </w:pPr>
      <w:r>
        <w:t xml:space="preserve">      properties:</w:t>
      </w:r>
    </w:p>
    <w:p w14:paraId="760CB447" w14:textId="77777777" w:rsidR="000236DD" w:rsidRDefault="000236DD" w:rsidP="000236DD">
      <w:pPr>
        <w:pStyle w:val="PL"/>
      </w:pPr>
      <w:r>
        <w:t xml:space="preserve">        smsfInstanceId:</w:t>
      </w:r>
    </w:p>
    <w:p w14:paraId="606D08E5" w14:textId="77777777" w:rsidR="000236DD" w:rsidRDefault="000236DD" w:rsidP="000236DD">
      <w:pPr>
        <w:pStyle w:val="PL"/>
      </w:pPr>
      <w:r>
        <w:t xml:space="preserve">          $ref: 'TS29571_CommonData.yaml#/components/schemas/NfInstanceId'</w:t>
      </w:r>
    </w:p>
    <w:p w14:paraId="51FB11D5" w14:textId="77777777" w:rsidR="000236DD" w:rsidRDefault="000236DD" w:rsidP="000236DD">
      <w:pPr>
        <w:pStyle w:val="PL"/>
      </w:pPr>
      <w:r>
        <w:t xml:space="preserve">        plmnId:</w:t>
      </w:r>
    </w:p>
    <w:p w14:paraId="27E7EDA6" w14:textId="77777777" w:rsidR="000236DD" w:rsidRDefault="000236DD" w:rsidP="000236DD">
      <w:pPr>
        <w:pStyle w:val="PL"/>
      </w:pPr>
      <w:r>
        <w:t xml:space="preserve">          $ref: 'TS29571_CommonData.yaml#/components/schemas/PlmnId'</w:t>
      </w:r>
    </w:p>
    <w:p w14:paraId="0794C7E9" w14:textId="77777777" w:rsidR="000236DD" w:rsidRDefault="000236DD" w:rsidP="000236DD">
      <w:pPr>
        <w:pStyle w:val="PL"/>
      </w:pPr>
      <w:r>
        <w:t xml:space="preserve">        smsfSetId:</w:t>
      </w:r>
    </w:p>
    <w:p w14:paraId="71C5D782" w14:textId="77777777" w:rsidR="000236DD" w:rsidRDefault="000236DD" w:rsidP="000236DD">
      <w:pPr>
        <w:pStyle w:val="PL"/>
      </w:pPr>
      <w:r>
        <w:t xml:space="preserve">          $ref: 'TS29571_CommonData.yaml#/components/schemas/NfSetId'</w:t>
      </w:r>
    </w:p>
    <w:p w14:paraId="4DE99A53" w14:textId="77777777" w:rsidR="000236DD" w:rsidRDefault="000236DD" w:rsidP="000236DD">
      <w:pPr>
        <w:pStyle w:val="PL"/>
      </w:pPr>
    </w:p>
    <w:p w14:paraId="15D244FC" w14:textId="77777777" w:rsidR="000236DD" w:rsidRDefault="000236DD" w:rsidP="000236DD">
      <w:pPr>
        <w:pStyle w:val="PL"/>
      </w:pPr>
    </w:p>
    <w:p w14:paraId="3EAD416D" w14:textId="77777777" w:rsidR="000236DD" w:rsidRDefault="000236DD" w:rsidP="000236DD">
      <w:pPr>
        <w:pStyle w:val="PL"/>
      </w:pPr>
      <w:r>
        <w:t xml:space="preserve">    AccessAndMobilitySubscriptionData:</w:t>
      </w:r>
    </w:p>
    <w:p w14:paraId="17B3D030" w14:textId="77777777" w:rsidR="000236DD" w:rsidRDefault="000236DD" w:rsidP="000236DD">
      <w:pPr>
        <w:pStyle w:val="PL"/>
      </w:pPr>
      <w:r>
        <w:t xml:space="preserve">      type: object</w:t>
      </w:r>
    </w:p>
    <w:p w14:paraId="68466FE4" w14:textId="77777777" w:rsidR="000236DD" w:rsidRDefault="000236DD" w:rsidP="000236DD">
      <w:pPr>
        <w:pStyle w:val="PL"/>
      </w:pPr>
      <w:r>
        <w:t xml:space="preserve">      properties:</w:t>
      </w:r>
    </w:p>
    <w:p w14:paraId="713F6F58" w14:textId="77777777" w:rsidR="000236DD" w:rsidRDefault="000236DD" w:rsidP="000236DD">
      <w:pPr>
        <w:pStyle w:val="PL"/>
      </w:pPr>
      <w:r>
        <w:t xml:space="preserve">        supportedFeatures:</w:t>
      </w:r>
    </w:p>
    <w:p w14:paraId="299F63ED" w14:textId="77777777" w:rsidR="000236DD" w:rsidRDefault="000236DD" w:rsidP="000236DD">
      <w:pPr>
        <w:pStyle w:val="PL"/>
      </w:pPr>
      <w:r>
        <w:t xml:space="preserve">          $ref: 'TS29571_CommonData.yaml#/components/schemas/SupportedFeatures'</w:t>
      </w:r>
    </w:p>
    <w:p w14:paraId="62C956BC" w14:textId="77777777" w:rsidR="000236DD" w:rsidRDefault="000236DD" w:rsidP="000236DD">
      <w:pPr>
        <w:pStyle w:val="PL"/>
      </w:pPr>
      <w:r>
        <w:t xml:space="preserve">        gpsis:</w:t>
      </w:r>
    </w:p>
    <w:p w14:paraId="611149C1" w14:textId="77777777" w:rsidR="000236DD" w:rsidRDefault="000236DD" w:rsidP="000236DD">
      <w:pPr>
        <w:pStyle w:val="PL"/>
      </w:pPr>
      <w:r>
        <w:t xml:space="preserve">          type: array</w:t>
      </w:r>
    </w:p>
    <w:p w14:paraId="6F475AAF" w14:textId="77777777" w:rsidR="000236DD" w:rsidRDefault="000236DD" w:rsidP="000236DD">
      <w:pPr>
        <w:pStyle w:val="PL"/>
      </w:pPr>
      <w:r>
        <w:t xml:space="preserve">          items:</w:t>
      </w:r>
    </w:p>
    <w:p w14:paraId="1F6EE928" w14:textId="77777777" w:rsidR="000236DD" w:rsidRDefault="000236DD" w:rsidP="000236DD">
      <w:pPr>
        <w:pStyle w:val="PL"/>
      </w:pPr>
      <w:r>
        <w:t xml:space="preserve">            $ref: 'TS29571_CommonData.yaml#/components/schemas/Gpsi'</w:t>
      </w:r>
    </w:p>
    <w:p w14:paraId="7CF3677D" w14:textId="77777777" w:rsidR="000236DD" w:rsidRDefault="000236DD" w:rsidP="000236DD">
      <w:pPr>
        <w:pStyle w:val="PL"/>
      </w:pPr>
      <w:r>
        <w:t xml:space="preserve">        hssGroupId:</w:t>
      </w:r>
    </w:p>
    <w:p w14:paraId="20D61CF3" w14:textId="77777777" w:rsidR="000236DD" w:rsidRDefault="000236DD" w:rsidP="000236DD">
      <w:pPr>
        <w:pStyle w:val="PL"/>
      </w:pPr>
      <w:r>
        <w:t xml:space="preserve">          $ref: 'TS29571_CommonData.yaml#/components/schemas/NfGroupId'</w:t>
      </w:r>
    </w:p>
    <w:p w14:paraId="5121578A" w14:textId="77777777" w:rsidR="000236DD" w:rsidRDefault="000236DD" w:rsidP="000236DD">
      <w:pPr>
        <w:pStyle w:val="PL"/>
      </w:pPr>
      <w:r>
        <w:t xml:space="preserve">        internalGroupIds:</w:t>
      </w:r>
    </w:p>
    <w:p w14:paraId="07282AFE" w14:textId="77777777" w:rsidR="000236DD" w:rsidRDefault="000236DD" w:rsidP="000236DD">
      <w:pPr>
        <w:pStyle w:val="PL"/>
      </w:pPr>
      <w:r>
        <w:t xml:space="preserve">          type: array</w:t>
      </w:r>
    </w:p>
    <w:p w14:paraId="2B060E4B" w14:textId="77777777" w:rsidR="000236DD" w:rsidRDefault="000236DD" w:rsidP="000236DD">
      <w:pPr>
        <w:pStyle w:val="PL"/>
      </w:pPr>
      <w:r>
        <w:t xml:space="preserve">          items:</w:t>
      </w:r>
    </w:p>
    <w:p w14:paraId="225F19AE" w14:textId="77777777" w:rsidR="000236DD" w:rsidRDefault="000236DD" w:rsidP="000236DD">
      <w:pPr>
        <w:pStyle w:val="PL"/>
      </w:pPr>
      <w:r>
        <w:t xml:space="preserve">            $ref: 'TS29571_CommonData.yaml#/components/schemas/GroupId'</w:t>
      </w:r>
    </w:p>
    <w:p w14:paraId="3568F829" w14:textId="77777777" w:rsidR="000236DD" w:rsidRDefault="000236DD" w:rsidP="000236DD">
      <w:pPr>
        <w:pStyle w:val="PL"/>
      </w:pPr>
      <w:r>
        <w:t xml:space="preserve">          minItems: 1</w:t>
      </w:r>
    </w:p>
    <w:p w14:paraId="17050F78" w14:textId="77777777" w:rsidR="000236DD" w:rsidRDefault="000236DD" w:rsidP="000236DD">
      <w:pPr>
        <w:pStyle w:val="PL"/>
      </w:pPr>
      <w:r>
        <w:t xml:space="preserve">        sharedVnGroupDataIds:</w:t>
      </w:r>
    </w:p>
    <w:p w14:paraId="382F2884" w14:textId="77777777" w:rsidR="000236DD" w:rsidRDefault="000236DD" w:rsidP="000236DD">
      <w:pPr>
        <w:pStyle w:val="PL"/>
      </w:pPr>
      <w:r>
        <w:t xml:space="preserve">          description: A map(list of key-value pairs) where </w:t>
      </w:r>
      <w:r>
        <w:rPr>
          <w:rFonts w:cs="Arial"/>
          <w:szCs w:val="18"/>
        </w:rPr>
        <w:t xml:space="preserve">GroupId </w:t>
      </w:r>
      <w:r>
        <w:t>serves as key of SharedDataId</w:t>
      </w:r>
    </w:p>
    <w:p w14:paraId="04321318" w14:textId="77777777" w:rsidR="000236DD" w:rsidRDefault="000236DD" w:rsidP="000236DD">
      <w:pPr>
        <w:pStyle w:val="PL"/>
      </w:pPr>
      <w:r>
        <w:t xml:space="preserve">          type: object</w:t>
      </w:r>
    </w:p>
    <w:p w14:paraId="1013299B" w14:textId="77777777" w:rsidR="000236DD" w:rsidRDefault="000236DD" w:rsidP="000236DD">
      <w:pPr>
        <w:pStyle w:val="PL"/>
      </w:pPr>
      <w:r>
        <w:t xml:space="preserve">          additionalProperties:</w:t>
      </w:r>
    </w:p>
    <w:p w14:paraId="4A2FE764" w14:textId="77777777" w:rsidR="000236DD" w:rsidRDefault="000236DD" w:rsidP="000236DD">
      <w:pPr>
        <w:pStyle w:val="PL"/>
      </w:pPr>
      <w:r>
        <w:t xml:space="preserve">            $ref: '#/components/schemas/SharedDataId'</w:t>
      </w:r>
    </w:p>
    <w:p w14:paraId="2ACCB721" w14:textId="77777777" w:rsidR="000236DD" w:rsidRDefault="000236DD" w:rsidP="000236DD">
      <w:pPr>
        <w:pStyle w:val="PL"/>
      </w:pPr>
      <w:r>
        <w:t xml:space="preserve">          minProperties: 1</w:t>
      </w:r>
    </w:p>
    <w:p w14:paraId="0A9A31A0" w14:textId="77777777" w:rsidR="000236DD" w:rsidRDefault="000236DD" w:rsidP="000236DD">
      <w:pPr>
        <w:pStyle w:val="PL"/>
      </w:pPr>
      <w:r>
        <w:t xml:space="preserve">        subscribedUeAmbr:</w:t>
      </w:r>
    </w:p>
    <w:p w14:paraId="586E8949" w14:textId="77777777" w:rsidR="000236DD" w:rsidRDefault="000236DD" w:rsidP="000236DD">
      <w:pPr>
        <w:pStyle w:val="PL"/>
      </w:pPr>
      <w:r>
        <w:t xml:space="preserve">          $ref: 'TS29571_CommonData.yaml#/components/schemas/AmbrRm'</w:t>
      </w:r>
    </w:p>
    <w:p w14:paraId="23959E45" w14:textId="77777777" w:rsidR="000236DD" w:rsidRDefault="000236DD" w:rsidP="000236DD">
      <w:pPr>
        <w:pStyle w:val="PL"/>
      </w:pPr>
      <w:r>
        <w:t xml:space="preserve">        nssai:</w:t>
      </w:r>
    </w:p>
    <w:p w14:paraId="3DE5945C" w14:textId="77777777" w:rsidR="000236DD" w:rsidRDefault="000236DD" w:rsidP="000236DD">
      <w:pPr>
        <w:pStyle w:val="PL"/>
        <w:rPr>
          <w:lang w:val="en-US"/>
        </w:rPr>
      </w:pPr>
      <w:r>
        <w:t xml:space="preserve">          $ref: '#/components/schemas/Nssai'</w:t>
      </w:r>
    </w:p>
    <w:p w14:paraId="2B79585A" w14:textId="77777777" w:rsidR="000236DD" w:rsidRDefault="000236DD" w:rsidP="000236DD">
      <w:pPr>
        <w:pStyle w:val="PL"/>
        <w:rPr>
          <w:lang w:val="en-US"/>
        </w:rPr>
      </w:pPr>
      <w:r>
        <w:rPr>
          <w:lang w:val="en-US"/>
        </w:rPr>
        <w:t xml:space="preserve">        ratRestrictions:</w:t>
      </w:r>
    </w:p>
    <w:p w14:paraId="693F40BF" w14:textId="77777777" w:rsidR="000236DD" w:rsidRDefault="000236DD" w:rsidP="000236DD">
      <w:pPr>
        <w:pStyle w:val="PL"/>
        <w:rPr>
          <w:lang w:val="en-US"/>
        </w:rPr>
      </w:pPr>
      <w:r>
        <w:rPr>
          <w:lang w:val="en-US"/>
        </w:rPr>
        <w:t xml:space="preserve">          type: array</w:t>
      </w:r>
    </w:p>
    <w:p w14:paraId="3AA3C73D" w14:textId="77777777" w:rsidR="000236DD" w:rsidRDefault="000236DD" w:rsidP="000236DD">
      <w:pPr>
        <w:pStyle w:val="PL"/>
        <w:rPr>
          <w:lang w:val="en-US"/>
        </w:rPr>
      </w:pPr>
      <w:r>
        <w:rPr>
          <w:lang w:val="en-US"/>
        </w:rPr>
        <w:t xml:space="preserve">          items:</w:t>
      </w:r>
    </w:p>
    <w:p w14:paraId="381F3F8F" w14:textId="77777777" w:rsidR="000236DD" w:rsidRDefault="000236DD" w:rsidP="000236DD">
      <w:pPr>
        <w:pStyle w:val="PL"/>
        <w:rPr>
          <w:lang w:val="en-US"/>
        </w:rPr>
      </w:pPr>
      <w:r>
        <w:rPr>
          <w:lang w:val="en-US"/>
        </w:rPr>
        <w:t xml:space="preserve">            $ref: '</w:t>
      </w:r>
      <w:r>
        <w:t>TS29571_CommonData.yaml</w:t>
      </w:r>
      <w:r>
        <w:rPr>
          <w:lang w:val="en-US"/>
        </w:rPr>
        <w:t>#/components/schemas/RatType'</w:t>
      </w:r>
    </w:p>
    <w:p w14:paraId="21D626F8" w14:textId="77777777" w:rsidR="000236DD" w:rsidRDefault="000236DD" w:rsidP="000236DD">
      <w:pPr>
        <w:pStyle w:val="PL"/>
        <w:rPr>
          <w:lang w:val="en-US"/>
        </w:rPr>
      </w:pPr>
      <w:r>
        <w:t xml:space="preserve">          uniqueItems: true</w:t>
      </w:r>
    </w:p>
    <w:p w14:paraId="2FA1BFA7" w14:textId="77777777" w:rsidR="000236DD" w:rsidRDefault="000236DD" w:rsidP="000236DD">
      <w:pPr>
        <w:pStyle w:val="PL"/>
        <w:rPr>
          <w:lang w:val="en-US"/>
        </w:rPr>
      </w:pPr>
      <w:r>
        <w:rPr>
          <w:lang w:val="en-US"/>
        </w:rPr>
        <w:t xml:space="preserve">        forbiddenAreas:</w:t>
      </w:r>
    </w:p>
    <w:p w14:paraId="6B422F0D" w14:textId="77777777" w:rsidR="000236DD" w:rsidRDefault="000236DD" w:rsidP="000236DD">
      <w:pPr>
        <w:pStyle w:val="PL"/>
        <w:rPr>
          <w:lang w:val="en-US"/>
        </w:rPr>
      </w:pPr>
      <w:r>
        <w:rPr>
          <w:lang w:val="en-US"/>
        </w:rPr>
        <w:t xml:space="preserve">          type: array</w:t>
      </w:r>
    </w:p>
    <w:p w14:paraId="6513E734" w14:textId="77777777" w:rsidR="000236DD" w:rsidRDefault="000236DD" w:rsidP="000236DD">
      <w:pPr>
        <w:pStyle w:val="PL"/>
        <w:rPr>
          <w:lang w:val="en-US"/>
        </w:rPr>
      </w:pPr>
      <w:r>
        <w:rPr>
          <w:lang w:val="en-US"/>
        </w:rPr>
        <w:t xml:space="preserve">          items:</w:t>
      </w:r>
    </w:p>
    <w:p w14:paraId="47999BDE" w14:textId="77777777" w:rsidR="000236DD" w:rsidRDefault="000236DD" w:rsidP="000236DD">
      <w:pPr>
        <w:pStyle w:val="PL"/>
        <w:rPr>
          <w:lang w:val="en-US"/>
        </w:rPr>
      </w:pPr>
      <w:r>
        <w:rPr>
          <w:lang w:val="en-US"/>
        </w:rPr>
        <w:t xml:space="preserve">            $ref: '</w:t>
      </w:r>
      <w:r>
        <w:t>TS29571_CommonData.yaml</w:t>
      </w:r>
      <w:r>
        <w:rPr>
          <w:lang w:val="en-US"/>
        </w:rPr>
        <w:t>#/components/schemas/Area'</w:t>
      </w:r>
    </w:p>
    <w:p w14:paraId="6AFD75A7" w14:textId="77777777" w:rsidR="000236DD" w:rsidRDefault="000236DD" w:rsidP="000236DD">
      <w:pPr>
        <w:pStyle w:val="PL"/>
        <w:rPr>
          <w:lang w:val="en-US"/>
        </w:rPr>
      </w:pPr>
      <w:r>
        <w:rPr>
          <w:lang w:val="en-US"/>
        </w:rPr>
        <w:t xml:space="preserve">        serviceAreaRestriction:</w:t>
      </w:r>
    </w:p>
    <w:p w14:paraId="189777FD" w14:textId="77777777" w:rsidR="000236DD" w:rsidRDefault="000236DD" w:rsidP="000236DD">
      <w:pPr>
        <w:pStyle w:val="PL"/>
        <w:rPr>
          <w:lang w:val="en-US"/>
        </w:rPr>
      </w:pPr>
      <w:r>
        <w:rPr>
          <w:lang w:val="en-US"/>
        </w:rPr>
        <w:t xml:space="preserve">          $ref: '</w:t>
      </w:r>
      <w:r>
        <w:t>TS29571_CommonData.yaml</w:t>
      </w:r>
      <w:r>
        <w:rPr>
          <w:lang w:val="en-US"/>
        </w:rPr>
        <w:t>#/components/schemas/ServiceAreaRestriction'</w:t>
      </w:r>
    </w:p>
    <w:p w14:paraId="05E2E32E" w14:textId="77777777" w:rsidR="000236DD" w:rsidRDefault="000236DD" w:rsidP="000236DD">
      <w:pPr>
        <w:pStyle w:val="PL"/>
        <w:rPr>
          <w:lang w:val="en-US"/>
        </w:rPr>
      </w:pPr>
      <w:r>
        <w:rPr>
          <w:lang w:val="en-US"/>
        </w:rPr>
        <w:t xml:space="preserve">        coreNetworkTypeRestrictions:</w:t>
      </w:r>
    </w:p>
    <w:p w14:paraId="6C320D03" w14:textId="77777777" w:rsidR="000236DD" w:rsidRDefault="000236DD" w:rsidP="000236DD">
      <w:pPr>
        <w:pStyle w:val="PL"/>
        <w:rPr>
          <w:lang w:val="en-US"/>
        </w:rPr>
      </w:pPr>
      <w:r>
        <w:rPr>
          <w:lang w:val="en-US"/>
        </w:rPr>
        <w:t xml:space="preserve">          type: array</w:t>
      </w:r>
    </w:p>
    <w:p w14:paraId="572A19DC" w14:textId="77777777" w:rsidR="000236DD" w:rsidRDefault="000236DD" w:rsidP="000236DD">
      <w:pPr>
        <w:pStyle w:val="PL"/>
        <w:rPr>
          <w:lang w:val="en-US"/>
        </w:rPr>
      </w:pPr>
      <w:r>
        <w:rPr>
          <w:lang w:val="en-US"/>
        </w:rPr>
        <w:t xml:space="preserve">          items:</w:t>
      </w:r>
    </w:p>
    <w:p w14:paraId="052EEAD0" w14:textId="77777777" w:rsidR="000236DD" w:rsidRDefault="000236DD" w:rsidP="000236DD">
      <w:pPr>
        <w:pStyle w:val="PL"/>
        <w:rPr>
          <w:lang w:val="en-US"/>
        </w:rPr>
      </w:pPr>
      <w:r>
        <w:rPr>
          <w:lang w:val="en-US"/>
        </w:rPr>
        <w:t xml:space="preserve">            $ref: '</w:t>
      </w:r>
      <w:r>
        <w:t>TS29571_CommonData.yaml</w:t>
      </w:r>
      <w:r>
        <w:rPr>
          <w:lang w:val="en-US"/>
        </w:rPr>
        <w:t>#/components/schemas/CoreNetworkType'</w:t>
      </w:r>
    </w:p>
    <w:p w14:paraId="73F2D186" w14:textId="77777777" w:rsidR="000236DD" w:rsidRDefault="000236DD" w:rsidP="000236DD">
      <w:pPr>
        <w:pStyle w:val="PL"/>
        <w:rPr>
          <w:lang w:val="en-US"/>
        </w:rPr>
      </w:pPr>
      <w:r>
        <w:rPr>
          <w:lang w:val="en-US"/>
        </w:rPr>
        <w:t xml:space="preserve">        accessTypeRestrictions:</w:t>
      </w:r>
    </w:p>
    <w:p w14:paraId="455D0913" w14:textId="77777777" w:rsidR="000236DD" w:rsidRDefault="000236DD" w:rsidP="000236DD">
      <w:pPr>
        <w:pStyle w:val="PL"/>
        <w:rPr>
          <w:lang w:val="en-US"/>
        </w:rPr>
      </w:pPr>
      <w:r>
        <w:rPr>
          <w:lang w:val="en-US"/>
        </w:rPr>
        <w:t xml:space="preserve">          type: array</w:t>
      </w:r>
    </w:p>
    <w:p w14:paraId="1D32006F" w14:textId="77777777" w:rsidR="000236DD" w:rsidRDefault="000236DD" w:rsidP="000236DD">
      <w:pPr>
        <w:pStyle w:val="PL"/>
        <w:rPr>
          <w:lang w:val="en-US"/>
        </w:rPr>
      </w:pPr>
      <w:r>
        <w:rPr>
          <w:lang w:val="en-US"/>
        </w:rPr>
        <w:t xml:space="preserve">          items:</w:t>
      </w:r>
    </w:p>
    <w:p w14:paraId="224776B2" w14:textId="77777777" w:rsidR="000236DD" w:rsidRDefault="000236DD" w:rsidP="000236DD">
      <w:pPr>
        <w:pStyle w:val="PL"/>
        <w:rPr>
          <w:lang w:val="en-US"/>
        </w:rPr>
      </w:pPr>
      <w:r>
        <w:rPr>
          <w:lang w:val="en-US"/>
        </w:rPr>
        <w:t xml:space="preserve">            $ref: '</w:t>
      </w:r>
      <w:r>
        <w:t>TS29571_CommonData.yaml</w:t>
      </w:r>
      <w:r>
        <w:rPr>
          <w:lang w:val="en-US"/>
        </w:rPr>
        <w:t>#/components/schemas/</w:t>
      </w:r>
      <w:r>
        <w:t>AccessType</w:t>
      </w:r>
      <w:r>
        <w:rPr>
          <w:lang w:val="en-US"/>
        </w:rPr>
        <w:t>'</w:t>
      </w:r>
    </w:p>
    <w:p w14:paraId="2AA1525F" w14:textId="77777777" w:rsidR="000236DD" w:rsidRDefault="000236DD" w:rsidP="000236DD">
      <w:pPr>
        <w:pStyle w:val="PL"/>
        <w:rPr>
          <w:lang w:val="en-US"/>
        </w:rPr>
      </w:pPr>
      <w:r>
        <w:t xml:space="preserve">          m</w:t>
      </w:r>
      <w:r>
        <w:rPr>
          <w:lang w:eastAsia="zh-CN"/>
        </w:rPr>
        <w:t>ax</w:t>
      </w:r>
      <w:r>
        <w:t xml:space="preserve">Items: </w:t>
      </w:r>
      <w:r>
        <w:rPr>
          <w:lang w:eastAsia="zh-CN"/>
        </w:rPr>
        <w:t>2</w:t>
      </w:r>
    </w:p>
    <w:p w14:paraId="09E1D9D6" w14:textId="77777777" w:rsidR="000236DD" w:rsidRDefault="000236DD" w:rsidP="000236DD">
      <w:pPr>
        <w:pStyle w:val="PL"/>
      </w:pPr>
      <w:r>
        <w:t xml:space="preserve">        rfspIndex:</w:t>
      </w:r>
    </w:p>
    <w:p w14:paraId="386E999F" w14:textId="77777777" w:rsidR="000236DD" w:rsidRDefault="000236DD" w:rsidP="000236DD">
      <w:pPr>
        <w:pStyle w:val="PL"/>
      </w:pPr>
      <w:r>
        <w:t xml:space="preserve">          $ref: 'TS29571_CommonData.yaml#/components/schemas/RfspIndexRm'</w:t>
      </w:r>
    </w:p>
    <w:p w14:paraId="0608290E" w14:textId="77777777" w:rsidR="000236DD" w:rsidRDefault="000236DD" w:rsidP="000236DD">
      <w:pPr>
        <w:pStyle w:val="PL"/>
      </w:pPr>
      <w:r>
        <w:t xml:space="preserve">        subsRegTimer:</w:t>
      </w:r>
    </w:p>
    <w:p w14:paraId="021BABB9" w14:textId="77777777" w:rsidR="000236DD" w:rsidRDefault="000236DD" w:rsidP="000236DD">
      <w:pPr>
        <w:pStyle w:val="PL"/>
      </w:pPr>
      <w:r>
        <w:t xml:space="preserve">          $ref: 'TS29571_CommonData.yaml#/components/schemas/DurationSecRm'</w:t>
      </w:r>
    </w:p>
    <w:p w14:paraId="7A977D12" w14:textId="77777777" w:rsidR="000236DD" w:rsidRDefault="000236DD" w:rsidP="000236DD">
      <w:pPr>
        <w:pStyle w:val="PL"/>
      </w:pPr>
      <w:r>
        <w:t xml:space="preserve">        ueUsageType:</w:t>
      </w:r>
    </w:p>
    <w:p w14:paraId="20A60378" w14:textId="77777777" w:rsidR="000236DD" w:rsidRDefault="000236DD" w:rsidP="000236DD">
      <w:pPr>
        <w:pStyle w:val="PL"/>
      </w:pPr>
      <w:r>
        <w:t xml:space="preserve">          $ref: '#/components/schemas/UeUsageType'</w:t>
      </w:r>
    </w:p>
    <w:p w14:paraId="1BDFDA9A" w14:textId="77777777" w:rsidR="000236DD" w:rsidRDefault="000236DD" w:rsidP="000236DD">
      <w:pPr>
        <w:pStyle w:val="PL"/>
      </w:pPr>
      <w:r>
        <w:t xml:space="preserve">        mpsPriority:</w:t>
      </w:r>
    </w:p>
    <w:p w14:paraId="75D20EC6" w14:textId="77777777" w:rsidR="000236DD" w:rsidRDefault="000236DD" w:rsidP="000236DD">
      <w:pPr>
        <w:pStyle w:val="PL"/>
      </w:pPr>
      <w:r>
        <w:t xml:space="preserve">          $ref: '#/components/schemas/MpsPriorityIndicator'</w:t>
      </w:r>
    </w:p>
    <w:p w14:paraId="168DB10D" w14:textId="77777777" w:rsidR="000236DD" w:rsidRDefault="000236DD" w:rsidP="000236DD">
      <w:pPr>
        <w:pStyle w:val="PL"/>
      </w:pPr>
      <w:r>
        <w:t xml:space="preserve">        mcsPriority:</w:t>
      </w:r>
    </w:p>
    <w:p w14:paraId="54CE0195" w14:textId="77777777" w:rsidR="000236DD" w:rsidRDefault="000236DD" w:rsidP="000236DD">
      <w:pPr>
        <w:pStyle w:val="PL"/>
      </w:pPr>
      <w:r>
        <w:t xml:space="preserve">          $ref: '#/components/schemas/McsPriorityIndicator'</w:t>
      </w:r>
    </w:p>
    <w:p w14:paraId="7E1FA45D" w14:textId="77777777" w:rsidR="000236DD" w:rsidRDefault="000236DD" w:rsidP="000236DD">
      <w:pPr>
        <w:pStyle w:val="PL"/>
      </w:pPr>
      <w:r>
        <w:t xml:space="preserve">        activeTime:</w:t>
      </w:r>
    </w:p>
    <w:p w14:paraId="1EF191ED" w14:textId="77777777" w:rsidR="000236DD" w:rsidRDefault="000236DD" w:rsidP="000236DD">
      <w:pPr>
        <w:pStyle w:val="PL"/>
      </w:pPr>
      <w:r>
        <w:t xml:space="preserve">          $ref: 'TS29571_CommonData.yaml#/components/schemas/DurationSecRm'</w:t>
      </w:r>
    </w:p>
    <w:p w14:paraId="3477FA9A" w14:textId="77777777" w:rsidR="000236DD" w:rsidRDefault="000236DD" w:rsidP="000236DD">
      <w:pPr>
        <w:pStyle w:val="PL"/>
        <w:rPr>
          <w:lang w:val="en-US"/>
        </w:rPr>
      </w:pPr>
      <w:r>
        <w:rPr>
          <w:lang w:val="en-US"/>
        </w:rPr>
        <w:t xml:space="preserve">        </w:t>
      </w:r>
      <w:r>
        <w:t>sorInfo</w:t>
      </w:r>
      <w:r>
        <w:rPr>
          <w:lang w:val="en-US"/>
        </w:rPr>
        <w:t>:</w:t>
      </w:r>
    </w:p>
    <w:p w14:paraId="79D5C70D" w14:textId="77777777" w:rsidR="000236DD" w:rsidRDefault="000236DD" w:rsidP="000236DD">
      <w:pPr>
        <w:pStyle w:val="PL"/>
        <w:rPr>
          <w:lang w:val="en-US"/>
        </w:rPr>
      </w:pPr>
      <w:r>
        <w:rPr>
          <w:lang w:val="en-US"/>
        </w:rPr>
        <w:t xml:space="preserve">          $ref: '#/components/schemas/</w:t>
      </w:r>
      <w:r>
        <w:t>SorInfo</w:t>
      </w:r>
      <w:r>
        <w:rPr>
          <w:lang w:val="en-US"/>
        </w:rPr>
        <w:t>'</w:t>
      </w:r>
    </w:p>
    <w:p w14:paraId="19422726" w14:textId="77777777" w:rsidR="000236DD" w:rsidRDefault="000236DD" w:rsidP="000236DD">
      <w:pPr>
        <w:pStyle w:val="PL"/>
      </w:pPr>
      <w:r>
        <w:rPr>
          <w:lang w:val="en-US"/>
        </w:rPr>
        <w:t xml:space="preserve">        </w:t>
      </w:r>
      <w:r>
        <w:t>sorInfoExpectInd:</w:t>
      </w:r>
    </w:p>
    <w:p w14:paraId="19E4A62A" w14:textId="77777777" w:rsidR="000236DD" w:rsidRDefault="000236DD" w:rsidP="000236DD">
      <w:pPr>
        <w:pStyle w:val="PL"/>
      </w:pPr>
      <w:r>
        <w:t xml:space="preserve">          type: boolean</w:t>
      </w:r>
    </w:p>
    <w:p w14:paraId="73C74610" w14:textId="77777777" w:rsidR="000236DD" w:rsidRDefault="000236DD" w:rsidP="000236DD">
      <w:pPr>
        <w:pStyle w:val="PL"/>
      </w:pPr>
      <w:r>
        <w:t xml:space="preserve">        sorafRetrieval:</w:t>
      </w:r>
    </w:p>
    <w:p w14:paraId="3ED7C57B" w14:textId="77777777" w:rsidR="000236DD" w:rsidRDefault="000236DD" w:rsidP="000236DD">
      <w:pPr>
        <w:pStyle w:val="PL"/>
        <w:rPr>
          <w:lang w:val="en-US" w:eastAsia="zh-CN"/>
        </w:rPr>
      </w:pPr>
      <w:r>
        <w:rPr>
          <w:lang w:val="en-US" w:eastAsia="zh-CN"/>
        </w:rPr>
        <w:t xml:space="preserve">          type: boolean</w:t>
      </w:r>
    </w:p>
    <w:p w14:paraId="76BFC849" w14:textId="77777777" w:rsidR="000236DD" w:rsidRDefault="000236DD" w:rsidP="000236DD">
      <w:pPr>
        <w:pStyle w:val="PL"/>
        <w:rPr>
          <w:lang w:val="en-US" w:eastAsia="zh-CN"/>
        </w:rPr>
      </w:pPr>
      <w:r>
        <w:rPr>
          <w:lang w:val="en-US" w:eastAsia="zh-CN"/>
        </w:rPr>
        <w:t xml:space="preserve">          default: false</w:t>
      </w:r>
    </w:p>
    <w:p w14:paraId="36739919" w14:textId="77777777" w:rsidR="000236DD" w:rsidRDefault="000236DD" w:rsidP="000236DD">
      <w:pPr>
        <w:pStyle w:val="PL"/>
        <w:rPr>
          <w:lang w:eastAsia="en-GB"/>
        </w:rPr>
      </w:pPr>
      <w:r>
        <w:rPr>
          <w:lang w:eastAsia="zh-CN"/>
        </w:rPr>
        <w:t xml:space="preserve">        sorUpdateIndicatorList</w:t>
      </w:r>
      <w:r>
        <w:t>:</w:t>
      </w:r>
    </w:p>
    <w:p w14:paraId="0BC5223C" w14:textId="77777777" w:rsidR="000236DD" w:rsidRDefault="000236DD" w:rsidP="000236DD">
      <w:pPr>
        <w:pStyle w:val="PL"/>
      </w:pPr>
      <w:r>
        <w:t xml:space="preserve">          type: array</w:t>
      </w:r>
    </w:p>
    <w:p w14:paraId="24BF1C95" w14:textId="77777777" w:rsidR="000236DD" w:rsidRDefault="000236DD" w:rsidP="000236DD">
      <w:pPr>
        <w:pStyle w:val="PL"/>
      </w:pPr>
      <w:r>
        <w:t xml:space="preserve">          items:</w:t>
      </w:r>
    </w:p>
    <w:p w14:paraId="52B8503A" w14:textId="77777777" w:rsidR="000236DD" w:rsidRDefault="000236DD" w:rsidP="000236DD">
      <w:pPr>
        <w:pStyle w:val="PL"/>
      </w:pPr>
      <w:r>
        <w:t xml:space="preserve">            $ref: '#/components/schemas/</w:t>
      </w:r>
      <w:r>
        <w:rPr>
          <w:lang w:eastAsia="zh-CN"/>
        </w:rPr>
        <w:t>SorUpdateIndicator</w:t>
      </w:r>
      <w:r>
        <w:t>'</w:t>
      </w:r>
    </w:p>
    <w:p w14:paraId="03EAA195" w14:textId="77777777" w:rsidR="000236DD" w:rsidRDefault="000236DD" w:rsidP="000236DD">
      <w:pPr>
        <w:pStyle w:val="PL"/>
      </w:pPr>
      <w:r>
        <w:t xml:space="preserve">          minItems: 1</w:t>
      </w:r>
    </w:p>
    <w:p w14:paraId="5B4582CE" w14:textId="77777777" w:rsidR="000236DD" w:rsidRDefault="000236DD" w:rsidP="000236DD">
      <w:pPr>
        <w:pStyle w:val="PL"/>
        <w:rPr>
          <w:lang w:val="en-US"/>
        </w:rPr>
      </w:pPr>
      <w:r>
        <w:rPr>
          <w:lang w:val="en-US"/>
        </w:rPr>
        <w:t xml:space="preserve">        </w:t>
      </w:r>
      <w:r>
        <w:rPr>
          <w:lang w:eastAsia="zh-CN"/>
        </w:rPr>
        <w:t>upu</w:t>
      </w:r>
      <w:r>
        <w:t>Info</w:t>
      </w:r>
      <w:r>
        <w:rPr>
          <w:lang w:val="en-US"/>
        </w:rPr>
        <w:t>:</w:t>
      </w:r>
    </w:p>
    <w:p w14:paraId="14B80316" w14:textId="77777777" w:rsidR="000236DD" w:rsidRDefault="000236DD" w:rsidP="000236DD">
      <w:pPr>
        <w:pStyle w:val="PL"/>
        <w:rPr>
          <w:lang w:val="en-US"/>
        </w:rPr>
      </w:pPr>
      <w:r>
        <w:rPr>
          <w:lang w:val="en-US"/>
        </w:rPr>
        <w:t xml:space="preserve">          $ref: '#/components/schemas/</w:t>
      </w:r>
      <w:r>
        <w:rPr>
          <w:lang w:eastAsia="zh-CN"/>
        </w:rPr>
        <w:t>Upu</w:t>
      </w:r>
      <w:r>
        <w:t>Info</w:t>
      </w:r>
      <w:r>
        <w:rPr>
          <w:lang w:val="en-US"/>
        </w:rPr>
        <w:t>'</w:t>
      </w:r>
    </w:p>
    <w:p w14:paraId="725B2C32" w14:textId="77777777" w:rsidR="000236DD" w:rsidRDefault="000236DD" w:rsidP="000236DD">
      <w:pPr>
        <w:pStyle w:val="PL"/>
        <w:rPr>
          <w:lang w:val="en-US"/>
        </w:rPr>
      </w:pPr>
      <w:r>
        <w:rPr>
          <w:lang w:val="en-US"/>
        </w:rPr>
        <w:t xml:space="preserve">        routingIndicator:</w:t>
      </w:r>
    </w:p>
    <w:p w14:paraId="2EBB65C3" w14:textId="77777777" w:rsidR="000236DD" w:rsidRDefault="000236DD" w:rsidP="000236DD">
      <w:pPr>
        <w:pStyle w:val="PL"/>
      </w:pPr>
      <w:r>
        <w:t xml:space="preserve">          type: string</w:t>
      </w:r>
    </w:p>
    <w:p w14:paraId="663BBD62" w14:textId="77777777" w:rsidR="000236DD" w:rsidRDefault="000236DD" w:rsidP="000236DD">
      <w:pPr>
        <w:pStyle w:val="PL"/>
        <w:rPr>
          <w:lang w:val="en-US"/>
        </w:rPr>
      </w:pPr>
      <w:r>
        <w:t xml:space="preserve">          pattern: '^[0-9]{1,4}$'</w:t>
      </w:r>
    </w:p>
    <w:p w14:paraId="1CDD46C0" w14:textId="77777777" w:rsidR="000236DD" w:rsidRDefault="000236DD" w:rsidP="000236DD">
      <w:pPr>
        <w:pStyle w:val="PL"/>
      </w:pPr>
      <w:r>
        <w:t xml:space="preserve">        micoAllowed:</w:t>
      </w:r>
    </w:p>
    <w:p w14:paraId="6FEFE7AC" w14:textId="77777777" w:rsidR="000236DD" w:rsidRDefault="000236DD" w:rsidP="000236DD">
      <w:pPr>
        <w:pStyle w:val="PL"/>
      </w:pPr>
      <w:r>
        <w:t xml:space="preserve">          $ref: '#/components/schemas/MicoAllowed'</w:t>
      </w:r>
    </w:p>
    <w:p w14:paraId="6197ACF7" w14:textId="77777777" w:rsidR="000236DD" w:rsidRDefault="000236DD" w:rsidP="000236DD">
      <w:pPr>
        <w:pStyle w:val="PL"/>
      </w:pPr>
      <w:r>
        <w:t xml:space="preserve">        sharedAmDataIds:</w:t>
      </w:r>
    </w:p>
    <w:p w14:paraId="12D366C3" w14:textId="77777777" w:rsidR="000236DD" w:rsidRDefault="000236DD" w:rsidP="000236DD">
      <w:pPr>
        <w:pStyle w:val="PL"/>
      </w:pPr>
      <w:r>
        <w:t xml:space="preserve">          type: array</w:t>
      </w:r>
    </w:p>
    <w:p w14:paraId="5319F0F3" w14:textId="77777777" w:rsidR="000236DD" w:rsidRDefault="000236DD" w:rsidP="000236DD">
      <w:pPr>
        <w:pStyle w:val="PL"/>
      </w:pPr>
      <w:r>
        <w:t xml:space="preserve">          items:</w:t>
      </w:r>
    </w:p>
    <w:p w14:paraId="253D7744" w14:textId="77777777" w:rsidR="000236DD" w:rsidRDefault="000236DD" w:rsidP="000236DD">
      <w:pPr>
        <w:pStyle w:val="PL"/>
      </w:pPr>
      <w:r>
        <w:t xml:space="preserve">            $ref: '#/components/schemas/SharedDataId'</w:t>
      </w:r>
    </w:p>
    <w:p w14:paraId="42152F24" w14:textId="77777777" w:rsidR="000236DD" w:rsidRDefault="000236DD" w:rsidP="000236DD">
      <w:pPr>
        <w:pStyle w:val="PL"/>
      </w:pPr>
      <w:r>
        <w:t xml:space="preserve">          minItems: 1</w:t>
      </w:r>
    </w:p>
    <w:p w14:paraId="41BE3DD6" w14:textId="77777777" w:rsidR="000236DD" w:rsidRDefault="000236DD" w:rsidP="000236DD">
      <w:pPr>
        <w:pStyle w:val="PL"/>
        <w:rPr>
          <w:lang w:val="en-US"/>
        </w:rPr>
      </w:pPr>
      <w:r>
        <w:rPr>
          <w:lang w:val="en-US"/>
        </w:rPr>
        <w:t xml:space="preserve">        odbPacketServices:</w:t>
      </w:r>
    </w:p>
    <w:p w14:paraId="3A5718B4" w14:textId="77777777" w:rsidR="000236DD" w:rsidRDefault="000236DD" w:rsidP="000236DD">
      <w:pPr>
        <w:pStyle w:val="PL"/>
        <w:rPr>
          <w:lang w:val="en-US"/>
        </w:rPr>
      </w:pPr>
      <w:r>
        <w:rPr>
          <w:lang w:val="en-US"/>
        </w:rPr>
        <w:t xml:space="preserve">          $ref: '</w:t>
      </w:r>
      <w:r>
        <w:t>TS29571_CommonData.yaml</w:t>
      </w:r>
      <w:r>
        <w:rPr>
          <w:lang w:val="en-US"/>
        </w:rPr>
        <w:t>#/components/schemas/OdbPacketServices'</w:t>
      </w:r>
    </w:p>
    <w:p w14:paraId="3A5B82B0" w14:textId="77777777" w:rsidR="000236DD" w:rsidRDefault="000236DD" w:rsidP="000236DD">
      <w:pPr>
        <w:pStyle w:val="PL"/>
      </w:pPr>
      <w:r>
        <w:t xml:space="preserve">        subscribedDnnList:</w:t>
      </w:r>
    </w:p>
    <w:p w14:paraId="63B176D9" w14:textId="77777777" w:rsidR="000236DD" w:rsidRDefault="000236DD" w:rsidP="000236DD">
      <w:pPr>
        <w:pStyle w:val="PL"/>
      </w:pPr>
      <w:r>
        <w:t xml:space="preserve">          type: array</w:t>
      </w:r>
    </w:p>
    <w:p w14:paraId="2A2945AA" w14:textId="77777777" w:rsidR="000236DD" w:rsidRDefault="000236DD" w:rsidP="000236DD">
      <w:pPr>
        <w:pStyle w:val="PL"/>
      </w:pPr>
      <w:r>
        <w:t xml:space="preserve">          items:</w:t>
      </w:r>
    </w:p>
    <w:p w14:paraId="0C6254A4" w14:textId="77777777" w:rsidR="000236DD" w:rsidRDefault="000236DD" w:rsidP="000236DD">
      <w:pPr>
        <w:pStyle w:val="PL"/>
      </w:pPr>
      <w:r>
        <w:t xml:space="preserve">            anyOf:</w:t>
      </w:r>
    </w:p>
    <w:p w14:paraId="3355CECD" w14:textId="77777777" w:rsidR="000236DD" w:rsidRDefault="000236DD" w:rsidP="000236DD">
      <w:pPr>
        <w:pStyle w:val="PL"/>
      </w:pPr>
      <w:r>
        <w:t xml:space="preserve">              - $ref: 'TS29571_CommonData.yaml#/components/schemas/Dnn'</w:t>
      </w:r>
    </w:p>
    <w:p w14:paraId="7DEB634A" w14:textId="77777777" w:rsidR="000236DD" w:rsidRDefault="000236DD" w:rsidP="000236DD">
      <w:pPr>
        <w:pStyle w:val="PL"/>
      </w:pPr>
      <w:r>
        <w:t xml:space="preserve">              - $ref: 'TS29571_CommonData.yaml#/components/schemas/WildcardDnn'</w:t>
      </w:r>
    </w:p>
    <w:p w14:paraId="4A4CFF66" w14:textId="77777777" w:rsidR="000236DD" w:rsidRDefault="000236DD" w:rsidP="000236DD">
      <w:pPr>
        <w:pStyle w:val="PL"/>
      </w:pPr>
      <w:r>
        <w:t xml:space="preserve">        </w:t>
      </w:r>
      <w:r>
        <w:rPr>
          <w:lang w:eastAsia="zh-CN"/>
        </w:rPr>
        <w:t>serviceGapTime</w:t>
      </w:r>
      <w:r>
        <w:t>:</w:t>
      </w:r>
    </w:p>
    <w:p w14:paraId="06EECD17" w14:textId="77777777" w:rsidR="000236DD" w:rsidRDefault="000236DD" w:rsidP="000236DD">
      <w:pPr>
        <w:pStyle w:val="PL"/>
      </w:pPr>
      <w:r>
        <w:t xml:space="preserve">          $ref: 'TS29571_CommonData.yaml#/components/schemas/</w:t>
      </w:r>
      <w:r>
        <w:rPr>
          <w:lang w:eastAsia="zh-CN"/>
        </w:rPr>
        <w:t>DurationSec</w:t>
      </w:r>
      <w:r>
        <w:t>'</w:t>
      </w:r>
    </w:p>
    <w:p w14:paraId="123EA773" w14:textId="77777777" w:rsidR="000236DD" w:rsidRDefault="000236DD" w:rsidP="000236DD">
      <w:pPr>
        <w:pStyle w:val="PL"/>
      </w:pPr>
      <w:r>
        <w:t xml:space="preserve">        </w:t>
      </w:r>
      <w:r>
        <w:rPr>
          <w:lang w:eastAsia="zh-CN"/>
        </w:rPr>
        <w:t>mdtUserConsent</w:t>
      </w:r>
      <w:r>
        <w:t>:</w:t>
      </w:r>
    </w:p>
    <w:p w14:paraId="08AAB42F" w14:textId="77777777" w:rsidR="000236DD" w:rsidRDefault="000236DD" w:rsidP="000236DD">
      <w:pPr>
        <w:pStyle w:val="PL"/>
      </w:pPr>
      <w:r>
        <w:t xml:space="preserve">          $ref: '#/components/schemas/</w:t>
      </w:r>
      <w:r>
        <w:rPr>
          <w:lang w:eastAsia="zh-CN"/>
        </w:rPr>
        <w:t>MdtUserConsent</w:t>
      </w:r>
      <w:r>
        <w:t>'</w:t>
      </w:r>
    </w:p>
    <w:p w14:paraId="17CF148B" w14:textId="77777777" w:rsidR="000236DD" w:rsidRDefault="000236DD" w:rsidP="000236DD">
      <w:pPr>
        <w:pStyle w:val="PL"/>
      </w:pPr>
      <w:r>
        <w:t xml:space="preserve">        mdtConfiguration:</w:t>
      </w:r>
    </w:p>
    <w:p w14:paraId="7E53C513" w14:textId="77777777" w:rsidR="000236DD" w:rsidRDefault="000236DD" w:rsidP="000236DD">
      <w:pPr>
        <w:pStyle w:val="PL"/>
      </w:pPr>
      <w:r>
        <w:t xml:space="preserve">          $ref: 'TS29571_CommonData.yaml#/components/schemas/MdtConfiguration'</w:t>
      </w:r>
    </w:p>
    <w:p w14:paraId="6EBC6D06" w14:textId="77777777" w:rsidR="000236DD" w:rsidRDefault="000236DD" w:rsidP="000236DD">
      <w:pPr>
        <w:pStyle w:val="PL"/>
      </w:pPr>
      <w:r>
        <w:t xml:space="preserve">        traceData:</w:t>
      </w:r>
    </w:p>
    <w:p w14:paraId="4DAF7A96" w14:textId="77777777" w:rsidR="000236DD" w:rsidRDefault="000236DD" w:rsidP="000236DD">
      <w:pPr>
        <w:pStyle w:val="PL"/>
      </w:pPr>
      <w:r>
        <w:t xml:space="preserve">          $ref: 'TS29571_CommonData.yaml#/components/schemas/TraceData'</w:t>
      </w:r>
    </w:p>
    <w:p w14:paraId="5FFEACA0" w14:textId="77777777" w:rsidR="000236DD" w:rsidRDefault="000236DD" w:rsidP="000236DD">
      <w:pPr>
        <w:pStyle w:val="PL"/>
      </w:pPr>
      <w:r>
        <w:t xml:space="preserve">        cagData:</w:t>
      </w:r>
    </w:p>
    <w:p w14:paraId="483151B0" w14:textId="77777777" w:rsidR="000236DD" w:rsidRDefault="000236DD" w:rsidP="000236DD">
      <w:pPr>
        <w:pStyle w:val="PL"/>
      </w:pPr>
      <w:r>
        <w:t xml:space="preserve">          $ref: '#/components/schemas/CagData'</w:t>
      </w:r>
    </w:p>
    <w:p w14:paraId="2717A56E" w14:textId="77777777" w:rsidR="000236DD" w:rsidRDefault="000236DD" w:rsidP="000236DD">
      <w:pPr>
        <w:pStyle w:val="PL"/>
      </w:pPr>
      <w:r>
        <w:t xml:space="preserve">        </w:t>
      </w:r>
      <w:r>
        <w:rPr>
          <w:lang w:val="en-US" w:eastAsia="zh-CN"/>
        </w:rPr>
        <w:t>stnSr</w:t>
      </w:r>
      <w:r>
        <w:t>:</w:t>
      </w:r>
    </w:p>
    <w:p w14:paraId="5132344B" w14:textId="77777777" w:rsidR="000236DD" w:rsidRDefault="000236DD" w:rsidP="000236DD">
      <w:pPr>
        <w:pStyle w:val="PL"/>
      </w:pPr>
      <w:r>
        <w:t xml:space="preserve">          $ref: 'TS29571_CommonData.yaml#/components/schemas/</w:t>
      </w:r>
      <w:r>
        <w:rPr>
          <w:lang w:val="en-US" w:eastAsia="zh-CN"/>
        </w:rPr>
        <w:t>StnSr</w:t>
      </w:r>
      <w:r>
        <w:t>'</w:t>
      </w:r>
    </w:p>
    <w:p w14:paraId="0E0CF817" w14:textId="77777777" w:rsidR="000236DD" w:rsidRDefault="000236DD" w:rsidP="000236DD">
      <w:pPr>
        <w:pStyle w:val="PL"/>
      </w:pPr>
      <w:r>
        <w:t xml:space="preserve">        </w:t>
      </w:r>
      <w:r>
        <w:rPr>
          <w:lang w:val="en-US" w:eastAsia="zh-CN"/>
        </w:rPr>
        <w:t>cMsisdn</w:t>
      </w:r>
      <w:r>
        <w:t>:</w:t>
      </w:r>
    </w:p>
    <w:p w14:paraId="229651D7" w14:textId="77777777" w:rsidR="000236DD" w:rsidRDefault="000236DD" w:rsidP="000236DD">
      <w:pPr>
        <w:pStyle w:val="PL"/>
      </w:pPr>
      <w:r>
        <w:t xml:space="preserve">          $ref: 'TS29571_CommonData.yaml#/components/schemas/</w:t>
      </w:r>
      <w:r>
        <w:rPr>
          <w:lang w:val="en-US" w:eastAsia="zh-CN"/>
        </w:rPr>
        <w:t>CMsisdn</w:t>
      </w:r>
      <w:r>
        <w:t>'</w:t>
      </w:r>
    </w:p>
    <w:p w14:paraId="7BCE6384" w14:textId="77777777" w:rsidR="000236DD" w:rsidRDefault="000236DD" w:rsidP="000236DD">
      <w:pPr>
        <w:pStyle w:val="PL"/>
      </w:pPr>
      <w:r>
        <w:rPr>
          <w:lang w:eastAsia="zh-CN"/>
        </w:rPr>
        <w:t xml:space="preserve">        nbIoTUePriority</w:t>
      </w:r>
      <w:r>
        <w:t>:</w:t>
      </w:r>
    </w:p>
    <w:p w14:paraId="37CCCAEC" w14:textId="77777777" w:rsidR="000236DD" w:rsidRDefault="000236DD" w:rsidP="000236DD">
      <w:pPr>
        <w:pStyle w:val="PL"/>
      </w:pPr>
      <w:r>
        <w:t xml:space="preserve">          $ref: '#/components/schemas/NbIoTUePriority'</w:t>
      </w:r>
    </w:p>
    <w:p w14:paraId="46917EE6" w14:textId="77777777" w:rsidR="000236DD" w:rsidRDefault="000236DD" w:rsidP="000236DD">
      <w:pPr>
        <w:pStyle w:val="PL"/>
      </w:pPr>
      <w:r>
        <w:t xml:space="preserve">        nssaiInclusionAllowed:</w:t>
      </w:r>
    </w:p>
    <w:p w14:paraId="56BE1C1D" w14:textId="77777777" w:rsidR="000236DD" w:rsidRDefault="000236DD" w:rsidP="000236DD">
      <w:pPr>
        <w:pStyle w:val="PL"/>
      </w:pPr>
      <w:r>
        <w:t xml:space="preserve">          type: boolean</w:t>
      </w:r>
    </w:p>
    <w:p w14:paraId="56496737" w14:textId="77777777" w:rsidR="000236DD" w:rsidRDefault="000236DD" w:rsidP="000236DD">
      <w:pPr>
        <w:pStyle w:val="PL"/>
      </w:pPr>
      <w:r>
        <w:t xml:space="preserve">          default: false</w:t>
      </w:r>
    </w:p>
    <w:p w14:paraId="59098B49" w14:textId="77777777" w:rsidR="000236DD" w:rsidRDefault="000236DD" w:rsidP="000236DD">
      <w:pPr>
        <w:pStyle w:val="PL"/>
      </w:pPr>
      <w:r>
        <w:t xml:space="preserve">        rgWirelineCharacteristics:</w:t>
      </w:r>
    </w:p>
    <w:p w14:paraId="5E315558" w14:textId="77777777" w:rsidR="000236DD" w:rsidRDefault="000236DD" w:rsidP="000236DD">
      <w:pPr>
        <w:pStyle w:val="PL"/>
      </w:pPr>
      <w:r>
        <w:t xml:space="preserve">          $ref: 'TS29571_CommonData.yaml#/components/schemas/RgWirelineCharacteristics'</w:t>
      </w:r>
    </w:p>
    <w:p w14:paraId="25A40B67" w14:textId="77777777" w:rsidR="000236DD" w:rsidRDefault="000236DD" w:rsidP="000236DD">
      <w:pPr>
        <w:pStyle w:val="PL"/>
      </w:pPr>
      <w:r>
        <w:rPr>
          <w:lang w:eastAsia="zh-CN"/>
        </w:rPr>
        <w:t xml:space="preserve">        </w:t>
      </w:r>
      <w:r>
        <w:t>ecRestrictionDataWb:</w:t>
      </w:r>
    </w:p>
    <w:p w14:paraId="2156409E" w14:textId="77777777" w:rsidR="000236DD" w:rsidRDefault="000236DD" w:rsidP="000236DD">
      <w:pPr>
        <w:pStyle w:val="PL"/>
      </w:pPr>
      <w:r>
        <w:t xml:space="preserve">          $ref: '#/components/schemas/EcRestrictionDataWb'</w:t>
      </w:r>
    </w:p>
    <w:p w14:paraId="04F9AAD8" w14:textId="77777777" w:rsidR="000236DD" w:rsidRDefault="000236DD" w:rsidP="000236DD">
      <w:pPr>
        <w:pStyle w:val="PL"/>
        <w:rPr>
          <w:lang w:eastAsia="zh-CN"/>
        </w:rPr>
      </w:pPr>
      <w:r>
        <w:t xml:space="preserve">        </w:t>
      </w:r>
      <w:r>
        <w:rPr>
          <w:lang w:eastAsia="zh-CN"/>
        </w:rPr>
        <w:t>ecRestrictionDataNb:</w:t>
      </w:r>
    </w:p>
    <w:p w14:paraId="791BD1D8" w14:textId="77777777" w:rsidR="000236DD" w:rsidRDefault="000236DD" w:rsidP="000236DD">
      <w:pPr>
        <w:pStyle w:val="PL"/>
        <w:rPr>
          <w:lang w:eastAsia="zh-CN"/>
        </w:rPr>
      </w:pPr>
      <w:r>
        <w:rPr>
          <w:lang w:eastAsia="zh-CN"/>
        </w:rPr>
        <w:t xml:space="preserve">          type: boolean</w:t>
      </w:r>
    </w:p>
    <w:p w14:paraId="3B4E4035" w14:textId="77777777" w:rsidR="000236DD" w:rsidRDefault="000236DD" w:rsidP="000236DD">
      <w:pPr>
        <w:pStyle w:val="PL"/>
        <w:rPr>
          <w:lang w:eastAsia="en-GB"/>
        </w:rPr>
      </w:pPr>
      <w:r>
        <w:rPr>
          <w:lang w:val="en-US" w:eastAsia="zh-CN"/>
        </w:rPr>
        <w:t xml:space="preserve">          default: false</w:t>
      </w:r>
    </w:p>
    <w:p w14:paraId="44020B18" w14:textId="77777777" w:rsidR="000236DD" w:rsidRDefault="000236DD" w:rsidP="000236DD">
      <w:pPr>
        <w:pStyle w:val="PL"/>
      </w:pPr>
      <w:r>
        <w:rPr>
          <w:lang w:eastAsia="zh-CN"/>
        </w:rPr>
        <w:t xml:space="preserve">        expectedUeBehaviourList</w:t>
      </w:r>
      <w:r>
        <w:t>:</w:t>
      </w:r>
    </w:p>
    <w:p w14:paraId="1D706965" w14:textId="77777777" w:rsidR="000236DD" w:rsidRDefault="000236DD" w:rsidP="000236DD">
      <w:pPr>
        <w:pStyle w:val="PL"/>
      </w:pPr>
      <w:r>
        <w:t xml:space="preserve">          $ref: '#/components/schemas/</w:t>
      </w:r>
      <w:r>
        <w:rPr>
          <w:lang w:eastAsia="zh-CN"/>
        </w:rPr>
        <w:t>ExpectedUeBehaviourData</w:t>
      </w:r>
      <w:r>
        <w:t>'</w:t>
      </w:r>
    </w:p>
    <w:p w14:paraId="7C87FAB7" w14:textId="77777777" w:rsidR="000236DD" w:rsidRDefault="000236DD" w:rsidP="000236DD">
      <w:pPr>
        <w:pStyle w:val="PL"/>
        <w:rPr>
          <w:lang w:val="en-US"/>
        </w:rPr>
      </w:pPr>
      <w:r>
        <w:rPr>
          <w:lang w:val="en-US"/>
        </w:rPr>
        <w:t xml:space="preserve">        primaryRatRestrictions:</w:t>
      </w:r>
    </w:p>
    <w:p w14:paraId="07AA3313" w14:textId="77777777" w:rsidR="000236DD" w:rsidRDefault="000236DD" w:rsidP="000236DD">
      <w:pPr>
        <w:pStyle w:val="PL"/>
        <w:rPr>
          <w:lang w:val="en-US"/>
        </w:rPr>
      </w:pPr>
      <w:r>
        <w:rPr>
          <w:lang w:val="en-US"/>
        </w:rPr>
        <w:t xml:space="preserve">          type: array</w:t>
      </w:r>
    </w:p>
    <w:p w14:paraId="2776054B" w14:textId="77777777" w:rsidR="000236DD" w:rsidRDefault="000236DD" w:rsidP="000236DD">
      <w:pPr>
        <w:pStyle w:val="PL"/>
        <w:rPr>
          <w:lang w:val="en-US"/>
        </w:rPr>
      </w:pPr>
      <w:r>
        <w:rPr>
          <w:lang w:val="en-US"/>
        </w:rPr>
        <w:t xml:space="preserve">          items:</w:t>
      </w:r>
    </w:p>
    <w:p w14:paraId="75B5DA38" w14:textId="77777777" w:rsidR="000236DD" w:rsidRDefault="000236DD" w:rsidP="000236DD">
      <w:pPr>
        <w:pStyle w:val="PL"/>
        <w:rPr>
          <w:lang w:val="en-US"/>
        </w:rPr>
      </w:pPr>
      <w:r>
        <w:rPr>
          <w:lang w:val="en-US"/>
        </w:rPr>
        <w:t xml:space="preserve">            $ref: '</w:t>
      </w:r>
      <w:r>
        <w:t>TS29571_CommonData.yaml</w:t>
      </w:r>
      <w:r>
        <w:rPr>
          <w:lang w:val="en-US"/>
        </w:rPr>
        <w:t>#/components/schemas/RatType'</w:t>
      </w:r>
    </w:p>
    <w:p w14:paraId="5C819D97" w14:textId="77777777" w:rsidR="000236DD" w:rsidRDefault="000236DD" w:rsidP="000236DD">
      <w:pPr>
        <w:pStyle w:val="PL"/>
        <w:rPr>
          <w:lang w:val="en-US"/>
        </w:rPr>
      </w:pPr>
      <w:r>
        <w:t xml:space="preserve">          uniqueItems: true</w:t>
      </w:r>
    </w:p>
    <w:p w14:paraId="73877E72" w14:textId="77777777" w:rsidR="000236DD" w:rsidRDefault="000236DD" w:rsidP="000236DD">
      <w:pPr>
        <w:pStyle w:val="PL"/>
        <w:rPr>
          <w:lang w:val="en-US"/>
        </w:rPr>
      </w:pPr>
      <w:r>
        <w:rPr>
          <w:lang w:val="en-US"/>
        </w:rPr>
        <w:t xml:space="preserve">        secondaryRatRestrictions:</w:t>
      </w:r>
    </w:p>
    <w:p w14:paraId="300ADE64" w14:textId="77777777" w:rsidR="000236DD" w:rsidRDefault="000236DD" w:rsidP="000236DD">
      <w:pPr>
        <w:pStyle w:val="PL"/>
        <w:rPr>
          <w:lang w:val="en-US"/>
        </w:rPr>
      </w:pPr>
      <w:r>
        <w:rPr>
          <w:lang w:val="en-US"/>
        </w:rPr>
        <w:t xml:space="preserve">          type: array</w:t>
      </w:r>
    </w:p>
    <w:p w14:paraId="2C026949" w14:textId="77777777" w:rsidR="000236DD" w:rsidRDefault="000236DD" w:rsidP="000236DD">
      <w:pPr>
        <w:pStyle w:val="PL"/>
        <w:rPr>
          <w:lang w:val="en-US"/>
        </w:rPr>
      </w:pPr>
      <w:r>
        <w:rPr>
          <w:lang w:val="en-US"/>
        </w:rPr>
        <w:t xml:space="preserve">          items:</w:t>
      </w:r>
    </w:p>
    <w:p w14:paraId="738DEFE1" w14:textId="77777777" w:rsidR="000236DD" w:rsidRDefault="000236DD" w:rsidP="000236DD">
      <w:pPr>
        <w:pStyle w:val="PL"/>
        <w:rPr>
          <w:lang w:val="en-US"/>
        </w:rPr>
      </w:pPr>
      <w:r>
        <w:rPr>
          <w:lang w:val="en-US"/>
        </w:rPr>
        <w:t xml:space="preserve">            $ref: '</w:t>
      </w:r>
      <w:r>
        <w:t>TS29571_CommonData.yaml</w:t>
      </w:r>
      <w:r>
        <w:rPr>
          <w:lang w:val="en-US"/>
        </w:rPr>
        <w:t>#/components/schemas/RatType'</w:t>
      </w:r>
    </w:p>
    <w:p w14:paraId="27388D31" w14:textId="77777777" w:rsidR="000236DD" w:rsidRDefault="000236DD" w:rsidP="000236DD">
      <w:pPr>
        <w:pStyle w:val="PL"/>
        <w:rPr>
          <w:lang w:val="en-US"/>
        </w:rPr>
      </w:pPr>
      <w:r>
        <w:t xml:space="preserve">          uniqueItems: true</w:t>
      </w:r>
    </w:p>
    <w:p w14:paraId="3F8D4D6B" w14:textId="77777777" w:rsidR="000236DD" w:rsidRDefault="000236DD" w:rsidP="000236DD">
      <w:pPr>
        <w:pStyle w:val="PL"/>
        <w:rPr>
          <w:lang w:val="en-US"/>
        </w:rPr>
      </w:pPr>
      <w:r>
        <w:rPr>
          <w:lang w:val="en-US"/>
        </w:rPr>
        <w:t xml:space="preserve">        </w:t>
      </w:r>
      <w:r>
        <w:rPr>
          <w:lang w:eastAsia="zh-CN"/>
        </w:rPr>
        <w:t>edrxParametersList</w:t>
      </w:r>
      <w:r>
        <w:rPr>
          <w:lang w:val="en-US"/>
        </w:rPr>
        <w:t>:</w:t>
      </w:r>
    </w:p>
    <w:p w14:paraId="2ADFD9B0" w14:textId="77777777" w:rsidR="000236DD" w:rsidRDefault="000236DD" w:rsidP="000236DD">
      <w:pPr>
        <w:pStyle w:val="PL"/>
        <w:rPr>
          <w:lang w:val="en-US"/>
        </w:rPr>
      </w:pPr>
      <w:r>
        <w:rPr>
          <w:lang w:val="en-US"/>
        </w:rPr>
        <w:t xml:space="preserve">          type: array</w:t>
      </w:r>
    </w:p>
    <w:p w14:paraId="68AF0A47" w14:textId="77777777" w:rsidR="000236DD" w:rsidRDefault="000236DD" w:rsidP="000236DD">
      <w:pPr>
        <w:pStyle w:val="PL"/>
        <w:rPr>
          <w:lang w:val="en-US"/>
        </w:rPr>
      </w:pPr>
      <w:r>
        <w:rPr>
          <w:lang w:val="en-US"/>
        </w:rPr>
        <w:t xml:space="preserve">          items:</w:t>
      </w:r>
    </w:p>
    <w:p w14:paraId="1E2A41BA" w14:textId="77777777" w:rsidR="000236DD" w:rsidRDefault="000236DD" w:rsidP="000236DD">
      <w:pPr>
        <w:pStyle w:val="PL"/>
        <w:rPr>
          <w:lang w:val="en-US"/>
        </w:rPr>
      </w:pPr>
      <w:r>
        <w:rPr>
          <w:lang w:val="en-US"/>
        </w:rPr>
        <w:t xml:space="preserve">            $ref: '#/components/schemas/</w:t>
      </w:r>
      <w:r>
        <w:rPr>
          <w:lang w:eastAsia="zh-CN"/>
        </w:rPr>
        <w:t>EdrxParameters</w:t>
      </w:r>
      <w:r>
        <w:rPr>
          <w:lang w:val="en-US"/>
        </w:rPr>
        <w:t>'</w:t>
      </w:r>
    </w:p>
    <w:p w14:paraId="562840AE" w14:textId="77777777" w:rsidR="000236DD" w:rsidRDefault="000236DD" w:rsidP="000236DD">
      <w:pPr>
        <w:pStyle w:val="PL"/>
      </w:pPr>
      <w:r>
        <w:t xml:space="preserve">          minItems: 1</w:t>
      </w:r>
    </w:p>
    <w:p w14:paraId="61463152" w14:textId="77777777" w:rsidR="000236DD" w:rsidRDefault="000236DD" w:rsidP="000236DD">
      <w:pPr>
        <w:pStyle w:val="PL"/>
        <w:rPr>
          <w:lang w:val="en-US"/>
        </w:rPr>
      </w:pPr>
      <w:r>
        <w:rPr>
          <w:lang w:val="en-US"/>
        </w:rPr>
        <w:t xml:space="preserve">        </w:t>
      </w:r>
      <w:r>
        <w:rPr>
          <w:lang w:eastAsia="zh-CN"/>
        </w:rPr>
        <w:t>ptwParametersList</w:t>
      </w:r>
      <w:r>
        <w:rPr>
          <w:lang w:val="en-US"/>
        </w:rPr>
        <w:t>:</w:t>
      </w:r>
    </w:p>
    <w:p w14:paraId="5CDEF606" w14:textId="77777777" w:rsidR="000236DD" w:rsidRDefault="000236DD" w:rsidP="000236DD">
      <w:pPr>
        <w:pStyle w:val="PL"/>
        <w:rPr>
          <w:lang w:val="en-US"/>
        </w:rPr>
      </w:pPr>
      <w:r>
        <w:rPr>
          <w:lang w:val="en-US"/>
        </w:rPr>
        <w:t xml:space="preserve">          type: array</w:t>
      </w:r>
    </w:p>
    <w:p w14:paraId="709118D9" w14:textId="77777777" w:rsidR="000236DD" w:rsidRDefault="000236DD" w:rsidP="000236DD">
      <w:pPr>
        <w:pStyle w:val="PL"/>
        <w:rPr>
          <w:lang w:val="en-US"/>
        </w:rPr>
      </w:pPr>
      <w:r>
        <w:rPr>
          <w:lang w:val="en-US"/>
        </w:rPr>
        <w:t xml:space="preserve">          items:</w:t>
      </w:r>
    </w:p>
    <w:p w14:paraId="0973206A" w14:textId="77777777" w:rsidR="000236DD" w:rsidRDefault="000236DD" w:rsidP="000236DD">
      <w:pPr>
        <w:pStyle w:val="PL"/>
        <w:rPr>
          <w:lang w:val="en-US"/>
        </w:rPr>
      </w:pPr>
      <w:r>
        <w:rPr>
          <w:lang w:val="en-US"/>
        </w:rPr>
        <w:t xml:space="preserve">            $ref: '#/components/schemas/</w:t>
      </w:r>
      <w:r>
        <w:rPr>
          <w:lang w:eastAsia="zh-CN"/>
        </w:rPr>
        <w:t>PtwParameters</w:t>
      </w:r>
      <w:r>
        <w:rPr>
          <w:lang w:val="en-US"/>
        </w:rPr>
        <w:t>'</w:t>
      </w:r>
    </w:p>
    <w:p w14:paraId="20AF456C" w14:textId="77777777" w:rsidR="000236DD" w:rsidRDefault="000236DD" w:rsidP="000236DD">
      <w:pPr>
        <w:pStyle w:val="PL"/>
      </w:pPr>
      <w:r>
        <w:t xml:space="preserve">          minItems: 1</w:t>
      </w:r>
    </w:p>
    <w:p w14:paraId="7F06FB93" w14:textId="77777777" w:rsidR="000236DD" w:rsidRDefault="000236DD" w:rsidP="000236DD">
      <w:pPr>
        <w:pStyle w:val="PL"/>
      </w:pPr>
      <w:r>
        <w:t xml:space="preserve">        iabOperationAllowed:</w:t>
      </w:r>
    </w:p>
    <w:p w14:paraId="49EE3136" w14:textId="77777777" w:rsidR="000236DD" w:rsidRDefault="000236DD" w:rsidP="000236DD">
      <w:pPr>
        <w:pStyle w:val="PL"/>
      </w:pPr>
      <w:r>
        <w:t xml:space="preserve">          type: boolean</w:t>
      </w:r>
    </w:p>
    <w:p w14:paraId="51E2B35E" w14:textId="77777777" w:rsidR="000236DD" w:rsidRDefault="000236DD" w:rsidP="000236DD">
      <w:pPr>
        <w:pStyle w:val="PL"/>
      </w:pPr>
      <w:r>
        <w:t xml:space="preserve">          default: false</w:t>
      </w:r>
    </w:p>
    <w:p w14:paraId="0107F352" w14:textId="77777777" w:rsidR="000236DD" w:rsidRDefault="000236DD" w:rsidP="000236DD">
      <w:pPr>
        <w:pStyle w:val="PL"/>
      </w:pPr>
      <w:r>
        <w:t xml:space="preserve">        adjacentPlmnRestrictions:</w:t>
      </w:r>
    </w:p>
    <w:p w14:paraId="290E3FEC" w14:textId="77777777" w:rsidR="000236DD" w:rsidRDefault="000236DD" w:rsidP="000236DD">
      <w:pPr>
        <w:pStyle w:val="PL"/>
        <w:rPr>
          <w:lang w:val="en-US"/>
        </w:rPr>
      </w:pPr>
      <w:r>
        <w:rPr>
          <w:lang w:val="en-US"/>
        </w:rPr>
        <w:t xml:space="preserve">          description: </w:t>
      </w:r>
      <w:r>
        <w:rPr>
          <w:rFonts w:cs="Arial"/>
          <w:szCs w:val="18"/>
        </w:rPr>
        <w:t>A map (list of key-value pairs where PlmnId serves as key) of PlmnRestriction</w:t>
      </w:r>
    </w:p>
    <w:p w14:paraId="22B6FDE1" w14:textId="77777777" w:rsidR="000236DD" w:rsidRDefault="000236DD" w:rsidP="000236DD">
      <w:pPr>
        <w:pStyle w:val="PL"/>
      </w:pPr>
      <w:r>
        <w:t xml:space="preserve">          type: object</w:t>
      </w:r>
    </w:p>
    <w:p w14:paraId="6136681B" w14:textId="77777777" w:rsidR="000236DD" w:rsidRDefault="000236DD" w:rsidP="000236DD">
      <w:pPr>
        <w:pStyle w:val="PL"/>
      </w:pPr>
      <w:r>
        <w:t xml:space="preserve">          additionalProperties:</w:t>
      </w:r>
    </w:p>
    <w:p w14:paraId="7F44C150" w14:textId="77777777" w:rsidR="000236DD" w:rsidRDefault="000236DD" w:rsidP="000236DD">
      <w:pPr>
        <w:pStyle w:val="PL"/>
      </w:pPr>
      <w:r>
        <w:t xml:space="preserve">            $ref: '#/components/schemas/PlmnRestriction'</w:t>
      </w:r>
    </w:p>
    <w:p w14:paraId="0BB918FF" w14:textId="77777777" w:rsidR="000236DD" w:rsidRDefault="000236DD" w:rsidP="000236DD">
      <w:pPr>
        <w:pStyle w:val="PL"/>
      </w:pPr>
      <w:r>
        <w:t xml:space="preserve">          minProperties: 1</w:t>
      </w:r>
    </w:p>
    <w:p w14:paraId="570096B9" w14:textId="77777777" w:rsidR="000236DD" w:rsidRDefault="000236DD" w:rsidP="000236DD">
      <w:pPr>
        <w:pStyle w:val="PL"/>
        <w:rPr>
          <w:lang w:val="en-US"/>
        </w:rPr>
      </w:pPr>
      <w:r>
        <w:rPr>
          <w:lang w:val="en-US"/>
        </w:rPr>
        <w:t xml:space="preserve">        </w:t>
      </w:r>
      <w:r>
        <w:t>wirelineForbiddenAreas</w:t>
      </w:r>
      <w:r>
        <w:rPr>
          <w:lang w:val="en-US"/>
        </w:rPr>
        <w:t>:</w:t>
      </w:r>
    </w:p>
    <w:p w14:paraId="4CA317DD" w14:textId="77777777" w:rsidR="000236DD" w:rsidRDefault="000236DD" w:rsidP="000236DD">
      <w:pPr>
        <w:pStyle w:val="PL"/>
        <w:rPr>
          <w:lang w:val="en-US"/>
        </w:rPr>
      </w:pPr>
      <w:r>
        <w:rPr>
          <w:lang w:val="en-US"/>
        </w:rPr>
        <w:t xml:space="preserve">          type: array</w:t>
      </w:r>
    </w:p>
    <w:p w14:paraId="27D75F44" w14:textId="77777777" w:rsidR="000236DD" w:rsidRDefault="000236DD" w:rsidP="000236DD">
      <w:pPr>
        <w:pStyle w:val="PL"/>
        <w:rPr>
          <w:lang w:val="en-US"/>
        </w:rPr>
      </w:pPr>
      <w:r>
        <w:rPr>
          <w:lang w:val="en-US"/>
        </w:rPr>
        <w:t xml:space="preserve">          items:</w:t>
      </w:r>
    </w:p>
    <w:p w14:paraId="0C6E6F59" w14:textId="77777777" w:rsidR="000236DD" w:rsidRDefault="000236DD" w:rsidP="000236DD">
      <w:pPr>
        <w:pStyle w:val="PL"/>
        <w:rPr>
          <w:lang w:val="en-US"/>
        </w:rPr>
      </w:pPr>
      <w:r>
        <w:rPr>
          <w:lang w:val="en-US"/>
        </w:rPr>
        <w:t xml:space="preserve">            $ref: '</w:t>
      </w:r>
      <w:r>
        <w:t>TS29571_CommonData.yaml</w:t>
      </w:r>
      <w:r>
        <w:rPr>
          <w:lang w:val="en-US"/>
        </w:rPr>
        <w:t>#/components/schemas/</w:t>
      </w:r>
      <w:r>
        <w:t>WirelineArea</w:t>
      </w:r>
      <w:r>
        <w:rPr>
          <w:lang w:val="en-US"/>
        </w:rPr>
        <w:t>'</w:t>
      </w:r>
    </w:p>
    <w:p w14:paraId="03B2734A" w14:textId="77777777" w:rsidR="000236DD" w:rsidRDefault="000236DD" w:rsidP="000236DD">
      <w:pPr>
        <w:pStyle w:val="PL"/>
        <w:rPr>
          <w:lang w:val="en-US"/>
        </w:rPr>
      </w:pPr>
      <w:r>
        <w:rPr>
          <w:lang w:val="en-US"/>
        </w:rPr>
        <w:t xml:space="preserve">        </w:t>
      </w:r>
      <w:r>
        <w:t>wirelineServiceAreaRestriction</w:t>
      </w:r>
      <w:r>
        <w:rPr>
          <w:lang w:val="en-US"/>
        </w:rPr>
        <w:t>:</w:t>
      </w:r>
    </w:p>
    <w:p w14:paraId="6FFD9C12" w14:textId="77777777" w:rsidR="000236DD" w:rsidRDefault="000236DD" w:rsidP="000236DD">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6F595599" w14:textId="77777777" w:rsidR="000236DD" w:rsidRDefault="000236DD" w:rsidP="000236DD">
      <w:pPr>
        <w:pStyle w:val="PL"/>
        <w:rPr>
          <w:lang w:eastAsia="zh-CN"/>
        </w:rPr>
      </w:pPr>
      <w:r>
        <w:rPr>
          <w:lang w:val="en-US"/>
        </w:rPr>
        <w:t xml:space="preserve">        </w:t>
      </w:r>
      <w:r>
        <w:rPr>
          <w:lang w:eastAsia="zh-CN"/>
        </w:rPr>
        <w:t>pcfSelectionAssistanceInfos:</w:t>
      </w:r>
    </w:p>
    <w:p w14:paraId="5135C08C" w14:textId="77777777" w:rsidR="000236DD" w:rsidRDefault="000236DD" w:rsidP="000236DD">
      <w:pPr>
        <w:pStyle w:val="PL"/>
        <w:rPr>
          <w:lang w:val="en-US" w:eastAsia="en-GB"/>
        </w:rPr>
      </w:pPr>
      <w:r>
        <w:rPr>
          <w:lang w:val="en-US"/>
        </w:rPr>
        <w:t xml:space="preserve">          type: array</w:t>
      </w:r>
    </w:p>
    <w:p w14:paraId="16289F57" w14:textId="77777777" w:rsidR="000236DD" w:rsidRDefault="000236DD" w:rsidP="000236DD">
      <w:pPr>
        <w:pStyle w:val="PL"/>
        <w:rPr>
          <w:lang w:val="en-US"/>
        </w:rPr>
      </w:pPr>
      <w:r>
        <w:rPr>
          <w:lang w:val="en-US"/>
        </w:rPr>
        <w:t xml:space="preserve">          items:</w:t>
      </w:r>
    </w:p>
    <w:p w14:paraId="2F759656" w14:textId="77777777" w:rsidR="000236DD" w:rsidRDefault="000236DD" w:rsidP="000236DD">
      <w:pPr>
        <w:pStyle w:val="PL"/>
        <w:rPr>
          <w:lang w:val="en-US"/>
        </w:rPr>
      </w:pPr>
      <w:r>
        <w:rPr>
          <w:lang w:val="en-US"/>
        </w:rPr>
        <w:t xml:space="preserve">            $ref: '#/components/schemas/</w:t>
      </w:r>
      <w:r>
        <w:rPr>
          <w:lang w:eastAsia="zh-CN"/>
        </w:rPr>
        <w:t>PcfSelectionAssistanceInfo</w:t>
      </w:r>
      <w:r>
        <w:rPr>
          <w:lang w:val="en-US"/>
        </w:rPr>
        <w:t>'</w:t>
      </w:r>
    </w:p>
    <w:p w14:paraId="4D1530E4" w14:textId="77777777" w:rsidR="000236DD" w:rsidRDefault="000236DD" w:rsidP="000236DD">
      <w:pPr>
        <w:pStyle w:val="PL"/>
        <w:rPr>
          <w:lang w:val="en-US"/>
        </w:rPr>
      </w:pPr>
      <w:r>
        <w:rPr>
          <w:lang w:val="en-US" w:eastAsia="zh-CN"/>
        </w:rPr>
        <w:t xml:space="preserve">          minItems: 1</w:t>
      </w:r>
    </w:p>
    <w:p w14:paraId="410177E4" w14:textId="77777777" w:rsidR="000236DD" w:rsidRDefault="000236DD" w:rsidP="000236DD">
      <w:pPr>
        <w:pStyle w:val="PL"/>
      </w:pPr>
      <w:r>
        <w:rPr>
          <w:lang w:eastAsia="zh-CN"/>
        </w:rPr>
        <w:t xml:space="preserve">        aerialUe</w:t>
      </w:r>
      <w:r>
        <w:rPr>
          <w:lang w:eastAsia="ja-JP"/>
        </w:rPr>
        <w:t>SubInfo</w:t>
      </w:r>
      <w:r>
        <w:t>:</w:t>
      </w:r>
    </w:p>
    <w:p w14:paraId="7061303B" w14:textId="77777777" w:rsidR="000236DD" w:rsidRDefault="000236DD" w:rsidP="000236DD">
      <w:pPr>
        <w:pStyle w:val="PL"/>
        <w:rPr>
          <w:lang w:val="en-US" w:eastAsia="zh-CN"/>
        </w:rPr>
      </w:pPr>
      <w:r>
        <w:t xml:space="preserve">          $ref: '#/components/schemas/</w:t>
      </w:r>
      <w:r>
        <w:rPr>
          <w:lang w:eastAsia="ja-JP"/>
        </w:rPr>
        <w:t>AerialUeSubscriptionInfo</w:t>
      </w:r>
      <w:r>
        <w:t>'</w:t>
      </w:r>
    </w:p>
    <w:p w14:paraId="5B842F6F" w14:textId="77777777" w:rsidR="000236DD" w:rsidRDefault="000236DD" w:rsidP="000236DD">
      <w:pPr>
        <w:pStyle w:val="PL"/>
        <w:rPr>
          <w:lang w:eastAsia="zh-CN"/>
        </w:rPr>
      </w:pPr>
      <w:r>
        <w:t xml:space="preserve">        </w:t>
      </w:r>
      <w:r>
        <w:rPr>
          <w:lang w:eastAsia="zh-CN"/>
        </w:rPr>
        <w:t>roamingRestrictions:</w:t>
      </w:r>
    </w:p>
    <w:p w14:paraId="791C93A8" w14:textId="77777777" w:rsidR="000236DD" w:rsidRDefault="000236DD" w:rsidP="000236DD">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5859882B" w14:textId="77777777" w:rsidR="000236DD" w:rsidRDefault="000236DD" w:rsidP="000236DD">
      <w:pPr>
        <w:pStyle w:val="PL"/>
      </w:pPr>
      <w:r>
        <w:t xml:space="preserve">        </w:t>
      </w:r>
      <w:r>
        <w:rPr>
          <w:lang w:eastAsia="zh-CN"/>
        </w:rPr>
        <w:t>remoteProvInd</w:t>
      </w:r>
      <w:r>
        <w:t>:</w:t>
      </w:r>
    </w:p>
    <w:p w14:paraId="7DC9C870" w14:textId="77777777" w:rsidR="000236DD" w:rsidRDefault="000236DD" w:rsidP="000236DD">
      <w:pPr>
        <w:pStyle w:val="PL"/>
      </w:pPr>
      <w:r>
        <w:t xml:space="preserve">          type: boolean</w:t>
      </w:r>
    </w:p>
    <w:p w14:paraId="411B6354" w14:textId="77777777" w:rsidR="000236DD" w:rsidRDefault="000236DD" w:rsidP="000236DD">
      <w:pPr>
        <w:pStyle w:val="PL"/>
      </w:pPr>
      <w:r>
        <w:t xml:space="preserve">          default: false</w:t>
      </w:r>
    </w:p>
    <w:p w14:paraId="52BE640F" w14:textId="77777777" w:rsidR="000236DD" w:rsidRDefault="000236DD" w:rsidP="000236DD">
      <w:pPr>
        <w:pStyle w:val="PL"/>
      </w:pPr>
      <w:r>
        <w:t xml:space="preserve">        </w:t>
      </w:r>
      <w:r>
        <w:rPr>
          <w:lang w:eastAsia="zh-CN"/>
        </w:rPr>
        <w:t>3gppChargingCharacteristics</w:t>
      </w:r>
      <w:r>
        <w:t>:</w:t>
      </w:r>
    </w:p>
    <w:p w14:paraId="6D11656B" w14:textId="77777777" w:rsidR="000236DD" w:rsidRDefault="000236DD" w:rsidP="000236DD">
      <w:pPr>
        <w:pStyle w:val="PL"/>
      </w:pPr>
      <w:r>
        <w:t xml:space="preserve">          $ref: '#/components/schemas/</w:t>
      </w:r>
      <w:r>
        <w:rPr>
          <w:lang w:eastAsia="zh-CN"/>
        </w:rPr>
        <w:t>3GppChargingCharacteristics</w:t>
      </w:r>
      <w:r>
        <w:t>'</w:t>
      </w:r>
    </w:p>
    <w:p w14:paraId="4F6CAF22" w14:textId="77777777" w:rsidR="000236DD" w:rsidRDefault="000236DD" w:rsidP="000236DD">
      <w:pPr>
        <w:pStyle w:val="PL"/>
      </w:pPr>
      <w:r>
        <w:t xml:space="preserve">        timeSyncData:</w:t>
      </w:r>
    </w:p>
    <w:p w14:paraId="17878F89" w14:textId="77777777" w:rsidR="000236DD" w:rsidRDefault="000236DD" w:rsidP="000236DD">
      <w:pPr>
        <w:pStyle w:val="PL"/>
      </w:pPr>
      <w:r>
        <w:t xml:space="preserve">          $ref: </w:t>
      </w:r>
      <w:r>
        <w:rPr>
          <w:lang w:val="en-US"/>
        </w:rPr>
        <w:t>'#/components/schemas/TimeSyncData'</w:t>
      </w:r>
    </w:p>
    <w:p w14:paraId="60C01DD1" w14:textId="0F803220" w:rsidR="005A6EAB" w:rsidRDefault="005A6EAB" w:rsidP="005A6EAB">
      <w:pPr>
        <w:pStyle w:val="PL"/>
        <w:rPr>
          <w:ins w:id="1186" w:author="Huawei" w:date="2023-04-07T18:18:00Z"/>
        </w:rPr>
      </w:pPr>
      <w:ins w:id="1187" w:author="Huawei" w:date="2023-04-07T18:18:00Z">
        <w:r>
          <w:t xml:space="preserve">        commonSharedDataId:</w:t>
        </w:r>
      </w:ins>
    </w:p>
    <w:p w14:paraId="4544D7C2" w14:textId="5D8F0A7E" w:rsidR="005A6EAB" w:rsidRDefault="005A6EAB" w:rsidP="005A6EAB">
      <w:pPr>
        <w:pStyle w:val="PL"/>
        <w:rPr>
          <w:ins w:id="1188" w:author="Huawei" w:date="2023-04-07T18:18:00Z"/>
        </w:rPr>
      </w:pPr>
      <w:ins w:id="1189" w:author="Huawei" w:date="2023-04-07T18:18:00Z">
        <w:r>
          <w:t xml:space="preserve">          $ref: </w:t>
        </w:r>
        <w:r>
          <w:rPr>
            <w:lang w:val="en-US"/>
          </w:rPr>
          <w:t>'#/components/schemas/</w:t>
        </w:r>
      </w:ins>
      <w:ins w:id="1190" w:author="Huawei" w:date="2023-04-07T18:19:00Z">
        <w:r>
          <w:t>Common</w:t>
        </w:r>
        <w:r w:rsidRPr="00671803">
          <w:t>SharedDataId</w:t>
        </w:r>
      </w:ins>
      <w:ins w:id="1191" w:author="Huawei" w:date="2023-04-07T18:18:00Z">
        <w:r>
          <w:rPr>
            <w:lang w:val="en-US"/>
          </w:rPr>
          <w:t>'</w:t>
        </w:r>
      </w:ins>
    </w:p>
    <w:p w14:paraId="469A28A0" w14:textId="77777777" w:rsidR="000236DD" w:rsidRPr="005A6EAB" w:rsidRDefault="000236DD" w:rsidP="000236DD">
      <w:pPr>
        <w:pStyle w:val="PL"/>
      </w:pPr>
    </w:p>
    <w:p w14:paraId="23156243" w14:textId="77777777" w:rsidR="000236DD" w:rsidRDefault="000236DD" w:rsidP="000236DD">
      <w:pPr>
        <w:pStyle w:val="PL"/>
      </w:pPr>
      <w:r>
        <w:t xml:space="preserve">    TimeSyncData:</w:t>
      </w:r>
    </w:p>
    <w:p w14:paraId="0667598B" w14:textId="77777777" w:rsidR="000236DD" w:rsidRDefault="000236DD" w:rsidP="000236DD">
      <w:pPr>
        <w:pStyle w:val="PL"/>
      </w:pPr>
      <w:r>
        <w:t xml:space="preserve">      type: object</w:t>
      </w:r>
    </w:p>
    <w:p w14:paraId="45E2DBA0" w14:textId="77777777" w:rsidR="000236DD" w:rsidRDefault="000236DD" w:rsidP="000236DD">
      <w:pPr>
        <w:pStyle w:val="PL"/>
      </w:pPr>
      <w:r>
        <w:t xml:space="preserve">      required:</w:t>
      </w:r>
    </w:p>
    <w:p w14:paraId="2B105075" w14:textId="77777777" w:rsidR="000236DD" w:rsidRDefault="000236DD" w:rsidP="000236DD">
      <w:pPr>
        <w:pStyle w:val="PL"/>
      </w:pPr>
      <w:r>
        <w:t xml:space="preserve">        - authorized</w:t>
      </w:r>
    </w:p>
    <w:p w14:paraId="2BEB6F59" w14:textId="77777777" w:rsidR="000236DD" w:rsidRDefault="000236DD" w:rsidP="000236DD">
      <w:pPr>
        <w:pStyle w:val="PL"/>
      </w:pPr>
      <w:r>
        <w:t xml:space="preserve">      properties:</w:t>
      </w:r>
    </w:p>
    <w:p w14:paraId="021B70D1" w14:textId="77777777" w:rsidR="000236DD" w:rsidRDefault="000236DD" w:rsidP="000236DD">
      <w:pPr>
        <w:pStyle w:val="PL"/>
      </w:pPr>
      <w:r>
        <w:t xml:space="preserve">        authorized:</w:t>
      </w:r>
    </w:p>
    <w:p w14:paraId="71C3C057" w14:textId="77777777" w:rsidR="000236DD" w:rsidRDefault="000236DD" w:rsidP="000236DD">
      <w:pPr>
        <w:pStyle w:val="PL"/>
      </w:pPr>
      <w:r>
        <w:t xml:space="preserve">          type: boolean</w:t>
      </w:r>
    </w:p>
    <w:p w14:paraId="7DB6AF35" w14:textId="77777777" w:rsidR="000236DD" w:rsidRDefault="000236DD" w:rsidP="000236DD">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646C80DC" w14:textId="77777777" w:rsidR="000236DD" w:rsidRDefault="000236DD" w:rsidP="000236DD">
      <w:pPr>
        <w:pStyle w:val="PL"/>
        <w:rPr>
          <w:rFonts w:cs="Courier New"/>
          <w:szCs w:val="16"/>
        </w:rPr>
      </w:pPr>
      <w:r>
        <w:rPr>
          <w:rFonts w:cs="Courier New"/>
          <w:szCs w:val="16"/>
        </w:rPr>
        <w:t xml:space="preserve">          $ref: 'TS29571_CommonData.yaml#/components/schemas/Uinteger'</w:t>
      </w:r>
    </w:p>
    <w:p w14:paraId="31985476" w14:textId="77777777" w:rsidR="000236DD" w:rsidRDefault="000236DD" w:rsidP="000236DD">
      <w:pPr>
        <w:pStyle w:val="PL"/>
        <w:rPr>
          <w:rFonts w:cs="Courier New"/>
          <w:szCs w:val="16"/>
        </w:rPr>
      </w:pPr>
      <w:r>
        <w:rPr>
          <w:rFonts w:cs="Courier New"/>
          <w:szCs w:val="16"/>
        </w:rPr>
        <w:t xml:space="preserve">        tempVals:</w:t>
      </w:r>
    </w:p>
    <w:p w14:paraId="3BECF2DB" w14:textId="77777777" w:rsidR="000236DD" w:rsidRDefault="000236DD" w:rsidP="000236DD">
      <w:pPr>
        <w:pStyle w:val="PL"/>
        <w:rPr>
          <w:rFonts w:cs="Courier New"/>
          <w:szCs w:val="16"/>
        </w:rPr>
      </w:pPr>
      <w:r>
        <w:rPr>
          <w:rFonts w:cs="Courier New"/>
          <w:szCs w:val="16"/>
        </w:rPr>
        <w:t xml:space="preserve">          type: array</w:t>
      </w:r>
    </w:p>
    <w:p w14:paraId="0C2D9A0C" w14:textId="77777777" w:rsidR="000236DD" w:rsidRDefault="000236DD" w:rsidP="000236DD">
      <w:pPr>
        <w:pStyle w:val="PL"/>
        <w:rPr>
          <w:rFonts w:cs="Courier New"/>
          <w:szCs w:val="16"/>
        </w:rPr>
      </w:pPr>
      <w:r>
        <w:rPr>
          <w:rFonts w:cs="Courier New"/>
          <w:szCs w:val="16"/>
        </w:rPr>
        <w:t xml:space="preserve">          items:</w:t>
      </w:r>
    </w:p>
    <w:p w14:paraId="4C7B73B5" w14:textId="77777777" w:rsidR="000236DD" w:rsidRDefault="000236DD" w:rsidP="000236DD">
      <w:pPr>
        <w:pStyle w:val="PL"/>
        <w:rPr>
          <w:rFonts w:cs="Courier New"/>
          <w:szCs w:val="16"/>
        </w:rPr>
      </w:pPr>
      <w:r>
        <w:rPr>
          <w:rFonts w:cs="Courier New"/>
          <w:szCs w:val="16"/>
        </w:rPr>
        <w:t xml:space="preserve">            $ref: 'TS29514_Npcf_PolicyAuthorization.yaml#/components/schemas/TemporalValidity'</w:t>
      </w:r>
    </w:p>
    <w:p w14:paraId="3712CD2F" w14:textId="77777777" w:rsidR="000236DD" w:rsidRDefault="000236DD" w:rsidP="000236DD">
      <w:pPr>
        <w:pStyle w:val="PL"/>
      </w:pPr>
      <w:r>
        <w:t xml:space="preserve">          minItems: 1</w:t>
      </w:r>
    </w:p>
    <w:p w14:paraId="67564329" w14:textId="77777777" w:rsidR="000236DD" w:rsidRDefault="000236DD" w:rsidP="000236DD">
      <w:pPr>
        <w:pStyle w:val="PL"/>
      </w:pPr>
      <w:r>
        <w:t xml:space="preserve">        coverageArea:</w:t>
      </w:r>
    </w:p>
    <w:p w14:paraId="735B79D9" w14:textId="77777777" w:rsidR="000236DD" w:rsidRDefault="000236DD" w:rsidP="000236DD">
      <w:pPr>
        <w:pStyle w:val="PL"/>
      </w:pPr>
      <w:r>
        <w:t xml:space="preserve">          type: array</w:t>
      </w:r>
    </w:p>
    <w:p w14:paraId="175E60A3" w14:textId="77777777" w:rsidR="000236DD" w:rsidRDefault="000236DD" w:rsidP="000236DD">
      <w:pPr>
        <w:pStyle w:val="PL"/>
      </w:pPr>
      <w:r>
        <w:t xml:space="preserve">          items:</w:t>
      </w:r>
    </w:p>
    <w:p w14:paraId="1AAE08C9" w14:textId="77777777" w:rsidR="000236DD" w:rsidRDefault="000236DD" w:rsidP="000236DD">
      <w:pPr>
        <w:pStyle w:val="PL"/>
      </w:pPr>
      <w:r>
        <w:t xml:space="preserve">            $ref: 'TS29571_CommonData.yaml#/components/schemas/Tai'</w:t>
      </w:r>
    </w:p>
    <w:p w14:paraId="2193CA02" w14:textId="77777777" w:rsidR="000236DD" w:rsidRDefault="000236DD" w:rsidP="000236DD">
      <w:pPr>
        <w:pStyle w:val="PL"/>
      </w:pPr>
      <w:r>
        <w:t xml:space="preserve">          minItems: 1</w:t>
      </w:r>
    </w:p>
    <w:p w14:paraId="3DB9710A" w14:textId="77777777" w:rsidR="000236DD" w:rsidRDefault="000236DD" w:rsidP="000236DD">
      <w:pPr>
        <w:pStyle w:val="PL"/>
        <w:rPr>
          <w:lang w:val="en-US"/>
        </w:rPr>
      </w:pPr>
    </w:p>
    <w:p w14:paraId="0E325CF6" w14:textId="77777777" w:rsidR="000236DD" w:rsidRDefault="000236DD" w:rsidP="000236DD">
      <w:pPr>
        <w:pStyle w:val="PL"/>
      </w:pPr>
      <w:r>
        <w:t xml:space="preserve">    PcfSelectionAssistanceInfo:</w:t>
      </w:r>
    </w:p>
    <w:p w14:paraId="3D24F20E" w14:textId="77777777" w:rsidR="000236DD" w:rsidRDefault="000236DD" w:rsidP="000236DD">
      <w:pPr>
        <w:pStyle w:val="PL"/>
      </w:pPr>
      <w:r>
        <w:t xml:space="preserve">      type: object</w:t>
      </w:r>
    </w:p>
    <w:p w14:paraId="4D66CEC3" w14:textId="77777777" w:rsidR="000236DD" w:rsidRDefault="000236DD" w:rsidP="000236DD">
      <w:pPr>
        <w:pStyle w:val="PL"/>
      </w:pPr>
      <w:r>
        <w:t xml:space="preserve">      required:</w:t>
      </w:r>
    </w:p>
    <w:p w14:paraId="7C16FA35" w14:textId="77777777" w:rsidR="000236DD" w:rsidRDefault="000236DD" w:rsidP="000236DD">
      <w:pPr>
        <w:pStyle w:val="PL"/>
      </w:pPr>
      <w:r>
        <w:t xml:space="preserve">        - dnn</w:t>
      </w:r>
    </w:p>
    <w:p w14:paraId="1889CEA0" w14:textId="77777777" w:rsidR="000236DD" w:rsidRDefault="000236DD" w:rsidP="000236DD">
      <w:pPr>
        <w:pStyle w:val="PL"/>
      </w:pPr>
      <w:r>
        <w:t xml:space="preserve">        - singleNssai</w:t>
      </w:r>
    </w:p>
    <w:p w14:paraId="79C87DE7" w14:textId="77777777" w:rsidR="000236DD" w:rsidRDefault="000236DD" w:rsidP="000236DD">
      <w:pPr>
        <w:pStyle w:val="PL"/>
      </w:pPr>
      <w:r>
        <w:t xml:space="preserve">      properties:</w:t>
      </w:r>
    </w:p>
    <w:p w14:paraId="1B930673" w14:textId="77777777" w:rsidR="000236DD" w:rsidRDefault="000236DD" w:rsidP="000236DD">
      <w:pPr>
        <w:pStyle w:val="PL"/>
      </w:pPr>
      <w:r>
        <w:t xml:space="preserve">        dnn:</w:t>
      </w:r>
    </w:p>
    <w:p w14:paraId="726B233F" w14:textId="77777777" w:rsidR="000236DD" w:rsidRDefault="000236DD" w:rsidP="000236DD">
      <w:pPr>
        <w:pStyle w:val="PL"/>
      </w:pPr>
      <w:r>
        <w:t xml:space="preserve">          $ref: 'TS29571_CommonData.yaml#/components/schemas/Dnn'</w:t>
      </w:r>
    </w:p>
    <w:p w14:paraId="13340DF1" w14:textId="77777777" w:rsidR="000236DD" w:rsidRDefault="000236DD" w:rsidP="000236DD">
      <w:pPr>
        <w:pStyle w:val="PL"/>
      </w:pPr>
      <w:r>
        <w:t xml:space="preserve">        singleNssai:</w:t>
      </w:r>
    </w:p>
    <w:p w14:paraId="4F079950" w14:textId="77777777" w:rsidR="000236DD" w:rsidRDefault="000236DD" w:rsidP="000236DD">
      <w:pPr>
        <w:pStyle w:val="PL"/>
      </w:pPr>
      <w:r>
        <w:t xml:space="preserve">          $ref: 'TS29571_CommonData.yaml#/components/schemas/Snssai'</w:t>
      </w:r>
    </w:p>
    <w:p w14:paraId="719165D4" w14:textId="77777777" w:rsidR="000236DD" w:rsidRDefault="000236DD" w:rsidP="000236DD">
      <w:pPr>
        <w:pStyle w:val="PL"/>
        <w:rPr>
          <w:lang w:val="en-US"/>
        </w:rPr>
      </w:pPr>
    </w:p>
    <w:p w14:paraId="71FC7910" w14:textId="77777777" w:rsidR="000236DD" w:rsidRDefault="000236DD" w:rsidP="000236DD">
      <w:pPr>
        <w:pStyle w:val="PL"/>
      </w:pPr>
      <w:r>
        <w:t xml:space="preserve">    PlmnRestriction:</w:t>
      </w:r>
    </w:p>
    <w:p w14:paraId="7DBD4F2C" w14:textId="77777777" w:rsidR="000236DD" w:rsidRDefault="000236DD" w:rsidP="000236DD">
      <w:pPr>
        <w:pStyle w:val="PL"/>
      </w:pPr>
      <w:r>
        <w:t xml:space="preserve">      type: object</w:t>
      </w:r>
    </w:p>
    <w:p w14:paraId="62934EA2" w14:textId="77777777" w:rsidR="000236DD" w:rsidRDefault="000236DD" w:rsidP="000236DD">
      <w:pPr>
        <w:pStyle w:val="PL"/>
      </w:pPr>
      <w:r>
        <w:t xml:space="preserve">      properties:</w:t>
      </w:r>
    </w:p>
    <w:p w14:paraId="483C7C3C" w14:textId="77777777" w:rsidR="000236DD" w:rsidRDefault="000236DD" w:rsidP="000236DD">
      <w:pPr>
        <w:pStyle w:val="PL"/>
        <w:rPr>
          <w:lang w:val="en-US"/>
        </w:rPr>
      </w:pPr>
      <w:r>
        <w:rPr>
          <w:lang w:val="en-US"/>
        </w:rPr>
        <w:t xml:space="preserve">        ratRestrictions:</w:t>
      </w:r>
    </w:p>
    <w:p w14:paraId="5376EC67" w14:textId="77777777" w:rsidR="000236DD" w:rsidRDefault="000236DD" w:rsidP="000236DD">
      <w:pPr>
        <w:pStyle w:val="PL"/>
        <w:rPr>
          <w:lang w:val="en-US"/>
        </w:rPr>
      </w:pPr>
      <w:r>
        <w:rPr>
          <w:lang w:val="en-US"/>
        </w:rPr>
        <w:t xml:space="preserve">          type: array</w:t>
      </w:r>
    </w:p>
    <w:p w14:paraId="145806C2" w14:textId="77777777" w:rsidR="000236DD" w:rsidRDefault="000236DD" w:rsidP="000236DD">
      <w:pPr>
        <w:pStyle w:val="PL"/>
        <w:rPr>
          <w:lang w:val="en-US"/>
        </w:rPr>
      </w:pPr>
      <w:r>
        <w:rPr>
          <w:lang w:val="en-US"/>
        </w:rPr>
        <w:t xml:space="preserve">          items:</w:t>
      </w:r>
    </w:p>
    <w:p w14:paraId="10080411" w14:textId="77777777" w:rsidR="000236DD" w:rsidRDefault="000236DD" w:rsidP="000236DD">
      <w:pPr>
        <w:pStyle w:val="PL"/>
        <w:rPr>
          <w:lang w:val="en-US"/>
        </w:rPr>
      </w:pPr>
      <w:r>
        <w:rPr>
          <w:lang w:val="en-US"/>
        </w:rPr>
        <w:t xml:space="preserve">            $ref: '</w:t>
      </w:r>
      <w:r>
        <w:t>TS29571_CommonData.yaml</w:t>
      </w:r>
      <w:r>
        <w:rPr>
          <w:lang w:val="en-US"/>
        </w:rPr>
        <w:t>#/components/schemas/RatType'</w:t>
      </w:r>
    </w:p>
    <w:p w14:paraId="1E90AD83" w14:textId="77777777" w:rsidR="000236DD" w:rsidRDefault="000236DD" w:rsidP="000236DD">
      <w:pPr>
        <w:pStyle w:val="PL"/>
        <w:rPr>
          <w:lang w:val="en-US"/>
        </w:rPr>
      </w:pPr>
      <w:r>
        <w:t xml:space="preserve">          uniqueItems: true</w:t>
      </w:r>
    </w:p>
    <w:p w14:paraId="2F5D29F2" w14:textId="77777777" w:rsidR="000236DD" w:rsidRDefault="000236DD" w:rsidP="000236DD">
      <w:pPr>
        <w:pStyle w:val="PL"/>
        <w:rPr>
          <w:lang w:val="en-US"/>
        </w:rPr>
      </w:pPr>
      <w:r>
        <w:rPr>
          <w:lang w:val="en-US"/>
        </w:rPr>
        <w:t xml:space="preserve">        forbiddenAreas:</w:t>
      </w:r>
    </w:p>
    <w:p w14:paraId="241EFAF6" w14:textId="77777777" w:rsidR="000236DD" w:rsidRDefault="000236DD" w:rsidP="000236DD">
      <w:pPr>
        <w:pStyle w:val="PL"/>
        <w:rPr>
          <w:lang w:val="en-US"/>
        </w:rPr>
      </w:pPr>
      <w:r>
        <w:rPr>
          <w:lang w:val="en-US"/>
        </w:rPr>
        <w:t xml:space="preserve">          type: array</w:t>
      </w:r>
    </w:p>
    <w:p w14:paraId="538E853C" w14:textId="77777777" w:rsidR="000236DD" w:rsidRDefault="000236DD" w:rsidP="000236DD">
      <w:pPr>
        <w:pStyle w:val="PL"/>
        <w:rPr>
          <w:lang w:val="en-US"/>
        </w:rPr>
      </w:pPr>
      <w:r>
        <w:rPr>
          <w:lang w:val="en-US"/>
        </w:rPr>
        <w:t xml:space="preserve">          items:</w:t>
      </w:r>
    </w:p>
    <w:p w14:paraId="1D9A2EC8" w14:textId="77777777" w:rsidR="000236DD" w:rsidRDefault="000236DD" w:rsidP="000236DD">
      <w:pPr>
        <w:pStyle w:val="PL"/>
        <w:rPr>
          <w:lang w:val="en-US"/>
        </w:rPr>
      </w:pPr>
      <w:r>
        <w:rPr>
          <w:lang w:val="en-US"/>
        </w:rPr>
        <w:t xml:space="preserve">            $ref: '</w:t>
      </w:r>
      <w:r>
        <w:t>TS29571_CommonData.yaml</w:t>
      </w:r>
      <w:r>
        <w:rPr>
          <w:lang w:val="en-US"/>
        </w:rPr>
        <w:t>#/components/schemas/Area'</w:t>
      </w:r>
    </w:p>
    <w:p w14:paraId="3F017C48" w14:textId="77777777" w:rsidR="000236DD" w:rsidRDefault="000236DD" w:rsidP="000236DD">
      <w:pPr>
        <w:pStyle w:val="PL"/>
        <w:rPr>
          <w:lang w:val="en-US"/>
        </w:rPr>
      </w:pPr>
      <w:r>
        <w:rPr>
          <w:lang w:val="en-US"/>
        </w:rPr>
        <w:t xml:space="preserve">        serviceAreaRestriction:</w:t>
      </w:r>
    </w:p>
    <w:p w14:paraId="3709B6E4" w14:textId="77777777" w:rsidR="000236DD" w:rsidRDefault="000236DD" w:rsidP="000236DD">
      <w:pPr>
        <w:pStyle w:val="PL"/>
        <w:rPr>
          <w:lang w:val="en-US"/>
        </w:rPr>
      </w:pPr>
      <w:r>
        <w:rPr>
          <w:lang w:val="en-US"/>
        </w:rPr>
        <w:t xml:space="preserve">          $ref: '</w:t>
      </w:r>
      <w:r>
        <w:t>TS29571_CommonData.yaml</w:t>
      </w:r>
      <w:r>
        <w:rPr>
          <w:lang w:val="en-US"/>
        </w:rPr>
        <w:t>#/components/schemas/ServiceAreaRestriction'</w:t>
      </w:r>
    </w:p>
    <w:p w14:paraId="0ABA0F6A" w14:textId="77777777" w:rsidR="000236DD" w:rsidRDefault="000236DD" w:rsidP="000236DD">
      <w:pPr>
        <w:pStyle w:val="PL"/>
        <w:rPr>
          <w:lang w:val="en-US"/>
        </w:rPr>
      </w:pPr>
      <w:r>
        <w:rPr>
          <w:lang w:val="en-US"/>
        </w:rPr>
        <w:t xml:space="preserve">        coreNetworkTypeRestrictions:</w:t>
      </w:r>
    </w:p>
    <w:p w14:paraId="1EEE0D08" w14:textId="77777777" w:rsidR="000236DD" w:rsidRDefault="000236DD" w:rsidP="000236DD">
      <w:pPr>
        <w:pStyle w:val="PL"/>
        <w:rPr>
          <w:lang w:val="en-US"/>
        </w:rPr>
      </w:pPr>
      <w:r>
        <w:rPr>
          <w:lang w:val="en-US"/>
        </w:rPr>
        <w:t xml:space="preserve">          type: array</w:t>
      </w:r>
    </w:p>
    <w:p w14:paraId="2D76B63D" w14:textId="77777777" w:rsidR="000236DD" w:rsidRDefault="000236DD" w:rsidP="000236DD">
      <w:pPr>
        <w:pStyle w:val="PL"/>
        <w:rPr>
          <w:lang w:val="en-US"/>
        </w:rPr>
      </w:pPr>
      <w:r>
        <w:rPr>
          <w:lang w:val="en-US"/>
        </w:rPr>
        <w:t xml:space="preserve">          items:</w:t>
      </w:r>
    </w:p>
    <w:p w14:paraId="3E39FCD4" w14:textId="77777777" w:rsidR="000236DD" w:rsidRDefault="000236DD" w:rsidP="000236DD">
      <w:pPr>
        <w:pStyle w:val="PL"/>
        <w:rPr>
          <w:lang w:val="en-US"/>
        </w:rPr>
      </w:pPr>
      <w:r>
        <w:rPr>
          <w:lang w:val="en-US"/>
        </w:rPr>
        <w:t xml:space="preserve">            $ref: '</w:t>
      </w:r>
      <w:r>
        <w:t>TS29571_CommonData.yaml</w:t>
      </w:r>
      <w:r>
        <w:rPr>
          <w:lang w:val="en-US"/>
        </w:rPr>
        <w:t>#/components/schemas/CoreNetworkType'</w:t>
      </w:r>
    </w:p>
    <w:p w14:paraId="51A53378" w14:textId="77777777" w:rsidR="000236DD" w:rsidRDefault="000236DD" w:rsidP="000236DD">
      <w:pPr>
        <w:pStyle w:val="PL"/>
        <w:rPr>
          <w:lang w:val="en-US"/>
        </w:rPr>
      </w:pPr>
      <w:r>
        <w:rPr>
          <w:lang w:val="en-US"/>
        </w:rPr>
        <w:t xml:space="preserve">        accessTypeRestrictions:</w:t>
      </w:r>
    </w:p>
    <w:p w14:paraId="49B4765C" w14:textId="77777777" w:rsidR="000236DD" w:rsidRDefault="000236DD" w:rsidP="000236DD">
      <w:pPr>
        <w:pStyle w:val="PL"/>
        <w:rPr>
          <w:lang w:val="en-US"/>
        </w:rPr>
      </w:pPr>
      <w:r>
        <w:rPr>
          <w:lang w:val="en-US"/>
        </w:rPr>
        <w:t xml:space="preserve">          type: array</w:t>
      </w:r>
    </w:p>
    <w:p w14:paraId="2B2D7340" w14:textId="77777777" w:rsidR="000236DD" w:rsidRDefault="000236DD" w:rsidP="000236DD">
      <w:pPr>
        <w:pStyle w:val="PL"/>
        <w:rPr>
          <w:lang w:val="en-US"/>
        </w:rPr>
      </w:pPr>
      <w:r>
        <w:rPr>
          <w:lang w:val="en-US"/>
        </w:rPr>
        <w:t xml:space="preserve">          items:</w:t>
      </w:r>
    </w:p>
    <w:p w14:paraId="09AB3133" w14:textId="77777777" w:rsidR="000236DD" w:rsidRDefault="000236DD" w:rsidP="000236DD">
      <w:pPr>
        <w:pStyle w:val="PL"/>
        <w:rPr>
          <w:lang w:val="en-US"/>
        </w:rPr>
      </w:pPr>
      <w:r>
        <w:rPr>
          <w:lang w:val="en-US"/>
        </w:rPr>
        <w:t xml:space="preserve">            $ref: '</w:t>
      </w:r>
      <w:r>
        <w:t>TS29571_CommonData.yaml</w:t>
      </w:r>
      <w:r>
        <w:rPr>
          <w:lang w:val="en-US"/>
        </w:rPr>
        <w:t>#/components/schemas/</w:t>
      </w:r>
      <w:r>
        <w:t>AccessType</w:t>
      </w:r>
      <w:r>
        <w:rPr>
          <w:lang w:val="en-US"/>
        </w:rPr>
        <w:t>'</w:t>
      </w:r>
    </w:p>
    <w:p w14:paraId="078B27EE" w14:textId="77777777" w:rsidR="000236DD" w:rsidRDefault="000236DD" w:rsidP="000236DD">
      <w:pPr>
        <w:pStyle w:val="PL"/>
        <w:rPr>
          <w:lang w:val="en-US"/>
        </w:rPr>
      </w:pPr>
      <w:r>
        <w:t xml:space="preserve">          m</w:t>
      </w:r>
      <w:r>
        <w:rPr>
          <w:lang w:eastAsia="zh-CN"/>
        </w:rPr>
        <w:t>ax</w:t>
      </w:r>
      <w:r>
        <w:t xml:space="preserve">Items: </w:t>
      </w:r>
      <w:r>
        <w:rPr>
          <w:lang w:eastAsia="zh-CN"/>
        </w:rPr>
        <w:t>2</w:t>
      </w:r>
    </w:p>
    <w:p w14:paraId="008783FF" w14:textId="77777777" w:rsidR="000236DD" w:rsidRDefault="000236DD" w:rsidP="000236DD">
      <w:pPr>
        <w:pStyle w:val="PL"/>
        <w:rPr>
          <w:lang w:val="en-US"/>
        </w:rPr>
      </w:pPr>
      <w:r>
        <w:rPr>
          <w:lang w:val="en-US"/>
        </w:rPr>
        <w:t xml:space="preserve">        primaryRatRestrictions:</w:t>
      </w:r>
    </w:p>
    <w:p w14:paraId="69DF7965" w14:textId="77777777" w:rsidR="000236DD" w:rsidRDefault="000236DD" w:rsidP="000236DD">
      <w:pPr>
        <w:pStyle w:val="PL"/>
        <w:rPr>
          <w:lang w:val="en-US"/>
        </w:rPr>
      </w:pPr>
      <w:r>
        <w:rPr>
          <w:lang w:val="en-US"/>
        </w:rPr>
        <w:t xml:space="preserve">          type: array</w:t>
      </w:r>
    </w:p>
    <w:p w14:paraId="3D40F487" w14:textId="77777777" w:rsidR="000236DD" w:rsidRDefault="000236DD" w:rsidP="000236DD">
      <w:pPr>
        <w:pStyle w:val="PL"/>
        <w:rPr>
          <w:lang w:val="en-US"/>
        </w:rPr>
      </w:pPr>
      <w:r>
        <w:rPr>
          <w:lang w:val="en-US"/>
        </w:rPr>
        <w:t xml:space="preserve">          items:</w:t>
      </w:r>
    </w:p>
    <w:p w14:paraId="7FF1C65E" w14:textId="77777777" w:rsidR="000236DD" w:rsidRDefault="000236DD" w:rsidP="000236DD">
      <w:pPr>
        <w:pStyle w:val="PL"/>
        <w:rPr>
          <w:lang w:val="en-US"/>
        </w:rPr>
      </w:pPr>
      <w:r>
        <w:rPr>
          <w:lang w:val="en-US"/>
        </w:rPr>
        <w:t xml:space="preserve">            $ref: '</w:t>
      </w:r>
      <w:r>
        <w:t>TS29571_CommonData.yaml</w:t>
      </w:r>
      <w:r>
        <w:rPr>
          <w:lang w:val="en-US"/>
        </w:rPr>
        <w:t>#/components/schemas/RatType'</w:t>
      </w:r>
    </w:p>
    <w:p w14:paraId="7953F07E" w14:textId="77777777" w:rsidR="000236DD" w:rsidRDefault="000236DD" w:rsidP="000236DD">
      <w:pPr>
        <w:pStyle w:val="PL"/>
        <w:rPr>
          <w:lang w:val="en-US"/>
        </w:rPr>
      </w:pPr>
      <w:r>
        <w:t xml:space="preserve">          uniqueItems: true</w:t>
      </w:r>
    </w:p>
    <w:p w14:paraId="243E04CA" w14:textId="77777777" w:rsidR="000236DD" w:rsidRDefault="000236DD" w:rsidP="000236DD">
      <w:pPr>
        <w:pStyle w:val="PL"/>
        <w:rPr>
          <w:lang w:val="en-US"/>
        </w:rPr>
      </w:pPr>
      <w:r>
        <w:rPr>
          <w:lang w:val="en-US"/>
        </w:rPr>
        <w:t xml:space="preserve">        secondaryRatRestrictions:</w:t>
      </w:r>
    </w:p>
    <w:p w14:paraId="7A4A8C53" w14:textId="77777777" w:rsidR="000236DD" w:rsidRDefault="000236DD" w:rsidP="000236DD">
      <w:pPr>
        <w:pStyle w:val="PL"/>
        <w:rPr>
          <w:lang w:val="en-US"/>
        </w:rPr>
      </w:pPr>
      <w:r>
        <w:rPr>
          <w:lang w:val="en-US"/>
        </w:rPr>
        <w:t xml:space="preserve">          type: array</w:t>
      </w:r>
    </w:p>
    <w:p w14:paraId="18F64F48" w14:textId="77777777" w:rsidR="000236DD" w:rsidRDefault="000236DD" w:rsidP="000236DD">
      <w:pPr>
        <w:pStyle w:val="PL"/>
        <w:rPr>
          <w:lang w:val="en-US"/>
        </w:rPr>
      </w:pPr>
      <w:r>
        <w:rPr>
          <w:lang w:val="en-US"/>
        </w:rPr>
        <w:t xml:space="preserve">          items:</w:t>
      </w:r>
    </w:p>
    <w:p w14:paraId="3C4C2BD6" w14:textId="77777777" w:rsidR="000236DD" w:rsidRDefault="000236DD" w:rsidP="000236DD">
      <w:pPr>
        <w:pStyle w:val="PL"/>
        <w:rPr>
          <w:lang w:val="en-US"/>
        </w:rPr>
      </w:pPr>
      <w:r>
        <w:rPr>
          <w:lang w:val="en-US"/>
        </w:rPr>
        <w:t xml:space="preserve">            $ref: '</w:t>
      </w:r>
      <w:r>
        <w:t>TS29571_CommonData.yaml</w:t>
      </w:r>
      <w:r>
        <w:rPr>
          <w:lang w:val="en-US"/>
        </w:rPr>
        <w:t>#/components/schemas/RatType'</w:t>
      </w:r>
    </w:p>
    <w:p w14:paraId="513A90CD" w14:textId="77777777" w:rsidR="000236DD" w:rsidRDefault="000236DD" w:rsidP="000236DD">
      <w:pPr>
        <w:pStyle w:val="PL"/>
        <w:rPr>
          <w:lang w:val="en-US"/>
        </w:rPr>
      </w:pPr>
      <w:r>
        <w:t xml:space="preserve">          uniqueItems: true</w:t>
      </w:r>
    </w:p>
    <w:p w14:paraId="4ED1DD11" w14:textId="77777777" w:rsidR="000236DD" w:rsidRDefault="000236DD" w:rsidP="000236DD">
      <w:pPr>
        <w:pStyle w:val="PL"/>
        <w:rPr>
          <w:lang w:val="en-US" w:eastAsia="zh-CN"/>
        </w:rPr>
      </w:pPr>
    </w:p>
    <w:p w14:paraId="641AB1C9" w14:textId="77777777" w:rsidR="000236DD" w:rsidRDefault="000236DD" w:rsidP="000236DD">
      <w:pPr>
        <w:pStyle w:val="PL"/>
        <w:rPr>
          <w:lang w:eastAsia="en-GB"/>
        </w:rPr>
      </w:pPr>
      <w:r>
        <w:t xml:space="preserve">    ProseSubscriptionData:</w:t>
      </w:r>
    </w:p>
    <w:p w14:paraId="6F235956" w14:textId="77777777" w:rsidR="000236DD" w:rsidRDefault="000236DD" w:rsidP="000236DD">
      <w:pPr>
        <w:pStyle w:val="PL"/>
      </w:pPr>
      <w:r>
        <w:rPr>
          <w:lang w:eastAsia="zh-CN"/>
        </w:rPr>
        <w:t xml:space="preserve">      description: Contains the ProSe Subscription Data.</w:t>
      </w:r>
    </w:p>
    <w:p w14:paraId="3A2738F8" w14:textId="77777777" w:rsidR="000236DD" w:rsidRDefault="000236DD" w:rsidP="000236DD">
      <w:pPr>
        <w:pStyle w:val="PL"/>
      </w:pPr>
      <w:r>
        <w:t xml:space="preserve">      type: object</w:t>
      </w:r>
    </w:p>
    <w:p w14:paraId="0DC15E55" w14:textId="77777777" w:rsidR="000236DD" w:rsidRDefault="000236DD" w:rsidP="000236DD">
      <w:pPr>
        <w:pStyle w:val="PL"/>
      </w:pPr>
      <w:r>
        <w:t xml:space="preserve">      properties:</w:t>
      </w:r>
    </w:p>
    <w:p w14:paraId="4E4CAD5B" w14:textId="77777777" w:rsidR="000236DD" w:rsidRDefault="000236DD" w:rsidP="000236DD">
      <w:pPr>
        <w:pStyle w:val="PL"/>
        <w:rPr>
          <w:lang w:val="en-US"/>
        </w:rPr>
      </w:pPr>
      <w:r>
        <w:rPr>
          <w:lang w:val="en-US"/>
        </w:rPr>
        <w:t xml:space="preserve">        </w:t>
      </w:r>
      <w:r>
        <w:t>pro</w:t>
      </w:r>
      <w:r>
        <w:rPr>
          <w:lang w:eastAsia="zh-CN"/>
        </w:rPr>
        <w:t>s</w:t>
      </w:r>
      <w:r>
        <w:t>eServiceAuth</w:t>
      </w:r>
      <w:r>
        <w:rPr>
          <w:lang w:val="en-US"/>
        </w:rPr>
        <w:t>:</w:t>
      </w:r>
    </w:p>
    <w:p w14:paraId="6EA36B06" w14:textId="77777777" w:rsidR="000236DD" w:rsidRDefault="000236DD" w:rsidP="000236DD">
      <w:pPr>
        <w:pStyle w:val="PL"/>
        <w:rPr>
          <w:lang w:val="en-US"/>
        </w:rPr>
      </w:pPr>
      <w:r>
        <w:rPr>
          <w:lang w:val="en-US"/>
        </w:rPr>
        <w:t xml:space="preserve">          $ref: '</w:t>
      </w:r>
      <w:r>
        <w:t>TS29571_CommonData.yaml#/components/schemas/</w:t>
      </w:r>
      <w:r>
        <w:rPr>
          <w:lang w:eastAsia="zh-CN"/>
        </w:rPr>
        <w:t>P</w:t>
      </w:r>
      <w:r>
        <w:t>ro</w:t>
      </w:r>
      <w:r>
        <w:rPr>
          <w:lang w:eastAsia="zh-CN"/>
        </w:rPr>
        <w:t>s</w:t>
      </w:r>
      <w:r>
        <w:t>eServiceAuth</w:t>
      </w:r>
      <w:r>
        <w:rPr>
          <w:lang w:val="en-US"/>
        </w:rPr>
        <w:t>'</w:t>
      </w:r>
    </w:p>
    <w:p w14:paraId="0E4DC5C3" w14:textId="77777777" w:rsidR="000236DD" w:rsidRDefault="000236DD" w:rsidP="000236DD">
      <w:pPr>
        <w:pStyle w:val="PL"/>
        <w:rPr>
          <w:lang w:val="en-US"/>
        </w:rPr>
      </w:pPr>
      <w:r>
        <w:rPr>
          <w:lang w:val="en-US"/>
        </w:rPr>
        <w:t xml:space="preserve">        </w:t>
      </w:r>
      <w:r>
        <w:rPr>
          <w:lang w:eastAsia="zh-CN"/>
        </w:rPr>
        <w:t>nrUePc5Ambr</w:t>
      </w:r>
      <w:r>
        <w:rPr>
          <w:lang w:val="en-US"/>
        </w:rPr>
        <w:t>:</w:t>
      </w:r>
    </w:p>
    <w:p w14:paraId="58A871A0" w14:textId="77777777" w:rsidR="000236DD" w:rsidRDefault="000236DD" w:rsidP="000236DD">
      <w:pPr>
        <w:pStyle w:val="PL"/>
        <w:rPr>
          <w:lang w:val="en-US"/>
        </w:rPr>
      </w:pPr>
      <w:r>
        <w:rPr>
          <w:lang w:val="en-US"/>
        </w:rPr>
        <w:t xml:space="preserve">          $ref: '</w:t>
      </w:r>
      <w:r>
        <w:t>TS29571_CommonData.yaml#/components/schemas/BitRate</w:t>
      </w:r>
      <w:r>
        <w:rPr>
          <w:lang w:val="en-US"/>
        </w:rPr>
        <w:t>'</w:t>
      </w:r>
    </w:p>
    <w:p w14:paraId="511BF246" w14:textId="77777777" w:rsidR="000236DD" w:rsidRDefault="000236DD" w:rsidP="000236DD">
      <w:pPr>
        <w:pStyle w:val="PL"/>
        <w:rPr>
          <w:lang w:val="en-US"/>
        </w:rPr>
      </w:pPr>
      <w:r>
        <w:rPr>
          <w:lang w:val="en-US"/>
        </w:rPr>
        <w:t xml:space="preserve">        </w:t>
      </w:r>
      <w:r>
        <w:rPr>
          <w:rFonts w:eastAsia="宋体"/>
          <w:lang w:eastAsia="zh-CN"/>
        </w:rPr>
        <w:t>proseAllowedPlmn</w:t>
      </w:r>
      <w:r>
        <w:rPr>
          <w:lang w:val="en-US"/>
        </w:rPr>
        <w:t>:</w:t>
      </w:r>
    </w:p>
    <w:p w14:paraId="382A3787" w14:textId="77777777" w:rsidR="000236DD" w:rsidRDefault="000236DD" w:rsidP="000236DD">
      <w:pPr>
        <w:pStyle w:val="PL"/>
        <w:rPr>
          <w:lang w:val="en-US"/>
        </w:rPr>
      </w:pPr>
      <w:r>
        <w:rPr>
          <w:lang w:val="en-US"/>
        </w:rPr>
        <w:t xml:space="preserve">          type: array</w:t>
      </w:r>
    </w:p>
    <w:p w14:paraId="46A1168D" w14:textId="77777777" w:rsidR="000236DD" w:rsidRDefault="000236DD" w:rsidP="000236DD">
      <w:pPr>
        <w:pStyle w:val="PL"/>
        <w:rPr>
          <w:lang w:val="en-US"/>
        </w:rPr>
      </w:pPr>
      <w:r>
        <w:rPr>
          <w:lang w:val="en-US"/>
        </w:rPr>
        <w:t xml:space="preserve">          items:</w:t>
      </w:r>
    </w:p>
    <w:p w14:paraId="2CEAF744" w14:textId="77777777" w:rsidR="000236DD" w:rsidRDefault="000236DD" w:rsidP="000236DD">
      <w:pPr>
        <w:pStyle w:val="PL"/>
        <w:rPr>
          <w:lang w:val="en-US"/>
        </w:rPr>
      </w:pPr>
      <w:r>
        <w:rPr>
          <w:lang w:val="en-US"/>
        </w:rPr>
        <w:t xml:space="preserve">            $ref: '#/components/schemas/</w:t>
      </w:r>
      <w:r>
        <w:rPr>
          <w:lang w:eastAsia="zh-CN"/>
        </w:rPr>
        <w:t>ProSeAllowedPlmn</w:t>
      </w:r>
      <w:r>
        <w:rPr>
          <w:lang w:val="en-US"/>
        </w:rPr>
        <w:t>'</w:t>
      </w:r>
    </w:p>
    <w:p w14:paraId="4D1CAF96" w14:textId="77777777" w:rsidR="000236DD" w:rsidRDefault="000236DD" w:rsidP="000236DD">
      <w:pPr>
        <w:pStyle w:val="PL"/>
      </w:pPr>
      <w:r>
        <w:t xml:space="preserve">          minItems: 1</w:t>
      </w:r>
    </w:p>
    <w:p w14:paraId="6088FD0F" w14:textId="77777777" w:rsidR="000236DD" w:rsidRDefault="000236DD" w:rsidP="000236DD">
      <w:pPr>
        <w:pStyle w:val="PL"/>
      </w:pPr>
    </w:p>
    <w:p w14:paraId="0261140D" w14:textId="77777777" w:rsidR="000236DD" w:rsidRDefault="000236DD" w:rsidP="000236DD">
      <w:pPr>
        <w:pStyle w:val="PL"/>
      </w:pPr>
      <w:r>
        <w:t xml:space="preserve">    </w:t>
      </w:r>
      <w:r>
        <w:rPr>
          <w:lang w:eastAsia="zh-CN"/>
        </w:rPr>
        <w:t>ProSeAllowedPlmn</w:t>
      </w:r>
      <w:r>
        <w:t>:</w:t>
      </w:r>
    </w:p>
    <w:p w14:paraId="614AE3E7" w14:textId="77777777" w:rsidR="000236DD" w:rsidRDefault="000236DD" w:rsidP="000236DD">
      <w:pPr>
        <w:pStyle w:val="PL"/>
      </w:pPr>
      <w:r>
        <w:rPr>
          <w:lang w:eastAsia="zh-CN"/>
        </w:rPr>
        <w:t xml:space="preserve">      description: Contains the PLMN identities where the Prose services are authorised to use and the authorised Prose services on this given PLMNs.</w:t>
      </w:r>
    </w:p>
    <w:p w14:paraId="11160311" w14:textId="77777777" w:rsidR="000236DD" w:rsidRDefault="000236DD" w:rsidP="000236DD">
      <w:pPr>
        <w:pStyle w:val="PL"/>
      </w:pPr>
      <w:r>
        <w:t xml:space="preserve">      type: object</w:t>
      </w:r>
    </w:p>
    <w:p w14:paraId="14806E1B" w14:textId="77777777" w:rsidR="000236DD" w:rsidRDefault="000236DD" w:rsidP="000236DD">
      <w:pPr>
        <w:pStyle w:val="PL"/>
      </w:pPr>
      <w:r>
        <w:t xml:space="preserve">      required:</w:t>
      </w:r>
    </w:p>
    <w:p w14:paraId="1E0CCDDD" w14:textId="77777777" w:rsidR="000236DD" w:rsidRDefault="000236DD" w:rsidP="000236DD">
      <w:pPr>
        <w:pStyle w:val="PL"/>
      </w:pPr>
      <w:r>
        <w:t xml:space="preserve">        - visitedPlmn</w:t>
      </w:r>
    </w:p>
    <w:p w14:paraId="6C4258C5" w14:textId="77777777" w:rsidR="000236DD" w:rsidRDefault="000236DD" w:rsidP="000236DD">
      <w:pPr>
        <w:pStyle w:val="PL"/>
      </w:pPr>
      <w:r>
        <w:t xml:space="preserve">      properties:</w:t>
      </w:r>
    </w:p>
    <w:p w14:paraId="48547454" w14:textId="77777777" w:rsidR="000236DD" w:rsidRDefault="000236DD" w:rsidP="000236DD">
      <w:pPr>
        <w:pStyle w:val="PL"/>
        <w:rPr>
          <w:lang w:val="en-US"/>
        </w:rPr>
      </w:pPr>
      <w:r>
        <w:rPr>
          <w:lang w:val="en-US"/>
        </w:rPr>
        <w:t xml:space="preserve">        </w:t>
      </w:r>
      <w:r>
        <w:t>visitedPlmn</w:t>
      </w:r>
      <w:r>
        <w:rPr>
          <w:lang w:val="en-US"/>
        </w:rPr>
        <w:t>:</w:t>
      </w:r>
    </w:p>
    <w:p w14:paraId="6AFF909B" w14:textId="77777777" w:rsidR="000236DD" w:rsidRDefault="000236DD" w:rsidP="000236DD">
      <w:pPr>
        <w:pStyle w:val="PL"/>
        <w:rPr>
          <w:lang w:val="en-US"/>
        </w:rPr>
      </w:pPr>
      <w:r>
        <w:rPr>
          <w:lang w:val="en-US"/>
        </w:rPr>
        <w:t xml:space="preserve">          </w:t>
      </w:r>
      <w:r>
        <w:t>$ref: 'TS29571_CommonData.yaml#/components/schemas/PlmnId'</w:t>
      </w:r>
    </w:p>
    <w:p w14:paraId="695B7F32" w14:textId="77777777" w:rsidR="000236DD" w:rsidRDefault="000236DD" w:rsidP="000236DD">
      <w:pPr>
        <w:pStyle w:val="PL"/>
        <w:rPr>
          <w:lang w:val="en-US"/>
        </w:rPr>
      </w:pPr>
      <w:r>
        <w:rPr>
          <w:lang w:val="en-US"/>
        </w:rPr>
        <w:t xml:space="preserve">        </w:t>
      </w:r>
      <w:r>
        <w:rPr>
          <w:lang w:eastAsia="zh-CN"/>
        </w:rPr>
        <w:t>proseDirectAllowed</w:t>
      </w:r>
      <w:r>
        <w:rPr>
          <w:lang w:val="en-US"/>
        </w:rPr>
        <w:t>:</w:t>
      </w:r>
    </w:p>
    <w:p w14:paraId="762B88C9" w14:textId="77777777" w:rsidR="000236DD" w:rsidRDefault="000236DD" w:rsidP="000236DD">
      <w:pPr>
        <w:pStyle w:val="PL"/>
        <w:rPr>
          <w:lang w:val="en-US"/>
        </w:rPr>
      </w:pPr>
      <w:r>
        <w:rPr>
          <w:lang w:val="en-US"/>
        </w:rPr>
        <w:t xml:space="preserve">          type: array</w:t>
      </w:r>
    </w:p>
    <w:p w14:paraId="7F2B8F3C" w14:textId="77777777" w:rsidR="000236DD" w:rsidRDefault="000236DD" w:rsidP="000236DD">
      <w:pPr>
        <w:pStyle w:val="PL"/>
        <w:rPr>
          <w:lang w:val="en-US"/>
        </w:rPr>
      </w:pPr>
      <w:r>
        <w:rPr>
          <w:lang w:val="en-US"/>
        </w:rPr>
        <w:t xml:space="preserve">          items:</w:t>
      </w:r>
    </w:p>
    <w:p w14:paraId="4522F9B1" w14:textId="77777777" w:rsidR="000236DD" w:rsidRDefault="000236DD" w:rsidP="000236DD">
      <w:pPr>
        <w:pStyle w:val="PL"/>
        <w:rPr>
          <w:lang w:val="en-US"/>
        </w:rPr>
      </w:pPr>
      <w:r>
        <w:rPr>
          <w:lang w:val="en-US"/>
        </w:rPr>
        <w:t xml:space="preserve">            $ref: '#/components/schemas/</w:t>
      </w:r>
      <w:r>
        <w:rPr>
          <w:lang w:eastAsia="zh-CN"/>
        </w:rPr>
        <w:t>ProseDirectAllowed</w:t>
      </w:r>
      <w:r>
        <w:rPr>
          <w:lang w:val="en-US"/>
        </w:rPr>
        <w:t>'</w:t>
      </w:r>
    </w:p>
    <w:p w14:paraId="69D1CFBE" w14:textId="77777777" w:rsidR="000236DD" w:rsidRDefault="000236DD" w:rsidP="000236DD">
      <w:pPr>
        <w:pStyle w:val="PL"/>
        <w:rPr>
          <w:lang w:val="en-US"/>
        </w:rPr>
      </w:pPr>
      <w:r>
        <w:t xml:space="preserve">          minItems: 1</w:t>
      </w:r>
    </w:p>
    <w:p w14:paraId="311BA110" w14:textId="77777777" w:rsidR="000236DD" w:rsidRDefault="000236DD" w:rsidP="000236DD">
      <w:pPr>
        <w:pStyle w:val="PL"/>
        <w:rPr>
          <w:lang w:val="en-US"/>
        </w:rPr>
      </w:pPr>
    </w:p>
    <w:p w14:paraId="0BFEB204" w14:textId="77777777" w:rsidR="000236DD" w:rsidRDefault="000236DD" w:rsidP="000236DD">
      <w:pPr>
        <w:pStyle w:val="PL"/>
      </w:pPr>
      <w:r>
        <w:t xml:space="preserve">    CagData:</w:t>
      </w:r>
    </w:p>
    <w:p w14:paraId="44FFF6B4" w14:textId="77777777" w:rsidR="000236DD" w:rsidRDefault="000236DD" w:rsidP="000236DD">
      <w:pPr>
        <w:pStyle w:val="PL"/>
      </w:pPr>
      <w:r>
        <w:t xml:space="preserve">      type: object</w:t>
      </w:r>
    </w:p>
    <w:p w14:paraId="2AA83A86" w14:textId="77777777" w:rsidR="000236DD" w:rsidRDefault="000236DD" w:rsidP="000236DD">
      <w:pPr>
        <w:pStyle w:val="PL"/>
      </w:pPr>
      <w:r>
        <w:t xml:space="preserve">      required:</w:t>
      </w:r>
    </w:p>
    <w:p w14:paraId="12D9E612" w14:textId="77777777" w:rsidR="000236DD" w:rsidRDefault="000236DD" w:rsidP="000236DD">
      <w:pPr>
        <w:pStyle w:val="PL"/>
      </w:pPr>
      <w:r>
        <w:t xml:space="preserve">        - cagInfos</w:t>
      </w:r>
    </w:p>
    <w:p w14:paraId="4C5C0DA4" w14:textId="77777777" w:rsidR="000236DD" w:rsidRDefault="000236DD" w:rsidP="000236DD">
      <w:pPr>
        <w:pStyle w:val="PL"/>
      </w:pPr>
      <w:r>
        <w:t xml:space="preserve">      properties:</w:t>
      </w:r>
    </w:p>
    <w:p w14:paraId="028422E6" w14:textId="77777777" w:rsidR="000236DD" w:rsidRDefault="000236DD" w:rsidP="000236DD">
      <w:pPr>
        <w:pStyle w:val="PL"/>
      </w:pPr>
      <w:r>
        <w:t xml:space="preserve">        cagInfos:</w:t>
      </w:r>
    </w:p>
    <w:p w14:paraId="223B8EA0" w14:textId="77777777" w:rsidR="000236DD" w:rsidRDefault="000236DD" w:rsidP="000236DD">
      <w:pPr>
        <w:pStyle w:val="PL"/>
        <w:rPr>
          <w:lang w:val="en-US"/>
        </w:rPr>
      </w:pPr>
      <w:r>
        <w:rPr>
          <w:lang w:val="en-US"/>
        </w:rPr>
        <w:t xml:space="preserve">          description: </w:t>
      </w:r>
      <w:r>
        <w:rPr>
          <w:rFonts w:cs="Arial"/>
          <w:szCs w:val="18"/>
        </w:rPr>
        <w:t>A map (list of key-value pairs where PlmnId serves as key) of CagInfo</w:t>
      </w:r>
    </w:p>
    <w:p w14:paraId="61DB4506" w14:textId="77777777" w:rsidR="000236DD" w:rsidRDefault="000236DD" w:rsidP="000236DD">
      <w:pPr>
        <w:pStyle w:val="PL"/>
      </w:pPr>
      <w:r>
        <w:t xml:space="preserve">          type: object</w:t>
      </w:r>
    </w:p>
    <w:p w14:paraId="33F3F12A" w14:textId="77777777" w:rsidR="000236DD" w:rsidRDefault="000236DD" w:rsidP="000236DD">
      <w:pPr>
        <w:pStyle w:val="PL"/>
      </w:pPr>
      <w:r>
        <w:t xml:space="preserve">          additionalProperties:</w:t>
      </w:r>
    </w:p>
    <w:p w14:paraId="3077A702" w14:textId="77777777" w:rsidR="000236DD" w:rsidRDefault="000236DD" w:rsidP="000236DD">
      <w:pPr>
        <w:pStyle w:val="PL"/>
      </w:pPr>
      <w:r>
        <w:t xml:space="preserve">            $ref: '#/components/schemas/CagInfo'</w:t>
      </w:r>
    </w:p>
    <w:p w14:paraId="794ECDE4" w14:textId="77777777" w:rsidR="000236DD" w:rsidRDefault="000236DD" w:rsidP="000236DD">
      <w:pPr>
        <w:pStyle w:val="PL"/>
      </w:pPr>
      <w:r>
        <w:t xml:space="preserve">        provisioningTime:</w:t>
      </w:r>
    </w:p>
    <w:p w14:paraId="5F3D9FAF" w14:textId="77777777" w:rsidR="000236DD" w:rsidRDefault="000236DD" w:rsidP="000236DD">
      <w:pPr>
        <w:pStyle w:val="PL"/>
      </w:pPr>
      <w:r>
        <w:rPr>
          <w:lang w:val="en-US"/>
        </w:rPr>
        <w:t xml:space="preserve">          $ref: '</w:t>
      </w:r>
      <w:r>
        <w:t>TS29571_CommonData.yaml</w:t>
      </w:r>
      <w:r>
        <w:rPr>
          <w:lang w:val="en-US"/>
        </w:rPr>
        <w:t>#/components/schemas/DateTime'</w:t>
      </w:r>
    </w:p>
    <w:p w14:paraId="5A23E027" w14:textId="77777777" w:rsidR="000236DD" w:rsidRDefault="000236DD" w:rsidP="000236DD">
      <w:pPr>
        <w:pStyle w:val="PL"/>
      </w:pPr>
    </w:p>
    <w:p w14:paraId="2D5B215E" w14:textId="77777777" w:rsidR="000236DD" w:rsidRDefault="000236DD" w:rsidP="000236DD">
      <w:pPr>
        <w:pStyle w:val="PL"/>
      </w:pPr>
      <w:r>
        <w:t xml:space="preserve">    CagInfo:</w:t>
      </w:r>
    </w:p>
    <w:p w14:paraId="1C1BEDE4" w14:textId="77777777" w:rsidR="000236DD" w:rsidRDefault="000236DD" w:rsidP="000236DD">
      <w:pPr>
        <w:pStyle w:val="PL"/>
      </w:pPr>
      <w:r>
        <w:t xml:space="preserve">      type: object</w:t>
      </w:r>
    </w:p>
    <w:p w14:paraId="7681F607" w14:textId="77777777" w:rsidR="000236DD" w:rsidRDefault="000236DD" w:rsidP="000236DD">
      <w:pPr>
        <w:pStyle w:val="PL"/>
      </w:pPr>
      <w:r>
        <w:t xml:space="preserve">      required:</w:t>
      </w:r>
    </w:p>
    <w:p w14:paraId="72C85F34" w14:textId="77777777" w:rsidR="000236DD" w:rsidRDefault="000236DD" w:rsidP="000236DD">
      <w:pPr>
        <w:pStyle w:val="PL"/>
      </w:pPr>
      <w:r>
        <w:t xml:space="preserve">        - allowedCagList</w:t>
      </w:r>
    </w:p>
    <w:p w14:paraId="0BF9470E" w14:textId="77777777" w:rsidR="000236DD" w:rsidRDefault="000236DD" w:rsidP="000236DD">
      <w:pPr>
        <w:pStyle w:val="PL"/>
      </w:pPr>
      <w:r>
        <w:t xml:space="preserve">      properties:</w:t>
      </w:r>
    </w:p>
    <w:p w14:paraId="75278C9F" w14:textId="77777777" w:rsidR="000236DD" w:rsidRDefault="000236DD" w:rsidP="000236DD">
      <w:pPr>
        <w:pStyle w:val="PL"/>
      </w:pPr>
      <w:r>
        <w:t xml:space="preserve">        allowedCagList:</w:t>
      </w:r>
    </w:p>
    <w:p w14:paraId="094A93DF" w14:textId="77777777" w:rsidR="000236DD" w:rsidRDefault="000236DD" w:rsidP="000236DD">
      <w:pPr>
        <w:pStyle w:val="PL"/>
      </w:pPr>
      <w:r>
        <w:t xml:space="preserve">          type: array</w:t>
      </w:r>
    </w:p>
    <w:p w14:paraId="0D1778E7" w14:textId="77777777" w:rsidR="000236DD" w:rsidRDefault="000236DD" w:rsidP="000236DD">
      <w:pPr>
        <w:pStyle w:val="PL"/>
      </w:pPr>
      <w:r>
        <w:t xml:space="preserve">          items:</w:t>
      </w:r>
    </w:p>
    <w:p w14:paraId="5885F3CF" w14:textId="77777777" w:rsidR="000236DD" w:rsidRDefault="000236DD" w:rsidP="000236DD">
      <w:pPr>
        <w:pStyle w:val="PL"/>
      </w:pPr>
      <w:r>
        <w:t xml:space="preserve">            $ref: 'TS29571_CommonData.yaml#/components/schemas/CagId'</w:t>
      </w:r>
    </w:p>
    <w:p w14:paraId="25E72764" w14:textId="77777777" w:rsidR="000236DD" w:rsidRDefault="000236DD" w:rsidP="000236DD">
      <w:pPr>
        <w:pStyle w:val="PL"/>
      </w:pPr>
      <w:r>
        <w:t xml:space="preserve">        cagOnlyIndicator:</w:t>
      </w:r>
    </w:p>
    <w:p w14:paraId="2FDEDCFA" w14:textId="77777777" w:rsidR="000236DD" w:rsidRDefault="000236DD" w:rsidP="000236DD">
      <w:pPr>
        <w:pStyle w:val="PL"/>
      </w:pPr>
      <w:r>
        <w:t xml:space="preserve">          type: boolean</w:t>
      </w:r>
    </w:p>
    <w:p w14:paraId="13D03EC3" w14:textId="77777777" w:rsidR="000236DD" w:rsidRDefault="000236DD" w:rsidP="000236DD">
      <w:pPr>
        <w:pStyle w:val="PL"/>
      </w:pPr>
    </w:p>
    <w:p w14:paraId="37046D72" w14:textId="77777777" w:rsidR="000236DD" w:rsidRDefault="000236DD" w:rsidP="000236DD">
      <w:pPr>
        <w:pStyle w:val="PL"/>
      </w:pPr>
      <w:r>
        <w:t xml:space="preserve">    SmfSelectionSubscriptionData:</w:t>
      </w:r>
    </w:p>
    <w:p w14:paraId="3FE78781" w14:textId="77777777" w:rsidR="000236DD" w:rsidRDefault="000236DD" w:rsidP="000236DD">
      <w:pPr>
        <w:pStyle w:val="PL"/>
      </w:pPr>
      <w:r>
        <w:t xml:space="preserve">      type: object</w:t>
      </w:r>
    </w:p>
    <w:p w14:paraId="30463894" w14:textId="77777777" w:rsidR="000236DD" w:rsidRDefault="000236DD" w:rsidP="000236DD">
      <w:pPr>
        <w:pStyle w:val="PL"/>
      </w:pPr>
      <w:r>
        <w:t xml:space="preserve">      properties:</w:t>
      </w:r>
    </w:p>
    <w:p w14:paraId="10F56201" w14:textId="77777777" w:rsidR="000236DD" w:rsidRDefault="000236DD" w:rsidP="000236DD">
      <w:pPr>
        <w:pStyle w:val="PL"/>
      </w:pPr>
      <w:r>
        <w:t xml:space="preserve">        supportedFeatures:</w:t>
      </w:r>
    </w:p>
    <w:p w14:paraId="30BD8AD8" w14:textId="77777777" w:rsidR="000236DD" w:rsidRDefault="000236DD" w:rsidP="000236DD">
      <w:pPr>
        <w:pStyle w:val="PL"/>
      </w:pPr>
      <w:r>
        <w:t xml:space="preserve">          $ref: 'TS29571_CommonData.yaml#/components/schemas/SupportedFeatures'</w:t>
      </w:r>
    </w:p>
    <w:p w14:paraId="72844912" w14:textId="77777777" w:rsidR="000236DD" w:rsidRDefault="000236DD" w:rsidP="000236DD">
      <w:pPr>
        <w:pStyle w:val="PL"/>
      </w:pPr>
      <w:r>
        <w:t xml:space="preserve">        subscribedSnssaiInfos:</w:t>
      </w:r>
    </w:p>
    <w:p w14:paraId="57F4381D" w14:textId="77777777" w:rsidR="000236DD" w:rsidRDefault="000236DD" w:rsidP="000236DD">
      <w:pPr>
        <w:pStyle w:val="PL"/>
      </w:pPr>
      <w:r>
        <w:t xml:space="preserve">          description: A map(list of key-value pairs) where singleNssai serves as key of SnssaiInfo</w:t>
      </w:r>
    </w:p>
    <w:p w14:paraId="4F19A50C" w14:textId="77777777" w:rsidR="000236DD" w:rsidRDefault="000236DD" w:rsidP="000236DD">
      <w:pPr>
        <w:pStyle w:val="PL"/>
      </w:pPr>
      <w:r>
        <w:t xml:space="preserve">          type: object</w:t>
      </w:r>
    </w:p>
    <w:p w14:paraId="25DDA882" w14:textId="77777777" w:rsidR="000236DD" w:rsidRDefault="000236DD" w:rsidP="000236DD">
      <w:pPr>
        <w:pStyle w:val="PL"/>
      </w:pPr>
      <w:r>
        <w:t xml:space="preserve">          additionalProperties:</w:t>
      </w:r>
    </w:p>
    <w:p w14:paraId="43965353" w14:textId="77777777" w:rsidR="000236DD" w:rsidRDefault="000236DD" w:rsidP="000236DD">
      <w:pPr>
        <w:pStyle w:val="PL"/>
      </w:pPr>
      <w:r>
        <w:t xml:space="preserve">            $ref: '#/components/schemas/SnssaiInfo'</w:t>
      </w:r>
    </w:p>
    <w:p w14:paraId="790777A8" w14:textId="77777777" w:rsidR="000236DD" w:rsidRDefault="000236DD" w:rsidP="000236DD">
      <w:pPr>
        <w:pStyle w:val="PL"/>
      </w:pPr>
      <w:r>
        <w:t xml:space="preserve">        sharedSnssaiInfosId:</w:t>
      </w:r>
    </w:p>
    <w:p w14:paraId="2E866670" w14:textId="77777777" w:rsidR="000236DD" w:rsidRDefault="000236DD" w:rsidP="000236DD">
      <w:pPr>
        <w:pStyle w:val="PL"/>
      </w:pPr>
      <w:r>
        <w:t xml:space="preserve">          $ref: '#/components/schemas/SharedDataId'</w:t>
      </w:r>
    </w:p>
    <w:p w14:paraId="75149AA5" w14:textId="77777777" w:rsidR="000236DD" w:rsidRDefault="000236DD" w:rsidP="000236DD">
      <w:pPr>
        <w:pStyle w:val="PL"/>
      </w:pPr>
      <w:r>
        <w:t xml:space="preserve">        hssGroupId:</w:t>
      </w:r>
    </w:p>
    <w:p w14:paraId="327DA27B" w14:textId="77777777" w:rsidR="000236DD" w:rsidRDefault="000236DD" w:rsidP="000236DD">
      <w:pPr>
        <w:pStyle w:val="PL"/>
      </w:pPr>
      <w:r>
        <w:t xml:space="preserve">          $ref: 'TS29571_CommonData.yaml#/components/schemas/NfGroupId'</w:t>
      </w:r>
    </w:p>
    <w:p w14:paraId="553C4657" w14:textId="77777777" w:rsidR="005A6EAB" w:rsidRDefault="005A6EAB" w:rsidP="005A6EAB">
      <w:pPr>
        <w:pStyle w:val="PL"/>
        <w:rPr>
          <w:ins w:id="1192" w:author="Huawei" w:date="2023-04-07T18:19:00Z"/>
        </w:rPr>
      </w:pPr>
      <w:ins w:id="1193" w:author="Huawei" w:date="2023-04-07T18:19:00Z">
        <w:r>
          <w:t xml:space="preserve">        commonSharedDataId:</w:t>
        </w:r>
      </w:ins>
    </w:p>
    <w:p w14:paraId="0463520C" w14:textId="77777777" w:rsidR="005A6EAB" w:rsidRDefault="005A6EAB" w:rsidP="005A6EAB">
      <w:pPr>
        <w:pStyle w:val="PL"/>
        <w:rPr>
          <w:ins w:id="1194" w:author="Huawei" w:date="2023-04-07T18:19:00Z"/>
        </w:rPr>
      </w:pPr>
      <w:ins w:id="1195" w:author="Huawei" w:date="2023-04-07T18:19:00Z">
        <w:r>
          <w:t xml:space="preserve">          $ref: </w:t>
        </w:r>
        <w:r>
          <w:rPr>
            <w:lang w:val="en-US"/>
          </w:rPr>
          <w:t>'#/components/schemas/</w:t>
        </w:r>
        <w:r>
          <w:t>Common</w:t>
        </w:r>
        <w:r w:rsidRPr="00671803">
          <w:t>SharedDataId</w:t>
        </w:r>
        <w:r>
          <w:rPr>
            <w:lang w:val="en-US"/>
          </w:rPr>
          <w:t>'</w:t>
        </w:r>
      </w:ins>
    </w:p>
    <w:p w14:paraId="18CF09F3" w14:textId="77777777" w:rsidR="000236DD" w:rsidRPr="005A6EAB" w:rsidRDefault="000236DD" w:rsidP="000236DD">
      <w:pPr>
        <w:pStyle w:val="PL"/>
      </w:pPr>
    </w:p>
    <w:p w14:paraId="59BD6AC5" w14:textId="77777777" w:rsidR="000236DD" w:rsidRDefault="000236DD" w:rsidP="000236DD">
      <w:pPr>
        <w:pStyle w:val="PL"/>
      </w:pPr>
      <w:r>
        <w:t xml:space="preserve">    SnssaiInfo:</w:t>
      </w:r>
    </w:p>
    <w:p w14:paraId="52B5E9F2" w14:textId="77777777" w:rsidR="000236DD" w:rsidRDefault="000236DD" w:rsidP="000236DD">
      <w:pPr>
        <w:pStyle w:val="PL"/>
      </w:pPr>
      <w:r>
        <w:t xml:space="preserve">      type: object</w:t>
      </w:r>
    </w:p>
    <w:p w14:paraId="27DCD5B6" w14:textId="77777777" w:rsidR="000236DD" w:rsidRDefault="000236DD" w:rsidP="000236DD">
      <w:pPr>
        <w:pStyle w:val="PL"/>
      </w:pPr>
      <w:r>
        <w:t xml:space="preserve">      required:</w:t>
      </w:r>
    </w:p>
    <w:p w14:paraId="5DFF7710" w14:textId="77777777" w:rsidR="000236DD" w:rsidRDefault="000236DD" w:rsidP="000236DD">
      <w:pPr>
        <w:pStyle w:val="PL"/>
      </w:pPr>
      <w:r>
        <w:t xml:space="preserve">        - dnnInfos</w:t>
      </w:r>
    </w:p>
    <w:p w14:paraId="2C8799C0" w14:textId="77777777" w:rsidR="000236DD" w:rsidRDefault="000236DD" w:rsidP="000236DD">
      <w:pPr>
        <w:pStyle w:val="PL"/>
      </w:pPr>
      <w:r>
        <w:t xml:space="preserve">      properties:</w:t>
      </w:r>
    </w:p>
    <w:p w14:paraId="692214AB" w14:textId="77777777" w:rsidR="000236DD" w:rsidRDefault="000236DD" w:rsidP="000236DD">
      <w:pPr>
        <w:pStyle w:val="PL"/>
      </w:pPr>
      <w:r>
        <w:t xml:space="preserve">        dnnInfos:</w:t>
      </w:r>
    </w:p>
    <w:p w14:paraId="5B7FCD9E" w14:textId="77777777" w:rsidR="000236DD" w:rsidRDefault="000236DD" w:rsidP="000236DD">
      <w:pPr>
        <w:pStyle w:val="PL"/>
      </w:pPr>
      <w:r>
        <w:t xml:space="preserve">          type: array</w:t>
      </w:r>
    </w:p>
    <w:p w14:paraId="51001D02" w14:textId="77777777" w:rsidR="000236DD" w:rsidRDefault="000236DD" w:rsidP="000236DD">
      <w:pPr>
        <w:pStyle w:val="PL"/>
      </w:pPr>
      <w:r>
        <w:t xml:space="preserve">          items:</w:t>
      </w:r>
    </w:p>
    <w:p w14:paraId="0C65C42D" w14:textId="77777777" w:rsidR="000236DD" w:rsidRDefault="000236DD" w:rsidP="000236DD">
      <w:pPr>
        <w:pStyle w:val="PL"/>
      </w:pPr>
      <w:r>
        <w:t xml:space="preserve">            $ref: '#/components/schemas/DnnInfo'</w:t>
      </w:r>
    </w:p>
    <w:p w14:paraId="37239BC9" w14:textId="77777777" w:rsidR="000236DD" w:rsidRDefault="000236DD" w:rsidP="000236DD">
      <w:pPr>
        <w:pStyle w:val="PL"/>
      </w:pPr>
      <w:r>
        <w:t xml:space="preserve">          minItems: 1</w:t>
      </w:r>
    </w:p>
    <w:p w14:paraId="6C1C32A7" w14:textId="77777777" w:rsidR="000236DD" w:rsidRDefault="000236DD" w:rsidP="000236DD">
      <w:pPr>
        <w:pStyle w:val="PL"/>
      </w:pPr>
    </w:p>
    <w:p w14:paraId="10D01932" w14:textId="77777777" w:rsidR="000236DD" w:rsidRDefault="000236DD" w:rsidP="000236DD">
      <w:pPr>
        <w:pStyle w:val="PL"/>
      </w:pPr>
      <w:r>
        <w:t xml:space="preserve">    DnnInfo:</w:t>
      </w:r>
    </w:p>
    <w:p w14:paraId="1A6355A1" w14:textId="77777777" w:rsidR="000236DD" w:rsidRDefault="000236DD" w:rsidP="000236DD">
      <w:pPr>
        <w:pStyle w:val="PL"/>
      </w:pPr>
      <w:r>
        <w:t xml:space="preserve">      type: object</w:t>
      </w:r>
    </w:p>
    <w:p w14:paraId="6FD8B962" w14:textId="77777777" w:rsidR="000236DD" w:rsidRDefault="000236DD" w:rsidP="000236DD">
      <w:pPr>
        <w:pStyle w:val="PL"/>
      </w:pPr>
      <w:r>
        <w:t xml:space="preserve">      required:</w:t>
      </w:r>
    </w:p>
    <w:p w14:paraId="684CD1C5" w14:textId="77777777" w:rsidR="000236DD" w:rsidRDefault="000236DD" w:rsidP="000236DD">
      <w:pPr>
        <w:pStyle w:val="PL"/>
      </w:pPr>
      <w:r>
        <w:t xml:space="preserve">        - dnn</w:t>
      </w:r>
    </w:p>
    <w:p w14:paraId="6618656E" w14:textId="77777777" w:rsidR="000236DD" w:rsidRDefault="000236DD" w:rsidP="000236DD">
      <w:pPr>
        <w:pStyle w:val="PL"/>
      </w:pPr>
      <w:r>
        <w:t xml:space="preserve">      properties:</w:t>
      </w:r>
    </w:p>
    <w:p w14:paraId="50F81842" w14:textId="77777777" w:rsidR="000236DD" w:rsidRDefault="000236DD" w:rsidP="000236DD">
      <w:pPr>
        <w:pStyle w:val="PL"/>
      </w:pPr>
      <w:r>
        <w:t xml:space="preserve">        dnn:</w:t>
      </w:r>
    </w:p>
    <w:p w14:paraId="58C77A03" w14:textId="77777777" w:rsidR="000236DD" w:rsidRDefault="000236DD" w:rsidP="000236DD">
      <w:pPr>
        <w:pStyle w:val="PL"/>
      </w:pPr>
      <w:r>
        <w:t xml:space="preserve">          anyOf:</w:t>
      </w:r>
    </w:p>
    <w:p w14:paraId="77A09D5A" w14:textId="77777777" w:rsidR="000236DD" w:rsidRDefault="000236DD" w:rsidP="000236DD">
      <w:pPr>
        <w:pStyle w:val="PL"/>
      </w:pPr>
      <w:r>
        <w:t xml:space="preserve">            - $ref: 'TS29571_CommonData.yaml#/components/schemas/Dnn'</w:t>
      </w:r>
    </w:p>
    <w:p w14:paraId="67C184D9" w14:textId="77777777" w:rsidR="000236DD" w:rsidRDefault="000236DD" w:rsidP="000236DD">
      <w:pPr>
        <w:pStyle w:val="PL"/>
      </w:pPr>
      <w:r>
        <w:t xml:space="preserve">            - $ref: 'TS29571_CommonData.yaml#/components/schemas/WildcardDnn'</w:t>
      </w:r>
    </w:p>
    <w:p w14:paraId="06125C1E" w14:textId="77777777" w:rsidR="000236DD" w:rsidRDefault="000236DD" w:rsidP="000236DD">
      <w:pPr>
        <w:pStyle w:val="PL"/>
      </w:pPr>
      <w:r>
        <w:t xml:space="preserve">        defaultDnnIndicator:</w:t>
      </w:r>
    </w:p>
    <w:p w14:paraId="096491DD" w14:textId="77777777" w:rsidR="000236DD" w:rsidRDefault="000236DD" w:rsidP="000236DD">
      <w:pPr>
        <w:pStyle w:val="PL"/>
      </w:pPr>
      <w:r>
        <w:t xml:space="preserve">          $ref: '#/components/schemas/DnnIndicator'</w:t>
      </w:r>
    </w:p>
    <w:p w14:paraId="723C9024" w14:textId="77777777" w:rsidR="000236DD" w:rsidRDefault="000236DD" w:rsidP="000236DD">
      <w:pPr>
        <w:pStyle w:val="PL"/>
      </w:pPr>
      <w:r>
        <w:t xml:space="preserve">        lboRoamingAllowed:</w:t>
      </w:r>
    </w:p>
    <w:p w14:paraId="1872B283" w14:textId="77777777" w:rsidR="000236DD" w:rsidRDefault="000236DD" w:rsidP="000236DD">
      <w:pPr>
        <w:pStyle w:val="PL"/>
      </w:pPr>
      <w:r>
        <w:t xml:space="preserve">          $ref: '#/components/schemas/LboRoamingAllowed'</w:t>
      </w:r>
    </w:p>
    <w:p w14:paraId="033701C4" w14:textId="77777777" w:rsidR="000236DD" w:rsidRDefault="000236DD" w:rsidP="000236DD">
      <w:pPr>
        <w:pStyle w:val="PL"/>
      </w:pPr>
      <w:r>
        <w:t xml:space="preserve">        iwkEpsInd:</w:t>
      </w:r>
    </w:p>
    <w:p w14:paraId="704B7C30" w14:textId="77777777" w:rsidR="000236DD" w:rsidRDefault="000236DD" w:rsidP="000236DD">
      <w:pPr>
        <w:pStyle w:val="PL"/>
      </w:pPr>
      <w:r>
        <w:t xml:space="preserve">          $ref: '#/components/schemas/IwkEpsInd'</w:t>
      </w:r>
    </w:p>
    <w:p w14:paraId="1AE8424A" w14:textId="77777777" w:rsidR="000236DD" w:rsidRDefault="000236DD" w:rsidP="000236DD">
      <w:pPr>
        <w:pStyle w:val="PL"/>
      </w:pPr>
      <w:r>
        <w:t xml:space="preserve">        dnnBarred:</w:t>
      </w:r>
    </w:p>
    <w:p w14:paraId="5B43DD3C" w14:textId="77777777" w:rsidR="000236DD" w:rsidRDefault="000236DD" w:rsidP="000236DD">
      <w:pPr>
        <w:pStyle w:val="PL"/>
      </w:pPr>
      <w:r>
        <w:t xml:space="preserve">          type: boolean</w:t>
      </w:r>
    </w:p>
    <w:p w14:paraId="558B2428" w14:textId="77777777" w:rsidR="000236DD" w:rsidRDefault="000236DD" w:rsidP="000236DD">
      <w:pPr>
        <w:pStyle w:val="PL"/>
        <w:rPr>
          <w:lang w:eastAsia="zh-CN"/>
        </w:rPr>
      </w:pPr>
      <w:r>
        <w:t xml:space="preserve">        invokeNefInd</w:t>
      </w:r>
      <w:r>
        <w:rPr>
          <w:lang w:eastAsia="zh-CN"/>
        </w:rPr>
        <w:t>:</w:t>
      </w:r>
    </w:p>
    <w:p w14:paraId="55F6F8CF" w14:textId="77777777" w:rsidR="000236DD" w:rsidRDefault="000236DD" w:rsidP="000236DD">
      <w:pPr>
        <w:pStyle w:val="PL"/>
        <w:rPr>
          <w:lang w:eastAsia="en-GB"/>
        </w:rPr>
      </w:pPr>
      <w:r>
        <w:t xml:space="preserve">          type: boolean</w:t>
      </w:r>
    </w:p>
    <w:p w14:paraId="7EB3F4B6" w14:textId="77777777" w:rsidR="000236DD" w:rsidRDefault="000236DD" w:rsidP="000236DD">
      <w:pPr>
        <w:pStyle w:val="PL"/>
        <w:rPr>
          <w:lang w:eastAsia="zh-CN"/>
        </w:rPr>
      </w:pPr>
      <w:r>
        <w:t xml:space="preserve">        </w:t>
      </w:r>
      <w:r>
        <w:rPr>
          <w:lang w:eastAsia="zh-CN"/>
        </w:rPr>
        <w:t>smfList:</w:t>
      </w:r>
    </w:p>
    <w:p w14:paraId="58BFF050" w14:textId="77777777" w:rsidR="000236DD" w:rsidRDefault="000236DD" w:rsidP="000236DD">
      <w:pPr>
        <w:pStyle w:val="PL"/>
        <w:rPr>
          <w:lang w:eastAsia="en-GB"/>
        </w:rPr>
      </w:pPr>
      <w:r>
        <w:t xml:space="preserve">          type: array</w:t>
      </w:r>
    </w:p>
    <w:p w14:paraId="56731330" w14:textId="77777777" w:rsidR="000236DD" w:rsidRDefault="000236DD" w:rsidP="000236DD">
      <w:pPr>
        <w:pStyle w:val="PL"/>
      </w:pPr>
      <w:r>
        <w:t xml:space="preserve">          items:</w:t>
      </w:r>
    </w:p>
    <w:p w14:paraId="17B40862" w14:textId="77777777" w:rsidR="000236DD" w:rsidRDefault="000236DD" w:rsidP="000236DD">
      <w:pPr>
        <w:pStyle w:val="PL"/>
      </w:pPr>
      <w:r>
        <w:t xml:space="preserve">            $ref: 'TS29571_CommonData.yaml#/components/schemas/NfInstanceId'</w:t>
      </w:r>
    </w:p>
    <w:p w14:paraId="70B25950" w14:textId="77777777" w:rsidR="000236DD" w:rsidRDefault="000236DD" w:rsidP="000236DD">
      <w:pPr>
        <w:pStyle w:val="PL"/>
      </w:pPr>
      <w:r>
        <w:t xml:space="preserve">          minItems: 1</w:t>
      </w:r>
    </w:p>
    <w:p w14:paraId="0519375F" w14:textId="77777777" w:rsidR="000236DD" w:rsidRDefault="000236DD" w:rsidP="000236DD">
      <w:pPr>
        <w:pStyle w:val="PL"/>
        <w:rPr>
          <w:lang w:eastAsia="zh-CN"/>
        </w:rPr>
      </w:pPr>
      <w:r>
        <w:t xml:space="preserve">        </w:t>
      </w:r>
      <w:r>
        <w:rPr>
          <w:lang w:eastAsia="zh-CN"/>
        </w:rPr>
        <w:t>sameSmfInd:</w:t>
      </w:r>
    </w:p>
    <w:p w14:paraId="336DDACE" w14:textId="77777777" w:rsidR="000236DD" w:rsidRDefault="000236DD" w:rsidP="000236DD">
      <w:pPr>
        <w:pStyle w:val="PL"/>
        <w:rPr>
          <w:lang w:eastAsia="en-GB"/>
        </w:rPr>
      </w:pPr>
      <w:r>
        <w:t xml:space="preserve">          type: boolean</w:t>
      </w:r>
    </w:p>
    <w:p w14:paraId="186FD985" w14:textId="77777777" w:rsidR="000236DD" w:rsidRDefault="000236DD" w:rsidP="000236DD">
      <w:pPr>
        <w:pStyle w:val="PL"/>
      </w:pPr>
      <w:r>
        <w:t xml:space="preserve">        hrSboAllowed:</w:t>
      </w:r>
    </w:p>
    <w:p w14:paraId="15F87E23" w14:textId="77777777" w:rsidR="000236DD" w:rsidRDefault="000236DD" w:rsidP="000236DD">
      <w:pPr>
        <w:pStyle w:val="PL"/>
      </w:pPr>
      <w:r>
        <w:t xml:space="preserve">          type: boolean</w:t>
      </w:r>
    </w:p>
    <w:p w14:paraId="790BCEBE" w14:textId="77777777" w:rsidR="000236DD" w:rsidRDefault="000236DD" w:rsidP="000236DD">
      <w:pPr>
        <w:pStyle w:val="PL"/>
      </w:pPr>
      <w:r>
        <w:t xml:space="preserve">          default: false</w:t>
      </w:r>
    </w:p>
    <w:p w14:paraId="55073A8B" w14:textId="77777777" w:rsidR="000236DD" w:rsidRDefault="000236DD" w:rsidP="000236DD">
      <w:pPr>
        <w:pStyle w:val="PL"/>
      </w:pPr>
    </w:p>
    <w:p w14:paraId="115DD984" w14:textId="77777777" w:rsidR="000236DD" w:rsidRDefault="000236DD" w:rsidP="000236DD">
      <w:pPr>
        <w:pStyle w:val="PL"/>
      </w:pPr>
      <w:r>
        <w:t xml:space="preserve">    Nssai:</w:t>
      </w:r>
    </w:p>
    <w:p w14:paraId="586E4976" w14:textId="77777777" w:rsidR="000236DD" w:rsidRDefault="000236DD" w:rsidP="000236DD">
      <w:pPr>
        <w:pStyle w:val="PL"/>
      </w:pPr>
      <w:r>
        <w:t xml:space="preserve">      type: object</w:t>
      </w:r>
    </w:p>
    <w:p w14:paraId="1A0509AA" w14:textId="77777777" w:rsidR="000236DD" w:rsidRDefault="000236DD" w:rsidP="000236DD">
      <w:pPr>
        <w:pStyle w:val="PL"/>
      </w:pPr>
      <w:r>
        <w:t xml:space="preserve">      required:</w:t>
      </w:r>
    </w:p>
    <w:p w14:paraId="4E507169" w14:textId="77777777" w:rsidR="000236DD" w:rsidRDefault="000236DD" w:rsidP="000236DD">
      <w:pPr>
        <w:pStyle w:val="PL"/>
      </w:pPr>
      <w:r>
        <w:t xml:space="preserve">       - defaultSingleNssais</w:t>
      </w:r>
    </w:p>
    <w:p w14:paraId="7F1B9AE3" w14:textId="77777777" w:rsidR="000236DD" w:rsidRDefault="000236DD" w:rsidP="000236DD">
      <w:pPr>
        <w:pStyle w:val="PL"/>
      </w:pPr>
      <w:r>
        <w:t xml:space="preserve">      properties:</w:t>
      </w:r>
    </w:p>
    <w:p w14:paraId="6111FD2F" w14:textId="77777777" w:rsidR="000236DD" w:rsidRDefault="000236DD" w:rsidP="000236DD">
      <w:pPr>
        <w:pStyle w:val="PL"/>
      </w:pPr>
      <w:r>
        <w:t xml:space="preserve">        supportedFeatures:</w:t>
      </w:r>
    </w:p>
    <w:p w14:paraId="0A2AE4B2" w14:textId="77777777" w:rsidR="000236DD" w:rsidRDefault="000236DD" w:rsidP="000236DD">
      <w:pPr>
        <w:pStyle w:val="PL"/>
      </w:pPr>
      <w:r>
        <w:t xml:space="preserve">          $ref: 'TS29571_CommonData.yaml#/components/schemas/SupportedFeatures'</w:t>
      </w:r>
    </w:p>
    <w:p w14:paraId="2A94345E" w14:textId="77777777" w:rsidR="000236DD" w:rsidRDefault="000236DD" w:rsidP="000236DD">
      <w:pPr>
        <w:pStyle w:val="PL"/>
      </w:pPr>
      <w:r>
        <w:t xml:space="preserve">        defaultSingleNssais:</w:t>
      </w:r>
    </w:p>
    <w:p w14:paraId="12A9BA5D" w14:textId="77777777" w:rsidR="000236DD" w:rsidRDefault="000236DD" w:rsidP="000236DD">
      <w:pPr>
        <w:pStyle w:val="PL"/>
      </w:pPr>
      <w:r>
        <w:t xml:space="preserve">          type: array</w:t>
      </w:r>
    </w:p>
    <w:p w14:paraId="145F4ED0" w14:textId="77777777" w:rsidR="000236DD" w:rsidRDefault="000236DD" w:rsidP="000236DD">
      <w:pPr>
        <w:pStyle w:val="PL"/>
      </w:pPr>
      <w:r>
        <w:t xml:space="preserve">          items:</w:t>
      </w:r>
    </w:p>
    <w:p w14:paraId="275F50EA" w14:textId="77777777" w:rsidR="000236DD" w:rsidRDefault="000236DD" w:rsidP="000236DD">
      <w:pPr>
        <w:pStyle w:val="PL"/>
      </w:pPr>
      <w:r>
        <w:t xml:space="preserve">            $ref: 'TS29571_CommonData.yaml#/components/schemas/Snssai'</w:t>
      </w:r>
    </w:p>
    <w:p w14:paraId="0EAFE233" w14:textId="77777777" w:rsidR="000236DD" w:rsidRDefault="000236DD" w:rsidP="000236DD">
      <w:pPr>
        <w:pStyle w:val="PL"/>
      </w:pPr>
      <w:r>
        <w:t xml:space="preserve">          minItems: 1</w:t>
      </w:r>
    </w:p>
    <w:p w14:paraId="0C85730E" w14:textId="77777777" w:rsidR="000236DD" w:rsidRDefault="000236DD" w:rsidP="000236DD">
      <w:pPr>
        <w:pStyle w:val="PL"/>
      </w:pPr>
      <w:r>
        <w:t xml:space="preserve">        singleNssais:</w:t>
      </w:r>
    </w:p>
    <w:p w14:paraId="769BA039" w14:textId="77777777" w:rsidR="000236DD" w:rsidRDefault="000236DD" w:rsidP="000236DD">
      <w:pPr>
        <w:pStyle w:val="PL"/>
      </w:pPr>
      <w:r>
        <w:t xml:space="preserve">          type: array</w:t>
      </w:r>
    </w:p>
    <w:p w14:paraId="4B5E9721" w14:textId="77777777" w:rsidR="000236DD" w:rsidRDefault="000236DD" w:rsidP="000236DD">
      <w:pPr>
        <w:pStyle w:val="PL"/>
      </w:pPr>
      <w:r>
        <w:t xml:space="preserve">          items:</w:t>
      </w:r>
    </w:p>
    <w:p w14:paraId="06D8A08A" w14:textId="77777777" w:rsidR="000236DD" w:rsidRDefault="000236DD" w:rsidP="000236DD">
      <w:pPr>
        <w:pStyle w:val="PL"/>
      </w:pPr>
      <w:r>
        <w:t xml:space="preserve">            $ref: 'TS29571_CommonData.yaml#/components/schemas/Snssai'</w:t>
      </w:r>
    </w:p>
    <w:p w14:paraId="3F936F8D" w14:textId="77777777" w:rsidR="000236DD" w:rsidRDefault="000236DD" w:rsidP="000236DD">
      <w:pPr>
        <w:pStyle w:val="PL"/>
      </w:pPr>
      <w:r>
        <w:t xml:space="preserve">          minItems: 1</w:t>
      </w:r>
    </w:p>
    <w:p w14:paraId="162B4E84" w14:textId="77777777" w:rsidR="000236DD" w:rsidRDefault="000236DD" w:rsidP="000236DD">
      <w:pPr>
        <w:pStyle w:val="PL"/>
      </w:pPr>
      <w:r>
        <w:t xml:space="preserve">        provisioningTime:</w:t>
      </w:r>
    </w:p>
    <w:p w14:paraId="166FCCB6" w14:textId="77777777" w:rsidR="000236DD" w:rsidRDefault="000236DD" w:rsidP="000236DD">
      <w:pPr>
        <w:pStyle w:val="PL"/>
      </w:pPr>
      <w:r>
        <w:rPr>
          <w:lang w:val="en-US"/>
        </w:rPr>
        <w:t xml:space="preserve">          $ref: '</w:t>
      </w:r>
      <w:r>
        <w:t>TS29571_CommonData.yaml</w:t>
      </w:r>
      <w:r>
        <w:rPr>
          <w:lang w:val="en-US"/>
        </w:rPr>
        <w:t>#/components/schemas/DateTime'</w:t>
      </w:r>
    </w:p>
    <w:p w14:paraId="5A0D22C7" w14:textId="77777777" w:rsidR="000236DD" w:rsidRDefault="000236DD" w:rsidP="000236DD">
      <w:pPr>
        <w:pStyle w:val="PL"/>
      </w:pPr>
      <w:r>
        <w:t xml:space="preserve">        additionalSnssaiData:</w:t>
      </w:r>
    </w:p>
    <w:p w14:paraId="44FC2321" w14:textId="77777777" w:rsidR="000236DD" w:rsidRDefault="000236DD" w:rsidP="000236DD">
      <w:pPr>
        <w:pStyle w:val="PL"/>
      </w:pPr>
      <w:r>
        <w:t xml:space="preserve">          description: A map(list of key-value pairs) where singleNssai serves as key of AdditionalSnssaiData</w:t>
      </w:r>
    </w:p>
    <w:p w14:paraId="17DC85FA" w14:textId="77777777" w:rsidR="000236DD" w:rsidRDefault="000236DD" w:rsidP="000236DD">
      <w:pPr>
        <w:pStyle w:val="PL"/>
      </w:pPr>
      <w:r>
        <w:t xml:space="preserve">          type: object</w:t>
      </w:r>
    </w:p>
    <w:p w14:paraId="020C8B43" w14:textId="77777777" w:rsidR="000236DD" w:rsidRDefault="000236DD" w:rsidP="000236DD">
      <w:pPr>
        <w:pStyle w:val="PL"/>
      </w:pPr>
      <w:r>
        <w:t xml:space="preserve">          additionalProperties:</w:t>
      </w:r>
    </w:p>
    <w:p w14:paraId="364728BC" w14:textId="77777777" w:rsidR="000236DD" w:rsidRDefault="000236DD" w:rsidP="000236DD">
      <w:pPr>
        <w:pStyle w:val="PL"/>
      </w:pPr>
      <w:r>
        <w:t xml:space="preserve">            $ref: '#/components/schemas/AdditionalSnssaiData'</w:t>
      </w:r>
    </w:p>
    <w:p w14:paraId="62F29242" w14:textId="77777777" w:rsidR="000236DD" w:rsidRDefault="000236DD" w:rsidP="000236DD">
      <w:pPr>
        <w:pStyle w:val="PL"/>
      </w:pPr>
      <w:r>
        <w:t xml:space="preserve">          minProperties: 1</w:t>
      </w:r>
    </w:p>
    <w:p w14:paraId="0EE1D648" w14:textId="77777777" w:rsidR="000236DD" w:rsidRDefault="000236DD" w:rsidP="000236DD">
      <w:pPr>
        <w:pStyle w:val="PL"/>
      </w:pPr>
      <w:r>
        <w:t xml:space="preserve">        suppressNssrgInd:</w:t>
      </w:r>
    </w:p>
    <w:p w14:paraId="08E635A4" w14:textId="77777777" w:rsidR="000236DD" w:rsidRDefault="000236DD" w:rsidP="000236DD">
      <w:pPr>
        <w:pStyle w:val="PL"/>
      </w:pPr>
      <w:r>
        <w:t xml:space="preserve">          type: boolean</w:t>
      </w:r>
    </w:p>
    <w:p w14:paraId="02A491E0" w14:textId="77777777" w:rsidR="000236DD" w:rsidRDefault="000236DD" w:rsidP="000236DD">
      <w:pPr>
        <w:pStyle w:val="PL"/>
      </w:pPr>
      <w:r>
        <w:t xml:space="preserve">      nullable: true</w:t>
      </w:r>
    </w:p>
    <w:p w14:paraId="7E7CE1D0" w14:textId="77777777" w:rsidR="000236DD" w:rsidRDefault="000236DD" w:rsidP="000236DD">
      <w:pPr>
        <w:pStyle w:val="PL"/>
      </w:pPr>
    </w:p>
    <w:p w14:paraId="17EFE58C" w14:textId="77777777" w:rsidR="000236DD" w:rsidRDefault="000236DD" w:rsidP="000236DD">
      <w:pPr>
        <w:pStyle w:val="PL"/>
      </w:pPr>
      <w:r>
        <w:t xml:space="preserve">    UeContextInAmfData:</w:t>
      </w:r>
    </w:p>
    <w:p w14:paraId="6945F583" w14:textId="77777777" w:rsidR="000236DD" w:rsidRDefault="000236DD" w:rsidP="000236DD">
      <w:pPr>
        <w:pStyle w:val="PL"/>
      </w:pPr>
      <w:r>
        <w:t xml:space="preserve">      type: object</w:t>
      </w:r>
    </w:p>
    <w:p w14:paraId="3BE891A2" w14:textId="77777777" w:rsidR="000236DD" w:rsidRDefault="000236DD" w:rsidP="000236DD">
      <w:pPr>
        <w:pStyle w:val="PL"/>
      </w:pPr>
      <w:r>
        <w:t xml:space="preserve">      properties:</w:t>
      </w:r>
    </w:p>
    <w:p w14:paraId="6427D508" w14:textId="77777777" w:rsidR="000236DD" w:rsidRDefault="000236DD" w:rsidP="000236DD">
      <w:pPr>
        <w:pStyle w:val="PL"/>
      </w:pPr>
      <w:r>
        <w:t xml:space="preserve">        </w:t>
      </w:r>
      <w:r>
        <w:rPr>
          <w:lang w:eastAsia="zh-CN"/>
        </w:rPr>
        <w:t>epsInterworkingInfo</w:t>
      </w:r>
      <w:r>
        <w:t>:</w:t>
      </w:r>
    </w:p>
    <w:p w14:paraId="6724844C" w14:textId="77777777" w:rsidR="000236DD" w:rsidRDefault="000236DD" w:rsidP="000236DD">
      <w:pPr>
        <w:pStyle w:val="PL"/>
      </w:pPr>
      <w:r>
        <w:t xml:space="preserve">      </w:t>
      </w:r>
      <w:r>
        <w:rPr>
          <w:lang w:eastAsia="zh-CN"/>
        </w:rPr>
        <w:t xml:space="preserve">    </w:t>
      </w:r>
      <w:r>
        <w:t>$ref: 'TS29503_Nudm_UECM.yaml#/components/schemas/EpsInterworkingInfo'</w:t>
      </w:r>
    </w:p>
    <w:p w14:paraId="7EF44321" w14:textId="77777777" w:rsidR="000236DD" w:rsidRDefault="000236DD" w:rsidP="000236DD">
      <w:pPr>
        <w:pStyle w:val="PL"/>
        <w:rPr>
          <w:lang w:val="en-US"/>
        </w:rPr>
      </w:pPr>
      <w:r>
        <w:rPr>
          <w:lang w:val="en-US"/>
        </w:rPr>
        <w:t xml:space="preserve">        amfInfo:</w:t>
      </w:r>
    </w:p>
    <w:p w14:paraId="7BC03BED" w14:textId="77777777" w:rsidR="000236DD" w:rsidRDefault="000236DD" w:rsidP="000236DD">
      <w:pPr>
        <w:pStyle w:val="PL"/>
        <w:rPr>
          <w:lang w:val="en-US"/>
        </w:rPr>
      </w:pPr>
      <w:r>
        <w:rPr>
          <w:lang w:val="en-US"/>
        </w:rPr>
        <w:t xml:space="preserve">          description: AMF information</w:t>
      </w:r>
    </w:p>
    <w:p w14:paraId="18C7E584" w14:textId="77777777" w:rsidR="000236DD" w:rsidRDefault="000236DD" w:rsidP="000236DD">
      <w:pPr>
        <w:pStyle w:val="PL"/>
        <w:rPr>
          <w:lang w:val="en-US"/>
        </w:rPr>
      </w:pPr>
      <w:r>
        <w:rPr>
          <w:lang w:val="en-US"/>
        </w:rPr>
        <w:t xml:space="preserve">          type: array</w:t>
      </w:r>
    </w:p>
    <w:p w14:paraId="47BCBA84" w14:textId="77777777" w:rsidR="000236DD" w:rsidRDefault="000236DD" w:rsidP="000236DD">
      <w:pPr>
        <w:pStyle w:val="PL"/>
        <w:rPr>
          <w:lang w:val="en-US"/>
        </w:rPr>
      </w:pPr>
      <w:r>
        <w:rPr>
          <w:lang w:val="en-US"/>
        </w:rPr>
        <w:t xml:space="preserve">          items:</w:t>
      </w:r>
    </w:p>
    <w:p w14:paraId="2E4C3152" w14:textId="77777777" w:rsidR="000236DD" w:rsidRDefault="000236DD" w:rsidP="000236DD">
      <w:pPr>
        <w:pStyle w:val="PL"/>
        <w:rPr>
          <w:lang w:val="en-US"/>
        </w:rPr>
      </w:pPr>
      <w:r>
        <w:rPr>
          <w:lang w:val="en-US"/>
        </w:rPr>
        <w:t xml:space="preserve">            $ref: '#/components/schemas/AmfInfo'</w:t>
      </w:r>
    </w:p>
    <w:p w14:paraId="3C0CE8B0" w14:textId="77777777" w:rsidR="000236DD" w:rsidRDefault="000236DD" w:rsidP="000236DD">
      <w:pPr>
        <w:pStyle w:val="PL"/>
        <w:rPr>
          <w:lang w:val="en-US"/>
        </w:rPr>
      </w:pPr>
      <w:r>
        <w:rPr>
          <w:lang w:val="en-US"/>
        </w:rPr>
        <w:t xml:space="preserve">          minItems: 1</w:t>
      </w:r>
    </w:p>
    <w:p w14:paraId="56476FDE" w14:textId="77777777" w:rsidR="000236DD" w:rsidRDefault="000236DD" w:rsidP="000236DD">
      <w:pPr>
        <w:pStyle w:val="PL"/>
      </w:pPr>
      <w:r>
        <w:rPr>
          <w:lang w:val="en-US"/>
        </w:rPr>
        <w:t xml:space="preserve">          maxItems: 2</w:t>
      </w:r>
    </w:p>
    <w:p w14:paraId="0D9B7FE1" w14:textId="77777777" w:rsidR="000236DD" w:rsidRDefault="000236DD" w:rsidP="000236DD">
      <w:pPr>
        <w:pStyle w:val="PL"/>
      </w:pPr>
    </w:p>
    <w:p w14:paraId="21858141" w14:textId="77777777" w:rsidR="000236DD" w:rsidRDefault="000236DD" w:rsidP="000236DD">
      <w:pPr>
        <w:pStyle w:val="PL"/>
      </w:pPr>
      <w:r>
        <w:t xml:space="preserve">    UeContextInSmfData:</w:t>
      </w:r>
    </w:p>
    <w:p w14:paraId="19BC5C07" w14:textId="77777777" w:rsidR="000236DD" w:rsidRDefault="000236DD" w:rsidP="000236DD">
      <w:pPr>
        <w:pStyle w:val="PL"/>
      </w:pPr>
      <w:r>
        <w:t xml:space="preserve">      type: object</w:t>
      </w:r>
    </w:p>
    <w:p w14:paraId="6A2341F8" w14:textId="77777777" w:rsidR="000236DD" w:rsidRDefault="000236DD" w:rsidP="000236DD">
      <w:pPr>
        <w:pStyle w:val="PL"/>
      </w:pPr>
      <w:r>
        <w:t xml:space="preserve">      properties:</w:t>
      </w:r>
    </w:p>
    <w:p w14:paraId="65A6C798" w14:textId="77777777" w:rsidR="000236DD" w:rsidRDefault="000236DD" w:rsidP="000236DD">
      <w:pPr>
        <w:pStyle w:val="PL"/>
      </w:pPr>
      <w:r>
        <w:t xml:space="preserve">        pduSessions:</w:t>
      </w:r>
    </w:p>
    <w:p w14:paraId="4A43FFC3" w14:textId="77777777" w:rsidR="000236DD" w:rsidRDefault="000236DD" w:rsidP="000236DD">
      <w:pPr>
        <w:pStyle w:val="PL"/>
      </w:pPr>
      <w:r>
        <w:rPr>
          <w:lang w:val="en-US"/>
        </w:rPr>
        <w:t xml:space="preserve">          description: </w:t>
      </w:r>
      <w:r>
        <w:rPr>
          <w:rFonts w:cs="Arial"/>
          <w:szCs w:val="18"/>
        </w:rPr>
        <w:t>A map (list of key-value pairs where PduSessionId serves as key) of PduSessions</w:t>
      </w:r>
    </w:p>
    <w:p w14:paraId="2DB7CB1C" w14:textId="77777777" w:rsidR="000236DD" w:rsidRDefault="000236DD" w:rsidP="000236DD">
      <w:pPr>
        <w:pStyle w:val="PL"/>
      </w:pPr>
      <w:r>
        <w:t xml:space="preserve">          type: object</w:t>
      </w:r>
    </w:p>
    <w:p w14:paraId="7EF7C0E4" w14:textId="77777777" w:rsidR="000236DD" w:rsidRDefault="000236DD" w:rsidP="000236DD">
      <w:pPr>
        <w:pStyle w:val="PL"/>
      </w:pPr>
      <w:r>
        <w:t xml:space="preserve">          additionalProperties:</w:t>
      </w:r>
    </w:p>
    <w:p w14:paraId="01AFF53A" w14:textId="77777777" w:rsidR="000236DD" w:rsidRDefault="000236DD" w:rsidP="000236DD">
      <w:pPr>
        <w:pStyle w:val="PL"/>
      </w:pPr>
      <w:r>
        <w:t xml:space="preserve">            $ref: '#/components/schemas/PduSession'</w:t>
      </w:r>
    </w:p>
    <w:p w14:paraId="565F5210" w14:textId="77777777" w:rsidR="000236DD" w:rsidRDefault="000236DD" w:rsidP="000236DD">
      <w:pPr>
        <w:pStyle w:val="PL"/>
      </w:pPr>
      <w:r>
        <w:t xml:space="preserve">        pgwInfo:</w:t>
      </w:r>
    </w:p>
    <w:p w14:paraId="21DC1F29" w14:textId="77777777" w:rsidR="000236DD" w:rsidRDefault="000236DD" w:rsidP="000236DD">
      <w:pPr>
        <w:pStyle w:val="PL"/>
      </w:pPr>
      <w:r>
        <w:t xml:space="preserve">          type: array</w:t>
      </w:r>
    </w:p>
    <w:p w14:paraId="14A42F3B" w14:textId="77777777" w:rsidR="000236DD" w:rsidRDefault="000236DD" w:rsidP="000236DD">
      <w:pPr>
        <w:pStyle w:val="PL"/>
      </w:pPr>
      <w:r>
        <w:t xml:space="preserve">          items:</w:t>
      </w:r>
    </w:p>
    <w:p w14:paraId="79B49AE9" w14:textId="77777777" w:rsidR="000236DD" w:rsidRDefault="000236DD" w:rsidP="000236DD">
      <w:pPr>
        <w:pStyle w:val="PL"/>
      </w:pPr>
      <w:r>
        <w:t xml:space="preserve">            $ref: '#/components/schemas/PgwInfo'</w:t>
      </w:r>
    </w:p>
    <w:p w14:paraId="20A7CA7E" w14:textId="77777777" w:rsidR="000236DD" w:rsidRDefault="000236DD" w:rsidP="000236DD">
      <w:pPr>
        <w:pStyle w:val="PL"/>
      </w:pPr>
      <w:r>
        <w:t xml:space="preserve">          minItems: 1</w:t>
      </w:r>
    </w:p>
    <w:p w14:paraId="60100256" w14:textId="77777777" w:rsidR="000236DD" w:rsidRDefault="000236DD" w:rsidP="000236DD">
      <w:pPr>
        <w:pStyle w:val="PL"/>
      </w:pPr>
      <w:r>
        <w:t xml:space="preserve">        emergencyInfo:</w:t>
      </w:r>
    </w:p>
    <w:p w14:paraId="613690C8" w14:textId="77777777" w:rsidR="000236DD" w:rsidRDefault="000236DD" w:rsidP="000236DD">
      <w:pPr>
        <w:pStyle w:val="PL"/>
      </w:pPr>
      <w:r>
        <w:t xml:space="preserve">          $ref: '#/components/schemas/EmergencyInfo'</w:t>
      </w:r>
    </w:p>
    <w:p w14:paraId="055D25F2" w14:textId="77777777" w:rsidR="000236DD" w:rsidRDefault="000236DD" w:rsidP="000236DD">
      <w:pPr>
        <w:pStyle w:val="PL"/>
      </w:pPr>
    </w:p>
    <w:p w14:paraId="61856DDC" w14:textId="77777777" w:rsidR="000236DD" w:rsidRDefault="000236DD" w:rsidP="000236DD">
      <w:pPr>
        <w:pStyle w:val="PL"/>
      </w:pPr>
      <w:r>
        <w:t xml:space="preserve">    EmergencyInfo:</w:t>
      </w:r>
    </w:p>
    <w:p w14:paraId="56D46C8F" w14:textId="77777777" w:rsidR="000236DD" w:rsidRDefault="000236DD" w:rsidP="000236DD">
      <w:pPr>
        <w:pStyle w:val="PL"/>
      </w:pPr>
      <w:r>
        <w:t xml:space="preserve">      type: object</w:t>
      </w:r>
    </w:p>
    <w:p w14:paraId="2E558969" w14:textId="77777777" w:rsidR="000236DD" w:rsidRDefault="000236DD" w:rsidP="000236DD">
      <w:pPr>
        <w:pStyle w:val="PL"/>
      </w:pPr>
      <w:r>
        <w:t xml:space="preserve">      oneOf:</w:t>
      </w:r>
    </w:p>
    <w:p w14:paraId="2285445B" w14:textId="77777777" w:rsidR="000236DD" w:rsidRDefault="000236DD" w:rsidP="000236DD">
      <w:pPr>
        <w:pStyle w:val="PL"/>
      </w:pPr>
      <w:r>
        <w:t xml:space="preserve">        - required:</w:t>
      </w:r>
    </w:p>
    <w:p w14:paraId="6D9C2E46" w14:textId="77777777" w:rsidR="000236DD" w:rsidRDefault="000236DD" w:rsidP="000236DD">
      <w:pPr>
        <w:pStyle w:val="PL"/>
      </w:pPr>
      <w:r>
        <w:t xml:space="preserve">          - pgwFqdn</w:t>
      </w:r>
    </w:p>
    <w:p w14:paraId="1BA81DC1" w14:textId="77777777" w:rsidR="000236DD" w:rsidRDefault="000236DD" w:rsidP="000236DD">
      <w:pPr>
        <w:pStyle w:val="PL"/>
      </w:pPr>
      <w:r>
        <w:t xml:space="preserve">        - required:</w:t>
      </w:r>
    </w:p>
    <w:p w14:paraId="1B8A455D" w14:textId="77777777" w:rsidR="000236DD" w:rsidRDefault="000236DD" w:rsidP="000236DD">
      <w:pPr>
        <w:pStyle w:val="PL"/>
      </w:pPr>
      <w:r>
        <w:t xml:space="preserve">          - pgwIpAddress</w:t>
      </w:r>
    </w:p>
    <w:p w14:paraId="2293C8DE" w14:textId="77777777" w:rsidR="000236DD" w:rsidRDefault="000236DD" w:rsidP="000236DD">
      <w:pPr>
        <w:pStyle w:val="PL"/>
      </w:pPr>
      <w:r>
        <w:t xml:space="preserve">      properties:</w:t>
      </w:r>
    </w:p>
    <w:p w14:paraId="1A8DBC73" w14:textId="77777777" w:rsidR="000236DD" w:rsidRDefault="000236DD" w:rsidP="000236DD">
      <w:pPr>
        <w:pStyle w:val="PL"/>
      </w:pPr>
      <w:r>
        <w:t xml:space="preserve">        pgwFqdn:</w:t>
      </w:r>
    </w:p>
    <w:p w14:paraId="4A834C69" w14:textId="77777777" w:rsidR="000236DD" w:rsidRDefault="000236DD" w:rsidP="000236DD">
      <w:pPr>
        <w:pStyle w:val="PL"/>
        <w:rPr>
          <w:lang w:val="en-US"/>
        </w:rPr>
      </w:pPr>
      <w:r>
        <w:t xml:space="preserve">          $ref: 'TS29571_CommonData.yaml#/components/schemas/Fqdn'</w:t>
      </w:r>
    </w:p>
    <w:p w14:paraId="2A1740AC" w14:textId="77777777" w:rsidR="000236DD" w:rsidRDefault="000236DD" w:rsidP="000236DD">
      <w:pPr>
        <w:pStyle w:val="PL"/>
      </w:pPr>
      <w:r>
        <w:t xml:space="preserve">        pgwIpAddress:</w:t>
      </w:r>
    </w:p>
    <w:p w14:paraId="5918C8DF" w14:textId="77777777" w:rsidR="000236DD" w:rsidRDefault="000236DD" w:rsidP="000236DD">
      <w:pPr>
        <w:pStyle w:val="PL"/>
      </w:pPr>
      <w:r>
        <w:t xml:space="preserve">          $ref: '#/components/schemas/IpAddress'</w:t>
      </w:r>
    </w:p>
    <w:p w14:paraId="26DEEA4E" w14:textId="77777777" w:rsidR="000236DD" w:rsidRDefault="000236DD" w:rsidP="000236DD">
      <w:pPr>
        <w:pStyle w:val="PL"/>
      </w:pPr>
      <w:r>
        <w:t xml:space="preserve">        smfInstanceId:</w:t>
      </w:r>
    </w:p>
    <w:p w14:paraId="50CF7D43" w14:textId="77777777" w:rsidR="000236DD" w:rsidRDefault="000236DD" w:rsidP="000236DD">
      <w:pPr>
        <w:pStyle w:val="PL"/>
      </w:pPr>
      <w:r>
        <w:t xml:space="preserve">          $ref: 'TS29571_CommonData.yaml#/components/schemas/NfInstanceId'</w:t>
      </w:r>
    </w:p>
    <w:p w14:paraId="430565C1" w14:textId="77777777" w:rsidR="000236DD" w:rsidRDefault="000236DD" w:rsidP="000236DD">
      <w:pPr>
        <w:pStyle w:val="PL"/>
      </w:pPr>
      <w:r>
        <w:t xml:space="preserve">        epdgInd:</w:t>
      </w:r>
    </w:p>
    <w:p w14:paraId="411D84F7" w14:textId="77777777" w:rsidR="000236DD" w:rsidRDefault="000236DD" w:rsidP="000236DD">
      <w:pPr>
        <w:pStyle w:val="PL"/>
      </w:pPr>
      <w:r>
        <w:t xml:space="preserve">          type: boolean</w:t>
      </w:r>
    </w:p>
    <w:p w14:paraId="2482C821" w14:textId="77777777" w:rsidR="000236DD" w:rsidRDefault="000236DD" w:rsidP="000236DD">
      <w:pPr>
        <w:pStyle w:val="PL"/>
      </w:pPr>
      <w:r>
        <w:t xml:space="preserve">          default: false</w:t>
      </w:r>
    </w:p>
    <w:p w14:paraId="48447001" w14:textId="77777777" w:rsidR="000236DD" w:rsidRDefault="000236DD" w:rsidP="000236DD">
      <w:pPr>
        <w:pStyle w:val="PL"/>
      </w:pPr>
      <w:r>
        <w:t xml:space="preserve">        plmnId:</w:t>
      </w:r>
    </w:p>
    <w:p w14:paraId="0489C449" w14:textId="77777777" w:rsidR="000236DD" w:rsidRDefault="000236DD" w:rsidP="000236DD">
      <w:pPr>
        <w:pStyle w:val="PL"/>
      </w:pPr>
      <w:r>
        <w:t xml:space="preserve">          $ref: 'TS29571_CommonData.yaml#/components/schemas/PlmnId'</w:t>
      </w:r>
    </w:p>
    <w:p w14:paraId="343BE9E7" w14:textId="77777777" w:rsidR="000236DD" w:rsidRDefault="000236DD" w:rsidP="000236DD">
      <w:pPr>
        <w:pStyle w:val="PL"/>
      </w:pPr>
    </w:p>
    <w:p w14:paraId="79892466" w14:textId="77777777" w:rsidR="000236DD" w:rsidRDefault="000236DD" w:rsidP="000236DD">
      <w:pPr>
        <w:pStyle w:val="PL"/>
      </w:pPr>
    </w:p>
    <w:p w14:paraId="1D4642F6" w14:textId="77777777" w:rsidR="000236DD" w:rsidRDefault="000236DD" w:rsidP="000236DD">
      <w:pPr>
        <w:pStyle w:val="PL"/>
      </w:pPr>
      <w:r>
        <w:t xml:space="preserve">    PduSession:</w:t>
      </w:r>
    </w:p>
    <w:p w14:paraId="2B838C0B" w14:textId="77777777" w:rsidR="000236DD" w:rsidRDefault="000236DD" w:rsidP="000236DD">
      <w:pPr>
        <w:pStyle w:val="PL"/>
      </w:pPr>
      <w:r>
        <w:t xml:space="preserve">      type: object</w:t>
      </w:r>
    </w:p>
    <w:p w14:paraId="70A05012" w14:textId="77777777" w:rsidR="000236DD" w:rsidRDefault="000236DD" w:rsidP="000236DD">
      <w:pPr>
        <w:pStyle w:val="PL"/>
      </w:pPr>
      <w:r>
        <w:t xml:space="preserve">      required:</w:t>
      </w:r>
    </w:p>
    <w:p w14:paraId="512CA6B8" w14:textId="77777777" w:rsidR="000236DD" w:rsidRDefault="000236DD" w:rsidP="000236DD">
      <w:pPr>
        <w:pStyle w:val="PL"/>
      </w:pPr>
      <w:r>
        <w:t xml:space="preserve">        - dnn</w:t>
      </w:r>
    </w:p>
    <w:p w14:paraId="3904B524" w14:textId="77777777" w:rsidR="000236DD" w:rsidRDefault="000236DD" w:rsidP="000236DD">
      <w:pPr>
        <w:pStyle w:val="PL"/>
      </w:pPr>
      <w:r>
        <w:t xml:space="preserve">        - smfInstanceId</w:t>
      </w:r>
    </w:p>
    <w:p w14:paraId="04A5E6D2" w14:textId="77777777" w:rsidR="000236DD" w:rsidRDefault="000236DD" w:rsidP="000236DD">
      <w:pPr>
        <w:pStyle w:val="PL"/>
      </w:pPr>
      <w:r>
        <w:t xml:space="preserve">        - plmnId</w:t>
      </w:r>
    </w:p>
    <w:p w14:paraId="6B94B75D" w14:textId="77777777" w:rsidR="000236DD" w:rsidRDefault="000236DD" w:rsidP="000236DD">
      <w:pPr>
        <w:pStyle w:val="PL"/>
      </w:pPr>
      <w:r>
        <w:t xml:space="preserve">      properties:</w:t>
      </w:r>
    </w:p>
    <w:p w14:paraId="434B6A03" w14:textId="77777777" w:rsidR="000236DD" w:rsidRDefault="000236DD" w:rsidP="000236DD">
      <w:pPr>
        <w:pStyle w:val="PL"/>
      </w:pPr>
      <w:r>
        <w:t xml:space="preserve">        dnn:</w:t>
      </w:r>
    </w:p>
    <w:p w14:paraId="3F2EDF6A" w14:textId="77777777" w:rsidR="000236DD" w:rsidRDefault="000236DD" w:rsidP="000236DD">
      <w:pPr>
        <w:pStyle w:val="PL"/>
      </w:pPr>
      <w:r>
        <w:t xml:space="preserve">          $ref: 'TS29571_CommonData.yaml#/components/schemas/Dnn'</w:t>
      </w:r>
    </w:p>
    <w:p w14:paraId="043DB5AF" w14:textId="77777777" w:rsidR="000236DD" w:rsidRDefault="000236DD" w:rsidP="000236DD">
      <w:pPr>
        <w:pStyle w:val="PL"/>
      </w:pPr>
      <w:r>
        <w:t xml:space="preserve">        smfInstanceId:</w:t>
      </w:r>
    </w:p>
    <w:p w14:paraId="4E6FBBB0" w14:textId="77777777" w:rsidR="000236DD" w:rsidRDefault="000236DD" w:rsidP="000236DD">
      <w:pPr>
        <w:pStyle w:val="PL"/>
      </w:pPr>
      <w:r>
        <w:t xml:space="preserve">          $ref: 'TS29571_CommonData.yaml#/components/schemas/NfInstanceId'</w:t>
      </w:r>
    </w:p>
    <w:p w14:paraId="2F8022DC" w14:textId="77777777" w:rsidR="000236DD" w:rsidRDefault="000236DD" w:rsidP="000236DD">
      <w:pPr>
        <w:pStyle w:val="PL"/>
      </w:pPr>
      <w:r>
        <w:t xml:space="preserve">        plmnId:</w:t>
      </w:r>
    </w:p>
    <w:p w14:paraId="61C6162E" w14:textId="77777777" w:rsidR="000236DD" w:rsidRDefault="000236DD" w:rsidP="000236DD">
      <w:pPr>
        <w:pStyle w:val="PL"/>
      </w:pPr>
      <w:r>
        <w:t xml:space="preserve">          $ref: 'TS29571_CommonData.yaml#/components/schemas/PlmnId'</w:t>
      </w:r>
    </w:p>
    <w:p w14:paraId="074DCEC3" w14:textId="77777777" w:rsidR="000236DD" w:rsidRDefault="000236DD" w:rsidP="000236DD">
      <w:pPr>
        <w:pStyle w:val="PL"/>
      </w:pPr>
      <w:r>
        <w:t xml:space="preserve">        singleNssai:</w:t>
      </w:r>
    </w:p>
    <w:p w14:paraId="4F01BF78" w14:textId="77777777" w:rsidR="000236DD" w:rsidRDefault="000236DD" w:rsidP="000236DD">
      <w:pPr>
        <w:pStyle w:val="PL"/>
      </w:pPr>
      <w:r>
        <w:t xml:space="preserve">          $ref: 'TS29571_CommonData.yaml#/components/schemas/Snssai'</w:t>
      </w:r>
    </w:p>
    <w:p w14:paraId="111B3404" w14:textId="77777777" w:rsidR="000236DD" w:rsidRDefault="000236DD" w:rsidP="000236DD">
      <w:pPr>
        <w:pStyle w:val="PL"/>
      </w:pPr>
    </w:p>
    <w:p w14:paraId="5BA733A0" w14:textId="77777777" w:rsidR="000236DD" w:rsidRDefault="000236DD" w:rsidP="000236DD">
      <w:pPr>
        <w:pStyle w:val="PL"/>
      </w:pPr>
      <w:r>
        <w:t xml:space="preserve">    AmfInfo:</w:t>
      </w:r>
    </w:p>
    <w:p w14:paraId="3874677A" w14:textId="77777777" w:rsidR="000236DD" w:rsidRDefault="000236DD" w:rsidP="000236DD">
      <w:pPr>
        <w:pStyle w:val="PL"/>
      </w:pPr>
      <w:r>
        <w:t xml:space="preserve">      type: object</w:t>
      </w:r>
    </w:p>
    <w:p w14:paraId="64B291CE" w14:textId="77777777" w:rsidR="000236DD" w:rsidRDefault="000236DD" w:rsidP="000236DD">
      <w:pPr>
        <w:pStyle w:val="PL"/>
      </w:pPr>
      <w:r>
        <w:t xml:space="preserve">      required:</w:t>
      </w:r>
    </w:p>
    <w:p w14:paraId="3190678D" w14:textId="77777777" w:rsidR="000236DD" w:rsidRDefault="000236DD" w:rsidP="000236DD">
      <w:pPr>
        <w:pStyle w:val="PL"/>
      </w:pPr>
      <w:r>
        <w:t xml:space="preserve">        - amfInstanceId</w:t>
      </w:r>
    </w:p>
    <w:p w14:paraId="0BE14C4A" w14:textId="77777777" w:rsidR="000236DD" w:rsidRDefault="000236DD" w:rsidP="000236DD">
      <w:pPr>
        <w:pStyle w:val="PL"/>
      </w:pPr>
      <w:r>
        <w:t xml:space="preserve">        - guami</w:t>
      </w:r>
    </w:p>
    <w:p w14:paraId="5D3871F9" w14:textId="77777777" w:rsidR="000236DD" w:rsidRDefault="000236DD" w:rsidP="000236DD">
      <w:pPr>
        <w:pStyle w:val="PL"/>
      </w:pPr>
      <w:r>
        <w:t xml:space="preserve">      properties:</w:t>
      </w:r>
    </w:p>
    <w:p w14:paraId="5979350C" w14:textId="77777777" w:rsidR="000236DD" w:rsidRDefault="000236DD" w:rsidP="000236DD">
      <w:pPr>
        <w:pStyle w:val="PL"/>
      </w:pPr>
      <w:r>
        <w:t xml:space="preserve">        amfInstanceId:</w:t>
      </w:r>
    </w:p>
    <w:p w14:paraId="19F4F42A" w14:textId="77777777" w:rsidR="000236DD" w:rsidRDefault="000236DD" w:rsidP="000236DD">
      <w:pPr>
        <w:pStyle w:val="PL"/>
      </w:pPr>
      <w:r>
        <w:t xml:space="preserve">          $ref: 'TS29571_CommonData.yaml#/components/schemas/NfInstanceId'</w:t>
      </w:r>
    </w:p>
    <w:p w14:paraId="6547AAD3" w14:textId="77777777" w:rsidR="000236DD" w:rsidRDefault="000236DD" w:rsidP="000236DD">
      <w:pPr>
        <w:pStyle w:val="PL"/>
      </w:pPr>
      <w:r>
        <w:t xml:space="preserve">        guami:</w:t>
      </w:r>
    </w:p>
    <w:p w14:paraId="09714A01" w14:textId="77777777" w:rsidR="000236DD" w:rsidRDefault="000236DD" w:rsidP="000236DD">
      <w:pPr>
        <w:pStyle w:val="PL"/>
      </w:pPr>
      <w:r>
        <w:t xml:space="preserve">          $ref: 'TS29571_CommonData.yaml#/components/schemas/Guami'</w:t>
      </w:r>
    </w:p>
    <w:p w14:paraId="5A30CAAC" w14:textId="77777777" w:rsidR="000236DD" w:rsidRDefault="000236DD" w:rsidP="000236DD">
      <w:pPr>
        <w:pStyle w:val="PL"/>
      </w:pPr>
      <w:r>
        <w:t xml:space="preserve">        accessType:</w:t>
      </w:r>
    </w:p>
    <w:p w14:paraId="1CDC1F2C" w14:textId="77777777" w:rsidR="000236DD" w:rsidRDefault="000236DD" w:rsidP="000236DD">
      <w:pPr>
        <w:pStyle w:val="PL"/>
      </w:pPr>
      <w:r>
        <w:t xml:space="preserve">          $ref: 'TS29571_CommonData.yaml#/components/schemas/AccessType'</w:t>
      </w:r>
    </w:p>
    <w:p w14:paraId="43A4AA09" w14:textId="77777777" w:rsidR="000236DD" w:rsidRDefault="000236DD" w:rsidP="000236DD">
      <w:pPr>
        <w:pStyle w:val="PL"/>
      </w:pPr>
    </w:p>
    <w:p w14:paraId="1F1BE6F3" w14:textId="77777777" w:rsidR="000236DD" w:rsidRDefault="000236DD" w:rsidP="000236DD">
      <w:pPr>
        <w:pStyle w:val="PL"/>
      </w:pPr>
      <w:r>
        <w:t xml:space="preserve">    PgwInfo:</w:t>
      </w:r>
    </w:p>
    <w:p w14:paraId="0C77BD4A" w14:textId="77777777" w:rsidR="000236DD" w:rsidRDefault="000236DD" w:rsidP="000236DD">
      <w:pPr>
        <w:pStyle w:val="PL"/>
      </w:pPr>
      <w:r>
        <w:t xml:space="preserve">      type: object</w:t>
      </w:r>
    </w:p>
    <w:p w14:paraId="68A57E85" w14:textId="77777777" w:rsidR="000236DD" w:rsidRDefault="000236DD" w:rsidP="000236DD">
      <w:pPr>
        <w:pStyle w:val="PL"/>
      </w:pPr>
      <w:r>
        <w:t xml:space="preserve">      required:</w:t>
      </w:r>
    </w:p>
    <w:p w14:paraId="2FF3AED3" w14:textId="77777777" w:rsidR="000236DD" w:rsidRDefault="000236DD" w:rsidP="000236DD">
      <w:pPr>
        <w:pStyle w:val="PL"/>
      </w:pPr>
      <w:r>
        <w:t xml:space="preserve">        - dnn</w:t>
      </w:r>
    </w:p>
    <w:p w14:paraId="3286ADD1" w14:textId="77777777" w:rsidR="000236DD" w:rsidRDefault="000236DD" w:rsidP="000236DD">
      <w:pPr>
        <w:pStyle w:val="PL"/>
      </w:pPr>
      <w:r>
        <w:t xml:space="preserve">        - pgwFqdn</w:t>
      </w:r>
    </w:p>
    <w:p w14:paraId="73C70A9B" w14:textId="77777777" w:rsidR="000236DD" w:rsidRDefault="000236DD" w:rsidP="000236DD">
      <w:pPr>
        <w:pStyle w:val="PL"/>
      </w:pPr>
      <w:r>
        <w:t xml:space="preserve">      properties:</w:t>
      </w:r>
    </w:p>
    <w:p w14:paraId="35EEDACA" w14:textId="77777777" w:rsidR="000236DD" w:rsidRDefault="000236DD" w:rsidP="000236DD">
      <w:pPr>
        <w:pStyle w:val="PL"/>
      </w:pPr>
      <w:r>
        <w:t xml:space="preserve">        dnn:</w:t>
      </w:r>
    </w:p>
    <w:p w14:paraId="274C423D" w14:textId="77777777" w:rsidR="000236DD" w:rsidRDefault="000236DD" w:rsidP="000236DD">
      <w:pPr>
        <w:pStyle w:val="PL"/>
      </w:pPr>
      <w:r>
        <w:t xml:space="preserve">          $ref: 'TS29571_CommonData.yaml#/components/schemas/Dnn'</w:t>
      </w:r>
    </w:p>
    <w:p w14:paraId="3395E33F" w14:textId="77777777" w:rsidR="000236DD" w:rsidRDefault="000236DD" w:rsidP="000236DD">
      <w:pPr>
        <w:pStyle w:val="PL"/>
      </w:pPr>
      <w:r>
        <w:t xml:space="preserve">        pgwFqdn:</w:t>
      </w:r>
    </w:p>
    <w:p w14:paraId="183BAD7F" w14:textId="77777777" w:rsidR="000236DD" w:rsidRDefault="000236DD" w:rsidP="000236DD">
      <w:pPr>
        <w:pStyle w:val="PL"/>
        <w:rPr>
          <w:lang w:val="en-US"/>
        </w:rPr>
      </w:pPr>
      <w:r>
        <w:t xml:space="preserve">          $ref: 'TS29571_CommonData.yaml#/components/schemas/Fqdn'</w:t>
      </w:r>
    </w:p>
    <w:p w14:paraId="447BB129" w14:textId="77777777" w:rsidR="000236DD" w:rsidRDefault="000236DD" w:rsidP="000236DD">
      <w:pPr>
        <w:pStyle w:val="PL"/>
      </w:pPr>
      <w:r>
        <w:t xml:space="preserve">        pgwIpAddr:</w:t>
      </w:r>
    </w:p>
    <w:p w14:paraId="58484B6F" w14:textId="77777777" w:rsidR="000236DD" w:rsidRDefault="000236DD" w:rsidP="000236DD">
      <w:pPr>
        <w:pStyle w:val="PL"/>
        <w:rPr>
          <w:lang w:val="en-US"/>
        </w:rPr>
      </w:pPr>
      <w:r>
        <w:rPr>
          <w:lang w:val="en-US"/>
        </w:rPr>
        <w:t xml:space="preserve">          $ref: '#/components/schemas/IpAddress'</w:t>
      </w:r>
    </w:p>
    <w:p w14:paraId="6882BD7C" w14:textId="77777777" w:rsidR="000236DD" w:rsidRDefault="000236DD" w:rsidP="000236DD">
      <w:pPr>
        <w:pStyle w:val="PL"/>
      </w:pPr>
      <w:r>
        <w:t xml:space="preserve">        plmnId:</w:t>
      </w:r>
    </w:p>
    <w:p w14:paraId="7AAC27EB" w14:textId="77777777" w:rsidR="000236DD" w:rsidRDefault="000236DD" w:rsidP="000236DD">
      <w:pPr>
        <w:pStyle w:val="PL"/>
      </w:pPr>
      <w:r>
        <w:t xml:space="preserve">          $ref: 'TS29571_CommonData.yaml#/components/schemas/PlmnId'</w:t>
      </w:r>
    </w:p>
    <w:p w14:paraId="39845576" w14:textId="77777777" w:rsidR="000236DD" w:rsidRDefault="000236DD" w:rsidP="000236DD">
      <w:pPr>
        <w:pStyle w:val="PL"/>
      </w:pPr>
      <w:r>
        <w:t xml:space="preserve">        epdgInd:</w:t>
      </w:r>
    </w:p>
    <w:p w14:paraId="24CF69B5" w14:textId="77777777" w:rsidR="000236DD" w:rsidRDefault="000236DD" w:rsidP="000236DD">
      <w:pPr>
        <w:pStyle w:val="PL"/>
      </w:pPr>
      <w:r>
        <w:t xml:space="preserve">          type: boolean</w:t>
      </w:r>
    </w:p>
    <w:p w14:paraId="4417166D" w14:textId="77777777" w:rsidR="000236DD" w:rsidRDefault="000236DD" w:rsidP="000236DD">
      <w:pPr>
        <w:pStyle w:val="PL"/>
      </w:pPr>
      <w:r>
        <w:t xml:space="preserve">          default: false</w:t>
      </w:r>
    </w:p>
    <w:p w14:paraId="44C42CFD" w14:textId="77777777" w:rsidR="000236DD" w:rsidRDefault="000236DD" w:rsidP="000236DD">
      <w:pPr>
        <w:pStyle w:val="PL"/>
      </w:pPr>
      <w:r>
        <w:t xml:space="preserve">        pcfId:</w:t>
      </w:r>
    </w:p>
    <w:p w14:paraId="34FEB423" w14:textId="77777777" w:rsidR="000236DD" w:rsidRDefault="000236DD" w:rsidP="000236DD">
      <w:pPr>
        <w:pStyle w:val="PL"/>
      </w:pPr>
      <w:r>
        <w:t xml:space="preserve">          $ref: 'TS29571_CommonData.yaml#/components/schemas/NfInstanceId'</w:t>
      </w:r>
    </w:p>
    <w:p w14:paraId="2A516E78" w14:textId="77777777" w:rsidR="000236DD" w:rsidRDefault="000236DD" w:rsidP="000236DD">
      <w:pPr>
        <w:pStyle w:val="PL"/>
      </w:pPr>
      <w:r>
        <w:t xml:space="preserve">        registrationTime:</w:t>
      </w:r>
    </w:p>
    <w:p w14:paraId="1107BD93" w14:textId="77777777" w:rsidR="000236DD" w:rsidRDefault="000236DD" w:rsidP="000236DD">
      <w:pPr>
        <w:pStyle w:val="PL"/>
        <w:rPr>
          <w:lang w:val="en-US"/>
        </w:rPr>
      </w:pPr>
      <w:r>
        <w:t xml:space="preserve"> </w:t>
      </w:r>
      <w:r>
        <w:rPr>
          <w:lang w:val="en-US"/>
        </w:rPr>
        <w:t xml:space="preserve">         $ref: '</w:t>
      </w:r>
      <w:r>
        <w:t>TS29571_CommonData.yaml</w:t>
      </w:r>
      <w:r>
        <w:rPr>
          <w:lang w:val="en-US"/>
        </w:rPr>
        <w:t>#/components/schemas/DateTime'</w:t>
      </w:r>
    </w:p>
    <w:p w14:paraId="71006AEB" w14:textId="77777777" w:rsidR="000236DD" w:rsidRDefault="000236DD" w:rsidP="000236DD">
      <w:pPr>
        <w:pStyle w:val="PL"/>
      </w:pPr>
    </w:p>
    <w:p w14:paraId="3812B441" w14:textId="77777777" w:rsidR="000236DD" w:rsidRDefault="000236DD" w:rsidP="000236DD">
      <w:pPr>
        <w:pStyle w:val="PL"/>
      </w:pPr>
      <w:r>
        <w:t xml:space="preserve">    SessionManagementSubscriptionData:</w:t>
      </w:r>
    </w:p>
    <w:p w14:paraId="4099F742" w14:textId="77777777" w:rsidR="000236DD" w:rsidRDefault="000236DD" w:rsidP="000236DD">
      <w:pPr>
        <w:pStyle w:val="PL"/>
      </w:pPr>
      <w:r>
        <w:t xml:space="preserve">      type: object</w:t>
      </w:r>
    </w:p>
    <w:p w14:paraId="6DAF6A0D" w14:textId="77777777" w:rsidR="000236DD" w:rsidRDefault="000236DD" w:rsidP="000236DD">
      <w:pPr>
        <w:pStyle w:val="PL"/>
      </w:pPr>
      <w:r>
        <w:t xml:space="preserve">      required:</w:t>
      </w:r>
    </w:p>
    <w:p w14:paraId="7D847512" w14:textId="77777777" w:rsidR="000236DD" w:rsidRDefault="000236DD" w:rsidP="000236DD">
      <w:pPr>
        <w:pStyle w:val="PL"/>
      </w:pPr>
      <w:r>
        <w:t xml:space="preserve">        - singleNssai</w:t>
      </w:r>
    </w:p>
    <w:p w14:paraId="5D8C3996" w14:textId="77777777" w:rsidR="000236DD" w:rsidRDefault="000236DD" w:rsidP="000236DD">
      <w:pPr>
        <w:pStyle w:val="PL"/>
      </w:pPr>
      <w:r>
        <w:t xml:space="preserve">      properties:</w:t>
      </w:r>
    </w:p>
    <w:p w14:paraId="678A07AE" w14:textId="77777777" w:rsidR="000236DD" w:rsidRDefault="000236DD" w:rsidP="000236DD">
      <w:pPr>
        <w:pStyle w:val="PL"/>
      </w:pPr>
      <w:r>
        <w:t xml:space="preserve">        singleNssai:</w:t>
      </w:r>
    </w:p>
    <w:p w14:paraId="35559666" w14:textId="77777777" w:rsidR="000236DD" w:rsidRDefault="000236DD" w:rsidP="000236DD">
      <w:pPr>
        <w:pStyle w:val="PL"/>
      </w:pPr>
      <w:r>
        <w:t xml:space="preserve">          $ref: 'TS29571_CommonData.yaml#/components/schemas/Snssai'</w:t>
      </w:r>
    </w:p>
    <w:p w14:paraId="2F778805" w14:textId="77777777" w:rsidR="000236DD" w:rsidRDefault="000236DD" w:rsidP="000236DD">
      <w:pPr>
        <w:pStyle w:val="PL"/>
      </w:pPr>
      <w:r>
        <w:t xml:space="preserve">        dnnConfigurations:</w:t>
      </w:r>
    </w:p>
    <w:p w14:paraId="17A9EDCD" w14:textId="77777777" w:rsidR="000236DD" w:rsidRDefault="000236DD" w:rsidP="000236DD">
      <w:pPr>
        <w:pStyle w:val="PL"/>
        <w:rPr>
          <w:lang w:val="en-US"/>
        </w:rPr>
      </w:pPr>
      <w:r>
        <w:rPr>
          <w:lang w:val="en-US"/>
        </w:rPr>
        <w:t xml:space="preserve">          description: </w:t>
      </w:r>
      <w:r>
        <w:rPr>
          <w:rFonts w:cs="Arial"/>
          <w:szCs w:val="18"/>
        </w:rPr>
        <w:t>A map (list of key-value pairs where Dnn, or optionally the Wildcard DNN, serves as key) of DnnConfigurations</w:t>
      </w:r>
    </w:p>
    <w:p w14:paraId="6D149DF9" w14:textId="77777777" w:rsidR="000236DD" w:rsidRDefault="000236DD" w:rsidP="000236DD">
      <w:pPr>
        <w:pStyle w:val="PL"/>
      </w:pPr>
      <w:r>
        <w:t xml:space="preserve">          type: object</w:t>
      </w:r>
    </w:p>
    <w:p w14:paraId="4AFD44C1" w14:textId="77777777" w:rsidR="000236DD" w:rsidRDefault="000236DD" w:rsidP="000236DD">
      <w:pPr>
        <w:pStyle w:val="PL"/>
      </w:pPr>
      <w:r>
        <w:t xml:space="preserve">          additionalProperties:</w:t>
      </w:r>
    </w:p>
    <w:p w14:paraId="71437E25" w14:textId="77777777" w:rsidR="000236DD" w:rsidRDefault="000236DD" w:rsidP="000236DD">
      <w:pPr>
        <w:pStyle w:val="PL"/>
      </w:pPr>
      <w:r>
        <w:t xml:space="preserve">            $ref: '#/components/schemas/DnnConfiguration'</w:t>
      </w:r>
    </w:p>
    <w:p w14:paraId="454B5012" w14:textId="77777777" w:rsidR="000236DD" w:rsidRDefault="000236DD" w:rsidP="000236DD">
      <w:pPr>
        <w:pStyle w:val="PL"/>
      </w:pPr>
      <w:r>
        <w:t xml:space="preserve">        internalGroupIds:</w:t>
      </w:r>
    </w:p>
    <w:p w14:paraId="754B9B7A" w14:textId="77777777" w:rsidR="000236DD" w:rsidRDefault="000236DD" w:rsidP="000236DD">
      <w:pPr>
        <w:pStyle w:val="PL"/>
      </w:pPr>
      <w:r>
        <w:t xml:space="preserve">          type: array</w:t>
      </w:r>
    </w:p>
    <w:p w14:paraId="70988876" w14:textId="77777777" w:rsidR="000236DD" w:rsidRDefault="000236DD" w:rsidP="000236DD">
      <w:pPr>
        <w:pStyle w:val="PL"/>
      </w:pPr>
      <w:r>
        <w:t xml:space="preserve">          items:</w:t>
      </w:r>
    </w:p>
    <w:p w14:paraId="26B7FB7F" w14:textId="77777777" w:rsidR="000236DD" w:rsidRDefault="000236DD" w:rsidP="000236DD">
      <w:pPr>
        <w:pStyle w:val="PL"/>
      </w:pPr>
      <w:r>
        <w:t xml:space="preserve">            $ref: 'TS29571_CommonData.yaml#/components/schemas/GroupId'</w:t>
      </w:r>
    </w:p>
    <w:p w14:paraId="7B380EE0" w14:textId="77777777" w:rsidR="000236DD" w:rsidRDefault="000236DD" w:rsidP="000236DD">
      <w:pPr>
        <w:pStyle w:val="PL"/>
      </w:pPr>
      <w:r>
        <w:t xml:space="preserve">          minItems: 1</w:t>
      </w:r>
    </w:p>
    <w:p w14:paraId="309F9C1D" w14:textId="77777777" w:rsidR="000236DD" w:rsidRDefault="000236DD" w:rsidP="000236DD">
      <w:pPr>
        <w:pStyle w:val="PL"/>
      </w:pPr>
      <w:r>
        <w:t xml:space="preserve">        sharedVnGroupDataIds:</w:t>
      </w:r>
    </w:p>
    <w:p w14:paraId="7634DE5F" w14:textId="77777777" w:rsidR="000236DD" w:rsidRDefault="000236DD" w:rsidP="000236DD">
      <w:pPr>
        <w:pStyle w:val="PL"/>
      </w:pPr>
      <w:r>
        <w:t xml:space="preserve">          description: A map(list of key-value pairs) where </w:t>
      </w:r>
      <w:r>
        <w:rPr>
          <w:rFonts w:cs="Arial"/>
          <w:szCs w:val="18"/>
        </w:rPr>
        <w:t xml:space="preserve">GroupId </w:t>
      </w:r>
      <w:r>
        <w:t>serves as key of SharedDataId</w:t>
      </w:r>
    </w:p>
    <w:p w14:paraId="6543DA8B" w14:textId="77777777" w:rsidR="000236DD" w:rsidRDefault="000236DD" w:rsidP="000236DD">
      <w:pPr>
        <w:pStyle w:val="PL"/>
      </w:pPr>
      <w:r>
        <w:t xml:space="preserve">          type: object</w:t>
      </w:r>
    </w:p>
    <w:p w14:paraId="77240665" w14:textId="77777777" w:rsidR="000236DD" w:rsidRDefault="000236DD" w:rsidP="000236DD">
      <w:pPr>
        <w:pStyle w:val="PL"/>
      </w:pPr>
      <w:r>
        <w:t xml:space="preserve">          additionalProperties:</w:t>
      </w:r>
    </w:p>
    <w:p w14:paraId="3C165338" w14:textId="77777777" w:rsidR="000236DD" w:rsidRDefault="000236DD" w:rsidP="000236DD">
      <w:pPr>
        <w:pStyle w:val="PL"/>
      </w:pPr>
      <w:r>
        <w:t xml:space="preserve">            $ref: '#/components/schemas/SharedDataId'</w:t>
      </w:r>
    </w:p>
    <w:p w14:paraId="3F834F01" w14:textId="77777777" w:rsidR="000236DD" w:rsidRDefault="000236DD" w:rsidP="000236DD">
      <w:pPr>
        <w:pStyle w:val="PL"/>
      </w:pPr>
      <w:r>
        <w:t xml:space="preserve">          minProperties: 1</w:t>
      </w:r>
    </w:p>
    <w:p w14:paraId="2B7AB407" w14:textId="77777777" w:rsidR="000236DD" w:rsidRDefault="000236DD" w:rsidP="000236DD">
      <w:pPr>
        <w:pStyle w:val="PL"/>
      </w:pPr>
      <w:r>
        <w:t xml:space="preserve">        sharedDnnConfigurationsId:</w:t>
      </w:r>
    </w:p>
    <w:p w14:paraId="1D594224" w14:textId="77777777" w:rsidR="000236DD" w:rsidRDefault="000236DD" w:rsidP="000236DD">
      <w:pPr>
        <w:pStyle w:val="PL"/>
      </w:pPr>
      <w:r>
        <w:t xml:space="preserve">          $ref: '#/components/schemas/SharedDataId'</w:t>
      </w:r>
    </w:p>
    <w:p w14:paraId="044B3181" w14:textId="77777777" w:rsidR="000236DD" w:rsidRDefault="000236DD" w:rsidP="000236DD">
      <w:pPr>
        <w:pStyle w:val="PL"/>
        <w:rPr>
          <w:lang w:val="en-US"/>
        </w:rPr>
      </w:pPr>
      <w:r>
        <w:rPr>
          <w:lang w:val="en-US"/>
        </w:rPr>
        <w:t xml:space="preserve">        odbPacketServices:</w:t>
      </w:r>
    </w:p>
    <w:p w14:paraId="53B6CDD8" w14:textId="77777777" w:rsidR="000236DD" w:rsidRDefault="000236DD" w:rsidP="000236DD">
      <w:pPr>
        <w:pStyle w:val="PL"/>
      </w:pPr>
      <w:r>
        <w:rPr>
          <w:lang w:val="en-US"/>
        </w:rPr>
        <w:t xml:space="preserve">          $ref: '</w:t>
      </w:r>
      <w:r>
        <w:t>TS29571_CommonData.yaml</w:t>
      </w:r>
      <w:r>
        <w:rPr>
          <w:lang w:val="en-US"/>
        </w:rPr>
        <w:t>#/components/schemas/OdbPacketServices'</w:t>
      </w:r>
    </w:p>
    <w:p w14:paraId="2703C936" w14:textId="77777777" w:rsidR="000236DD" w:rsidRDefault="000236DD" w:rsidP="000236DD">
      <w:pPr>
        <w:pStyle w:val="PL"/>
      </w:pPr>
      <w:r>
        <w:t xml:space="preserve">        traceData:</w:t>
      </w:r>
    </w:p>
    <w:p w14:paraId="574AEC1D" w14:textId="77777777" w:rsidR="000236DD" w:rsidRDefault="000236DD" w:rsidP="000236DD">
      <w:pPr>
        <w:pStyle w:val="PL"/>
      </w:pPr>
      <w:r>
        <w:t xml:space="preserve">          $ref: 'TS29571_CommonData.yaml#/components/schemas/TraceData'</w:t>
      </w:r>
    </w:p>
    <w:p w14:paraId="70510A05" w14:textId="77777777" w:rsidR="000236DD" w:rsidRDefault="000236DD" w:rsidP="000236DD">
      <w:pPr>
        <w:pStyle w:val="PL"/>
      </w:pPr>
      <w:r>
        <w:t xml:space="preserve">        sharedTraceDataId:</w:t>
      </w:r>
    </w:p>
    <w:p w14:paraId="6FFA5AD3" w14:textId="77777777" w:rsidR="000236DD" w:rsidRDefault="000236DD" w:rsidP="000236DD">
      <w:pPr>
        <w:pStyle w:val="PL"/>
      </w:pPr>
      <w:r>
        <w:t xml:space="preserve">          $ref: '#/components/schemas/SharedDataId'</w:t>
      </w:r>
    </w:p>
    <w:p w14:paraId="727B37FA" w14:textId="77777777" w:rsidR="000236DD" w:rsidRDefault="000236DD" w:rsidP="000236DD">
      <w:pPr>
        <w:pStyle w:val="PL"/>
      </w:pPr>
      <w:r>
        <w:t xml:space="preserve">        </w:t>
      </w:r>
      <w:r>
        <w:rPr>
          <w:lang w:eastAsia="zh-CN"/>
        </w:rPr>
        <w:t>expectedUeBehavioursList</w:t>
      </w:r>
      <w:r>
        <w:t>:</w:t>
      </w:r>
    </w:p>
    <w:p w14:paraId="7C1F5E3D" w14:textId="77777777" w:rsidR="000236DD" w:rsidRDefault="000236DD" w:rsidP="000236DD">
      <w:pPr>
        <w:pStyle w:val="PL"/>
      </w:pPr>
      <w:r>
        <w:t xml:space="preserve">          description: A map(list of key-value pairs) where </w:t>
      </w:r>
      <w:r>
        <w:rPr>
          <w:rFonts w:cs="Arial"/>
          <w:szCs w:val="18"/>
        </w:rPr>
        <w:t xml:space="preserve">Dnn </w:t>
      </w:r>
      <w:r>
        <w:t xml:space="preserve">serves as key of </w:t>
      </w:r>
      <w:r>
        <w:rPr>
          <w:lang w:eastAsia="zh-CN"/>
        </w:rPr>
        <w:t>ExpectedUeBehaviourData</w:t>
      </w:r>
    </w:p>
    <w:p w14:paraId="5A6F4411" w14:textId="77777777" w:rsidR="000236DD" w:rsidRDefault="000236DD" w:rsidP="000236DD">
      <w:pPr>
        <w:pStyle w:val="PL"/>
      </w:pPr>
      <w:r>
        <w:t xml:space="preserve">          type: object</w:t>
      </w:r>
    </w:p>
    <w:p w14:paraId="79932E64" w14:textId="77777777" w:rsidR="000236DD" w:rsidRDefault="000236DD" w:rsidP="000236DD">
      <w:pPr>
        <w:pStyle w:val="PL"/>
      </w:pPr>
      <w:r>
        <w:t xml:space="preserve">          additionalProperties:</w:t>
      </w:r>
    </w:p>
    <w:p w14:paraId="1E67B9F3" w14:textId="77777777" w:rsidR="000236DD" w:rsidRDefault="000236DD" w:rsidP="000236DD">
      <w:pPr>
        <w:pStyle w:val="PL"/>
      </w:pPr>
      <w:r>
        <w:t xml:space="preserve">            $ref: '#/components/schemas/</w:t>
      </w:r>
      <w:r>
        <w:rPr>
          <w:lang w:eastAsia="zh-CN"/>
        </w:rPr>
        <w:t>ExpectedUeBehaviourData</w:t>
      </w:r>
      <w:r>
        <w:t>'</w:t>
      </w:r>
    </w:p>
    <w:p w14:paraId="0C55706E" w14:textId="77777777" w:rsidR="000236DD" w:rsidRDefault="000236DD" w:rsidP="000236DD">
      <w:pPr>
        <w:pStyle w:val="PL"/>
      </w:pPr>
      <w:r>
        <w:t xml:space="preserve">          minProperties: 1</w:t>
      </w:r>
    </w:p>
    <w:p w14:paraId="44C6D492" w14:textId="77777777" w:rsidR="000236DD" w:rsidRDefault="000236DD" w:rsidP="000236DD">
      <w:pPr>
        <w:pStyle w:val="PL"/>
      </w:pPr>
      <w:r>
        <w:t xml:space="preserve">        </w:t>
      </w:r>
      <w:r>
        <w:rPr>
          <w:rFonts w:eastAsia="Malgun Gothic"/>
        </w:rPr>
        <w:t>suggestedPacketNumDlList</w:t>
      </w:r>
      <w:r>
        <w:t>:</w:t>
      </w:r>
    </w:p>
    <w:p w14:paraId="1AD5D01D" w14:textId="77777777" w:rsidR="000236DD" w:rsidRDefault="000236DD" w:rsidP="000236DD">
      <w:pPr>
        <w:pStyle w:val="PL"/>
      </w:pPr>
      <w:r>
        <w:t xml:space="preserve">          description: A map(list of key-value pairs) where </w:t>
      </w:r>
      <w:r>
        <w:rPr>
          <w:rFonts w:cs="Arial"/>
          <w:szCs w:val="18"/>
        </w:rPr>
        <w:t xml:space="preserve">Dnn </w:t>
      </w:r>
      <w:r>
        <w:t xml:space="preserve">serves as key of </w:t>
      </w:r>
      <w:r>
        <w:rPr>
          <w:rFonts w:eastAsia="Malgun Gothic"/>
        </w:rPr>
        <w:t>SuggestedPacketNumDl</w:t>
      </w:r>
    </w:p>
    <w:p w14:paraId="179DB1AB" w14:textId="77777777" w:rsidR="000236DD" w:rsidRDefault="000236DD" w:rsidP="000236DD">
      <w:pPr>
        <w:pStyle w:val="PL"/>
      </w:pPr>
      <w:r>
        <w:t xml:space="preserve">          type: object</w:t>
      </w:r>
    </w:p>
    <w:p w14:paraId="17B5AB64" w14:textId="77777777" w:rsidR="000236DD" w:rsidRDefault="000236DD" w:rsidP="000236DD">
      <w:pPr>
        <w:pStyle w:val="PL"/>
      </w:pPr>
      <w:r>
        <w:t xml:space="preserve">          additionalProperties:</w:t>
      </w:r>
    </w:p>
    <w:p w14:paraId="2F7CCCA2" w14:textId="77777777" w:rsidR="000236DD" w:rsidRDefault="000236DD" w:rsidP="000236DD">
      <w:pPr>
        <w:pStyle w:val="PL"/>
      </w:pPr>
      <w:r>
        <w:t xml:space="preserve">            $ref: '#/components/schemas/</w:t>
      </w:r>
      <w:r>
        <w:rPr>
          <w:rFonts w:eastAsia="Malgun Gothic"/>
        </w:rPr>
        <w:t>SuggestedPacketNumDl</w:t>
      </w:r>
      <w:r>
        <w:t>'</w:t>
      </w:r>
    </w:p>
    <w:p w14:paraId="61C32A42" w14:textId="77777777" w:rsidR="000236DD" w:rsidRDefault="000236DD" w:rsidP="000236DD">
      <w:pPr>
        <w:pStyle w:val="PL"/>
        <w:rPr>
          <w:lang w:eastAsia="zh-CN"/>
        </w:rPr>
      </w:pPr>
      <w:r>
        <w:t xml:space="preserve">          minProperties: 1</w:t>
      </w:r>
    </w:p>
    <w:p w14:paraId="173903CA" w14:textId="77777777" w:rsidR="000236DD" w:rsidRDefault="000236DD" w:rsidP="000236DD">
      <w:pPr>
        <w:pStyle w:val="PL"/>
        <w:rPr>
          <w:lang w:eastAsia="en-GB"/>
        </w:rPr>
      </w:pPr>
      <w:r>
        <w:t xml:space="preserve">        </w:t>
      </w:r>
      <w:r>
        <w:rPr>
          <w:lang w:eastAsia="zh-CN"/>
        </w:rPr>
        <w:t>3gppChargingCharacteristics</w:t>
      </w:r>
      <w:r>
        <w:t>:</w:t>
      </w:r>
    </w:p>
    <w:p w14:paraId="01531FBF" w14:textId="77777777" w:rsidR="000236DD" w:rsidRDefault="000236DD" w:rsidP="000236DD">
      <w:pPr>
        <w:pStyle w:val="PL"/>
      </w:pPr>
      <w:r>
        <w:t xml:space="preserve">          $ref: '#/components/schemas/</w:t>
      </w:r>
      <w:r>
        <w:rPr>
          <w:lang w:eastAsia="zh-CN"/>
        </w:rPr>
        <w:t>3GppChargingCharacteristics</w:t>
      </w:r>
      <w:r>
        <w:t>'</w:t>
      </w:r>
    </w:p>
    <w:p w14:paraId="6CF5A12D" w14:textId="77777777" w:rsidR="000236DD" w:rsidRDefault="000236DD" w:rsidP="000236DD">
      <w:pPr>
        <w:pStyle w:val="PL"/>
      </w:pPr>
      <w:r>
        <w:t xml:space="preserve">        supportedFeatures:</w:t>
      </w:r>
    </w:p>
    <w:p w14:paraId="26351D6F" w14:textId="77777777" w:rsidR="000236DD" w:rsidRDefault="000236DD" w:rsidP="000236DD">
      <w:pPr>
        <w:pStyle w:val="PL"/>
        <w:rPr>
          <w:lang w:val="en-US"/>
        </w:rPr>
      </w:pPr>
      <w:r>
        <w:t xml:space="preserve">          $ref: 'TS29571_CommonData.yaml#/components/schemas/SupportedFeatures'</w:t>
      </w:r>
    </w:p>
    <w:p w14:paraId="714F530C" w14:textId="77777777" w:rsidR="005A6EAB" w:rsidRDefault="005A6EAB" w:rsidP="005A6EAB">
      <w:pPr>
        <w:pStyle w:val="PL"/>
        <w:rPr>
          <w:ins w:id="1196" w:author="Huawei" w:date="2023-04-07T18:19:00Z"/>
        </w:rPr>
      </w:pPr>
      <w:ins w:id="1197" w:author="Huawei" w:date="2023-04-07T18:19:00Z">
        <w:r>
          <w:t xml:space="preserve">        commonSharedDataId:</w:t>
        </w:r>
      </w:ins>
    </w:p>
    <w:p w14:paraId="0B31F883" w14:textId="77777777" w:rsidR="005A6EAB" w:rsidRDefault="005A6EAB" w:rsidP="005A6EAB">
      <w:pPr>
        <w:pStyle w:val="PL"/>
        <w:rPr>
          <w:ins w:id="1198" w:author="Huawei" w:date="2023-04-07T18:19:00Z"/>
        </w:rPr>
      </w:pPr>
      <w:ins w:id="1199" w:author="Huawei" w:date="2023-04-07T18:19:00Z">
        <w:r>
          <w:t xml:space="preserve">          $ref: </w:t>
        </w:r>
        <w:r>
          <w:rPr>
            <w:lang w:val="en-US"/>
          </w:rPr>
          <w:t>'#/components/schemas/</w:t>
        </w:r>
        <w:r>
          <w:t>Common</w:t>
        </w:r>
        <w:r w:rsidRPr="00671803">
          <w:t>SharedDataId</w:t>
        </w:r>
        <w:r>
          <w:rPr>
            <w:lang w:val="en-US"/>
          </w:rPr>
          <w:t>'</w:t>
        </w:r>
      </w:ins>
    </w:p>
    <w:p w14:paraId="5EB6E17F" w14:textId="77777777" w:rsidR="000236DD" w:rsidRPr="005A6EAB" w:rsidRDefault="000236DD" w:rsidP="000236DD">
      <w:pPr>
        <w:pStyle w:val="PL"/>
      </w:pPr>
    </w:p>
    <w:p w14:paraId="28F5AB7E" w14:textId="77777777" w:rsidR="000236DD" w:rsidRDefault="000236DD" w:rsidP="000236DD">
      <w:pPr>
        <w:pStyle w:val="PL"/>
      </w:pPr>
      <w:r>
        <w:t xml:space="preserve">    DnnConfiguration:</w:t>
      </w:r>
    </w:p>
    <w:p w14:paraId="73C0B8E4" w14:textId="77777777" w:rsidR="000236DD" w:rsidRDefault="000236DD" w:rsidP="000236DD">
      <w:pPr>
        <w:pStyle w:val="PL"/>
      </w:pPr>
      <w:r>
        <w:t xml:space="preserve">      type: object</w:t>
      </w:r>
    </w:p>
    <w:p w14:paraId="438204E7" w14:textId="77777777" w:rsidR="000236DD" w:rsidRDefault="000236DD" w:rsidP="000236DD">
      <w:pPr>
        <w:pStyle w:val="PL"/>
      </w:pPr>
      <w:r>
        <w:t xml:space="preserve">      required:</w:t>
      </w:r>
    </w:p>
    <w:p w14:paraId="6E02F858" w14:textId="77777777" w:rsidR="000236DD" w:rsidRDefault="000236DD" w:rsidP="000236DD">
      <w:pPr>
        <w:pStyle w:val="PL"/>
      </w:pPr>
      <w:r>
        <w:t xml:space="preserve">        - pduSessionTypes</w:t>
      </w:r>
    </w:p>
    <w:p w14:paraId="02FE2D6D" w14:textId="77777777" w:rsidR="000236DD" w:rsidRDefault="000236DD" w:rsidP="000236DD">
      <w:pPr>
        <w:pStyle w:val="PL"/>
      </w:pPr>
      <w:r>
        <w:t xml:space="preserve">        - sscModes</w:t>
      </w:r>
    </w:p>
    <w:p w14:paraId="6C215FF9" w14:textId="77777777" w:rsidR="000236DD" w:rsidRDefault="000236DD" w:rsidP="000236DD">
      <w:pPr>
        <w:pStyle w:val="PL"/>
      </w:pPr>
      <w:r>
        <w:t xml:space="preserve">      properties:</w:t>
      </w:r>
    </w:p>
    <w:p w14:paraId="576BC832" w14:textId="77777777" w:rsidR="000236DD" w:rsidRDefault="000236DD" w:rsidP="000236DD">
      <w:pPr>
        <w:pStyle w:val="PL"/>
      </w:pPr>
      <w:r>
        <w:t xml:space="preserve">        pduSessionTypes:</w:t>
      </w:r>
    </w:p>
    <w:p w14:paraId="5CEC16EE" w14:textId="77777777" w:rsidR="000236DD" w:rsidRDefault="000236DD" w:rsidP="000236DD">
      <w:pPr>
        <w:pStyle w:val="PL"/>
      </w:pPr>
      <w:r>
        <w:t xml:space="preserve">          $ref: '#/components/schemas/PduSessionTypes'</w:t>
      </w:r>
    </w:p>
    <w:p w14:paraId="68389076" w14:textId="77777777" w:rsidR="000236DD" w:rsidRDefault="000236DD" w:rsidP="000236DD">
      <w:pPr>
        <w:pStyle w:val="PL"/>
      </w:pPr>
      <w:r>
        <w:t xml:space="preserve">        sscModes:</w:t>
      </w:r>
    </w:p>
    <w:p w14:paraId="5D0ADD33" w14:textId="77777777" w:rsidR="000236DD" w:rsidRDefault="000236DD" w:rsidP="000236DD">
      <w:pPr>
        <w:pStyle w:val="PL"/>
      </w:pPr>
      <w:r>
        <w:t xml:space="preserve">          $ref: '#/components/schemas/SscModes'</w:t>
      </w:r>
    </w:p>
    <w:p w14:paraId="04D4E1AC" w14:textId="77777777" w:rsidR="000236DD" w:rsidRDefault="000236DD" w:rsidP="000236DD">
      <w:pPr>
        <w:pStyle w:val="PL"/>
      </w:pPr>
      <w:r>
        <w:t xml:space="preserve">        iwkEpsInd:</w:t>
      </w:r>
    </w:p>
    <w:p w14:paraId="75E2256D" w14:textId="77777777" w:rsidR="000236DD" w:rsidRDefault="000236DD" w:rsidP="000236DD">
      <w:pPr>
        <w:pStyle w:val="PL"/>
      </w:pPr>
      <w:r>
        <w:t xml:space="preserve">          $ref: '#/components/schemas/IwkEpsInd'</w:t>
      </w:r>
    </w:p>
    <w:p w14:paraId="7FC2AB4C" w14:textId="77777777" w:rsidR="000236DD" w:rsidRDefault="000236DD" w:rsidP="000236DD">
      <w:pPr>
        <w:pStyle w:val="PL"/>
      </w:pPr>
      <w:r>
        <w:t xml:space="preserve">        5gQosProfile:</w:t>
      </w:r>
    </w:p>
    <w:p w14:paraId="6A32879B" w14:textId="77777777" w:rsidR="000236DD" w:rsidRDefault="000236DD" w:rsidP="000236DD">
      <w:pPr>
        <w:pStyle w:val="PL"/>
      </w:pPr>
      <w:r>
        <w:t xml:space="preserve">          $ref: 'TS29571_CommonData.yaml#/components/schemas/SubscribedDefaultQos'</w:t>
      </w:r>
    </w:p>
    <w:p w14:paraId="2F892F09" w14:textId="77777777" w:rsidR="000236DD" w:rsidRDefault="000236DD" w:rsidP="000236DD">
      <w:pPr>
        <w:pStyle w:val="PL"/>
      </w:pPr>
      <w:r>
        <w:t xml:space="preserve">        sessionAmbr:</w:t>
      </w:r>
    </w:p>
    <w:p w14:paraId="3CDE2B0F" w14:textId="77777777" w:rsidR="000236DD" w:rsidRDefault="000236DD" w:rsidP="000236DD">
      <w:pPr>
        <w:pStyle w:val="PL"/>
      </w:pPr>
      <w:r>
        <w:t xml:space="preserve">          $ref: 'TS29571_CommonData.yaml#/components/schemas/Ambr'</w:t>
      </w:r>
    </w:p>
    <w:p w14:paraId="3226C088" w14:textId="77777777" w:rsidR="000236DD" w:rsidRDefault="000236DD" w:rsidP="000236DD">
      <w:pPr>
        <w:pStyle w:val="PL"/>
      </w:pPr>
      <w:r>
        <w:t xml:space="preserve">        3gppChargingCharacteristics:</w:t>
      </w:r>
    </w:p>
    <w:p w14:paraId="13B4F255" w14:textId="77777777" w:rsidR="000236DD" w:rsidRDefault="000236DD" w:rsidP="000236DD">
      <w:pPr>
        <w:pStyle w:val="PL"/>
      </w:pPr>
      <w:r>
        <w:t xml:space="preserve">          $ref: '#/components/schemas/3GppChargingCharacteristics'</w:t>
      </w:r>
    </w:p>
    <w:p w14:paraId="1FC160F3" w14:textId="77777777" w:rsidR="000236DD" w:rsidRDefault="000236DD" w:rsidP="000236DD">
      <w:pPr>
        <w:pStyle w:val="PL"/>
      </w:pPr>
      <w:r>
        <w:t xml:space="preserve">        staticIpAddress:</w:t>
      </w:r>
    </w:p>
    <w:p w14:paraId="58B11B59" w14:textId="77777777" w:rsidR="000236DD" w:rsidRDefault="000236DD" w:rsidP="000236DD">
      <w:pPr>
        <w:pStyle w:val="PL"/>
      </w:pPr>
      <w:r>
        <w:t xml:space="preserve">          type: array</w:t>
      </w:r>
    </w:p>
    <w:p w14:paraId="1D7313B4" w14:textId="77777777" w:rsidR="000236DD" w:rsidRDefault="000236DD" w:rsidP="000236DD">
      <w:pPr>
        <w:pStyle w:val="PL"/>
      </w:pPr>
      <w:r>
        <w:t xml:space="preserve">          items:</w:t>
      </w:r>
    </w:p>
    <w:p w14:paraId="62C7A938" w14:textId="77777777" w:rsidR="000236DD" w:rsidRDefault="000236DD" w:rsidP="000236DD">
      <w:pPr>
        <w:pStyle w:val="PL"/>
      </w:pPr>
      <w:r>
        <w:t xml:space="preserve">            $ref: '#/components/schemas/IpAddress'</w:t>
      </w:r>
    </w:p>
    <w:p w14:paraId="20B3B877" w14:textId="77777777" w:rsidR="000236DD" w:rsidRDefault="000236DD" w:rsidP="000236DD">
      <w:pPr>
        <w:pStyle w:val="PL"/>
      </w:pPr>
      <w:r>
        <w:t xml:space="preserve">          minItems: 1</w:t>
      </w:r>
    </w:p>
    <w:p w14:paraId="29B86F05" w14:textId="77777777" w:rsidR="000236DD" w:rsidRDefault="000236DD" w:rsidP="000236DD">
      <w:pPr>
        <w:pStyle w:val="PL"/>
      </w:pPr>
      <w:r>
        <w:t xml:space="preserve">          maxItems: 2</w:t>
      </w:r>
    </w:p>
    <w:p w14:paraId="2387D8BA" w14:textId="77777777" w:rsidR="000236DD" w:rsidRDefault="000236DD" w:rsidP="000236DD">
      <w:pPr>
        <w:pStyle w:val="PL"/>
      </w:pPr>
      <w:r>
        <w:t xml:space="preserve">        upSecurity:</w:t>
      </w:r>
    </w:p>
    <w:p w14:paraId="2D921D1B" w14:textId="77777777" w:rsidR="000236DD" w:rsidRDefault="000236DD" w:rsidP="000236DD">
      <w:pPr>
        <w:pStyle w:val="PL"/>
        <w:rPr>
          <w:lang w:eastAsia="zh-CN"/>
        </w:rPr>
      </w:pPr>
      <w:r>
        <w:t xml:space="preserve">          $ref: 'TS29571_CommonData.yaml#/components/schemas/UpSecurity'</w:t>
      </w:r>
    </w:p>
    <w:p w14:paraId="59735DDD" w14:textId="77777777" w:rsidR="000236DD" w:rsidRDefault="000236DD" w:rsidP="000236DD">
      <w:pPr>
        <w:pStyle w:val="PL"/>
        <w:rPr>
          <w:lang w:eastAsia="en-GB"/>
        </w:rPr>
      </w:pPr>
      <w:r>
        <w:t xml:space="preserve">        </w:t>
      </w:r>
      <w:r>
        <w:rPr>
          <w:lang w:eastAsia="zh-CN"/>
        </w:rPr>
        <w:t>pduSessionContinuityInd</w:t>
      </w:r>
      <w:r>
        <w:t>:</w:t>
      </w:r>
    </w:p>
    <w:p w14:paraId="39E4C4F2" w14:textId="77777777" w:rsidR="000236DD" w:rsidRDefault="000236DD" w:rsidP="000236DD">
      <w:pPr>
        <w:pStyle w:val="PL"/>
      </w:pPr>
      <w:r>
        <w:t xml:space="preserve">          $ref: '#/components/schemas/</w:t>
      </w:r>
      <w:r>
        <w:rPr>
          <w:lang w:eastAsia="zh-CN"/>
        </w:rPr>
        <w:t>PduSessionContinuityInd'</w:t>
      </w:r>
    </w:p>
    <w:p w14:paraId="186453B4" w14:textId="77777777" w:rsidR="000236DD" w:rsidRDefault="000236DD" w:rsidP="000236DD">
      <w:pPr>
        <w:pStyle w:val="PL"/>
      </w:pPr>
      <w:r>
        <w:t xml:space="preserve">        </w:t>
      </w:r>
      <w:r>
        <w:rPr>
          <w:lang w:eastAsia="zh-CN"/>
        </w:rPr>
        <w:t>niddNefId</w:t>
      </w:r>
      <w:r>
        <w:t>:</w:t>
      </w:r>
    </w:p>
    <w:p w14:paraId="5BEBE76C" w14:textId="77777777" w:rsidR="000236DD" w:rsidRDefault="000236DD" w:rsidP="000236DD">
      <w:pPr>
        <w:pStyle w:val="PL"/>
      </w:pPr>
      <w:r>
        <w:t xml:space="preserve">          $ref: 'TS29510_Nnrf_NFManagement.yaml#/components/schemas/NefId'</w:t>
      </w:r>
    </w:p>
    <w:p w14:paraId="0419FB92" w14:textId="77777777" w:rsidR="000236DD" w:rsidRDefault="000236DD" w:rsidP="000236DD">
      <w:pPr>
        <w:pStyle w:val="PL"/>
      </w:pPr>
      <w:r>
        <w:t xml:space="preserve">        </w:t>
      </w:r>
      <w:r>
        <w:rPr>
          <w:lang w:eastAsia="zh-CN"/>
        </w:rPr>
        <w:t>niddInfo</w:t>
      </w:r>
      <w:r>
        <w:t>:</w:t>
      </w:r>
    </w:p>
    <w:p w14:paraId="73D4C1A4" w14:textId="77777777" w:rsidR="000236DD" w:rsidRDefault="000236DD" w:rsidP="000236DD">
      <w:pPr>
        <w:pStyle w:val="PL"/>
      </w:pPr>
      <w:r>
        <w:t xml:space="preserve">          $ref: '#/components/schemas/</w:t>
      </w:r>
      <w:r>
        <w:rPr>
          <w:lang w:eastAsia="zh-CN"/>
        </w:rPr>
        <w:t>NiddInformation</w:t>
      </w:r>
      <w:r>
        <w:t>'</w:t>
      </w:r>
    </w:p>
    <w:p w14:paraId="441593DC" w14:textId="77777777" w:rsidR="000236DD" w:rsidRDefault="000236DD" w:rsidP="000236DD">
      <w:pPr>
        <w:pStyle w:val="PL"/>
      </w:pPr>
      <w:r>
        <w:t xml:space="preserve">        redundantSessionAllowed:</w:t>
      </w:r>
    </w:p>
    <w:p w14:paraId="0AD62C54" w14:textId="77777777" w:rsidR="000236DD" w:rsidRDefault="000236DD" w:rsidP="000236DD">
      <w:pPr>
        <w:pStyle w:val="PL"/>
      </w:pPr>
      <w:r>
        <w:t xml:space="preserve">          type: boolean</w:t>
      </w:r>
    </w:p>
    <w:p w14:paraId="556F37FB" w14:textId="77777777" w:rsidR="000236DD" w:rsidRDefault="000236DD" w:rsidP="000236DD">
      <w:pPr>
        <w:pStyle w:val="PL"/>
      </w:pPr>
      <w:r>
        <w:t xml:space="preserve">        acsInfo:</w:t>
      </w:r>
    </w:p>
    <w:p w14:paraId="26C36B22" w14:textId="77777777" w:rsidR="000236DD" w:rsidRDefault="000236DD" w:rsidP="000236DD">
      <w:pPr>
        <w:pStyle w:val="PL"/>
      </w:pPr>
      <w:r>
        <w:t xml:space="preserve">          $ref: 'TS29571_CommonData.yaml#/components/schemas/AcsInfo'</w:t>
      </w:r>
    </w:p>
    <w:p w14:paraId="31F1ADC0" w14:textId="77777777" w:rsidR="000236DD" w:rsidRDefault="000236DD" w:rsidP="000236DD">
      <w:pPr>
        <w:pStyle w:val="PL"/>
      </w:pPr>
      <w:r>
        <w:t xml:space="preserve">        ipv4FrameRouteList:</w:t>
      </w:r>
    </w:p>
    <w:p w14:paraId="1FA373A5" w14:textId="77777777" w:rsidR="000236DD" w:rsidRDefault="000236DD" w:rsidP="000236DD">
      <w:pPr>
        <w:pStyle w:val="PL"/>
      </w:pPr>
      <w:r>
        <w:t xml:space="preserve">          type: array</w:t>
      </w:r>
    </w:p>
    <w:p w14:paraId="5C985310" w14:textId="77777777" w:rsidR="000236DD" w:rsidRDefault="000236DD" w:rsidP="000236DD">
      <w:pPr>
        <w:pStyle w:val="PL"/>
      </w:pPr>
      <w:r>
        <w:t xml:space="preserve">          items:</w:t>
      </w:r>
    </w:p>
    <w:p w14:paraId="5AB769A6" w14:textId="77777777" w:rsidR="000236DD" w:rsidRDefault="000236DD" w:rsidP="000236DD">
      <w:pPr>
        <w:pStyle w:val="PL"/>
      </w:pPr>
      <w:r>
        <w:t xml:space="preserve">            $ref: '#/components/schemas/FrameRouteInfo'</w:t>
      </w:r>
    </w:p>
    <w:p w14:paraId="495CE12B" w14:textId="77777777" w:rsidR="000236DD" w:rsidRDefault="000236DD" w:rsidP="000236DD">
      <w:pPr>
        <w:pStyle w:val="PL"/>
      </w:pPr>
      <w:r>
        <w:t xml:space="preserve">          minItems: 1</w:t>
      </w:r>
    </w:p>
    <w:p w14:paraId="0B36FCA0" w14:textId="77777777" w:rsidR="000236DD" w:rsidRDefault="000236DD" w:rsidP="000236DD">
      <w:pPr>
        <w:pStyle w:val="PL"/>
      </w:pPr>
      <w:r>
        <w:t xml:space="preserve">        ipv6FrameRouteList:</w:t>
      </w:r>
    </w:p>
    <w:p w14:paraId="57863CF9" w14:textId="77777777" w:rsidR="000236DD" w:rsidRDefault="000236DD" w:rsidP="000236DD">
      <w:pPr>
        <w:pStyle w:val="PL"/>
      </w:pPr>
      <w:r>
        <w:t xml:space="preserve">          type: array</w:t>
      </w:r>
    </w:p>
    <w:p w14:paraId="53DDF4CC" w14:textId="77777777" w:rsidR="000236DD" w:rsidRDefault="000236DD" w:rsidP="000236DD">
      <w:pPr>
        <w:pStyle w:val="PL"/>
      </w:pPr>
      <w:r>
        <w:t xml:space="preserve">          items:</w:t>
      </w:r>
    </w:p>
    <w:p w14:paraId="050515DF" w14:textId="77777777" w:rsidR="000236DD" w:rsidRDefault="000236DD" w:rsidP="000236DD">
      <w:pPr>
        <w:pStyle w:val="PL"/>
      </w:pPr>
      <w:r>
        <w:t xml:space="preserve">            $ref: '#/components/schemas/FrameRouteInfo'</w:t>
      </w:r>
    </w:p>
    <w:p w14:paraId="2F24C4BC" w14:textId="77777777" w:rsidR="000236DD" w:rsidRDefault="000236DD" w:rsidP="000236DD">
      <w:pPr>
        <w:pStyle w:val="PL"/>
      </w:pPr>
      <w:r>
        <w:t xml:space="preserve">          minItems: 1</w:t>
      </w:r>
    </w:p>
    <w:p w14:paraId="309C2708" w14:textId="77777777" w:rsidR="000236DD" w:rsidRDefault="000236DD" w:rsidP="000236DD">
      <w:pPr>
        <w:pStyle w:val="PL"/>
      </w:pPr>
      <w:r>
        <w:t xml:space="preserve">        atsssAllowed:</w:t>
      </w:r>
    </w:p>
    <w:p w14:paraId="7192235D" w14:textId="77777777" w:rsidR="000236DD" w:rsidRDefault="000236DD" w:rsidP="000236DD">
      <w:pPr>
        <w:pStyle w:val="PL"/>
      </w:pPr>
      <w:r>
        <w:t xml:space="preserve">          type: boolean</w:t>
      </w:r>
    </w:p>
    <w:p w14:paraId="0E638F3D" w14:textId="77777777" w:rsidR="000236DD" w:rsidRDefault="000236DD" w:rsidP="000236DD">
      <w:pPr>
        <w:pStyle w:val="PL"/>
      </w:pPr>
      <w:r>
        <w:t xml:space="preserve">          default: false</w:t>
      </w:r>
    </w:p>
    <w:p w14:paraId="1C7AD2BB" w14:textId="77777777" w:rsidR="000236DD" w:rsidRDefault="000236DD" w:rsidP="000236DD">
      <w:pPr>
        <w:pStyle w:val="PL"/>
      </w:pPr>
      <w:r>
        <w:t xml:space="preserve">        secondaryAuth:</w:t>
      </w:r>
    </w:p>
    <w:p w14:paraId="2EF312EC" w14:textId="77777777" w:rsidR="000236DD" w:rsidRDefault="000236DD" w:rsidP="000236DD">
      <w:pPr>
        <w:pStyle w:val="PL"/>
      </w:pPr>
      <w:r>
        <w:t xml:space="preserve">          type: boolean</w:t>
      </w:r>
    </w:p>
    <w:p w14:paraId="3E29AA0C" w14:textId="77777777" w:rsidR="000236DD" w:rsidRDefault="000236DD" w:rsidP="000236DD">
      <w:pPr>
        <w:pStyle w:val="PL"/>
      </w:pPr>
      <w:r>
        <w:t xml:space="preserve">        uavSecondaryAuth:</w:t>
      </w:r>
    </w:p>
    <w:p w14:paraId="5F6D5EAE" w14:textId="77777777" w:rsidR="000236DD" w:rsidRDefault="000236DD" w:rsidP="000236DD">
      <w:pPr>
        <w:pStyle w:val="PL"/>
      </w:pPr>
      <w:r>
        <w:t xml:space="preserve">          type: boolean</w:t>
      </w:r>
    </w:p>
    <w:p w14:paraId="01D62EA1" w14:textId="77777777" w:rsidR="000236DD" w:rsidRDefault="000236DD" w:rsidP="000236DD">
      <w:pPr>
        <w:pStyle w:val="PL"/>
      </w:pPr>
      <w:r>
        <w:t xml:space="preserve">          default: false</w:t>
      </w:r>
    </w:p>
    <w:p w14:paraId="10C77BCE" w14:textId="77777777" w:rsidR="000236DD" w:rsidRDefault="000236DD" w:rsidP="000236DD">
      <w:pPr>
        <w:pStyle w:val="PL"/>
      </w:pPr>
      <w:r>
        <w:t xml:space="preserve">        dnAaaIpAddressAllocation:</w:t>
      </w:r>
    </w:p>
    <w:p w14:paraId="4FE552D9" w14:textId="77777777" w:rsidR="000236DD" w:rsidRDefault="000236DD" w:rsidP="000236DD">
      <w:pPr>
        <w:pStyle w:val="PL"/>
      </w:pPr>
      <w:r>
        <w:t xml:space="preserve">          type: boolean</w:t>
      </w:r>
    </w:p>
    <w:p w14:paraId="2BA8247A" w14:textId="77777777" w:rsidR="000236DD" w:rsidRDefault="000236DD" w:rsidP="000236DD">
      <w:pPr>
        <w:pStyle w:val="PL"/>
      </w:pPr>
      <w:r>
        <w:t xml:space="preserve">        dnAaaAddress:</w:t>
      </w:r>
    </w:p>
    <w:p w14:paraId="6C8C2765" w14:textId="77777777" w:rsidR="000236DD" w:rsidRDefault="000236DD" w:rsidP="000236DD">
      <w:pPr>
        <w:pStyle w:val="PL"/>
        <w:rPr>
          <w:lang w:val="en-US"/>
        </w:rPr>
      </w:pPr>
      <w:r>
        <w:t xml:space="preserve">          </w:t>
      </w:r>
      <w:r>
        <w:rPr>
          <w:lang w:val="en-US"/>
        </w:rPr>
        <w:t>$ref: '#/components/schemas/IpAddress'</w:t>
      </w:r>
    </w:p>
    <w:p w14:paraId="57D04E0B" w14:textId="77777777" w:rsidR="000236DD" w:rsidRDefault="000236DD" w:rsidP="000236DD">
      <w:pPr>
        <w:pStyle w:val="PL"/>
        <w:rPr>
          <w:lang w:val="en-US"/>
        </w:rPr>
      </w:pPr>
      <w:r>
        <w:rPr>
          <w:lang w:val="en-US"/>
        </w:rPr>
        <w:t xml:space="preserve">        additionalDnAaaAddresses:</w:t>
      </w:r>
    </w:p>
    <w:p w14:paraId="6D4EDBAD" w14:textId="77777777" w:rsidR="000236DD" w:rsidRDefault="000236DD" w:rsidP="000236DD">
      <w:pPr>
        <w:pStyle w:val="PL"/>
        <w:rPr>
          <w:lang w:val="en-US"/>
        </w:rPr>
      </w:pPr>
      <w:r>
        <w:rPr>
          <w:lang w:val="en-US"/>
        </w:rPr>
        <w:t xml:space="preserve">          type: array</w:t>
      </w:r>
    </w:p>
    <w:p w14:paraId="054E7A55" w14:textId="77777777" w:rsidR="000236DD" w:rsidRDefault="000236DD" w:rsidP="000236DD">
      <w:pPr>
        <w:pStyle w:val="PL"/>
        <w:rPr>
          <w:lang w:val="en-US"/>
        </w:rPr>
      </w:pPr>
      <w:r>
        <w:rPr>
          <w:lang w:val="en-US"/>
        </w:rPr>
        <w:t xml:space="preserve">          items:</w:t>
      </w:r>
    </w:p>
    <w:p w14:paraId="2EB7B35F" w14:textId="77777777" w:rsidR="000236DD" w:rsidRDefault="000236DD" w:rsidP="000236DD">
      <w:pPr>
        <w:pStyle w:val="PL"/>
        <w:rPr>
          <w:lang w:val="en-US"/>
        </w:rPr>
      </w:pPr>
      <w:r>
        <w:rPr>
          <w:lang w:val="en-US"/>
        </w:rPr>
        <w:t xml:space="preserve">            $ref: '#/components/schemas/IpAddress'</w:t>
      </w:r>
    </w:p>
    <w:p w14:paraId="58690898" w14:textId="77777777" w:rsidR="000236DD" w:rsidRDefault="000236DD" w:rsidP="000236DD">
      <w:pPr>
        <w:pStyle w:val="PL"/>
        <w:rPr>
          <w:lang w:val="en-US"/>
        </w:rPr>
      </w:pPr>
      <w:r>
        <w:rPr>
          <w:lang w:val="en-US"/>
        </w:rPr>
        <w:t xml:space="preserve">          minItems: 1</w:t>
      </w:r>
    </w:p>
    <w:p w14:paraId="507B9B31" w14:textId="77777777" w:rsidR="000236DD" w:rsidRDefault="000236DD" w:rsidP="000236DD">
      <w:pPr>
        <w:pStyle w:val="PL"/>
      </w:pPr>
      <w:r>
        <w:t xml:space="preserve">        dnAaaFqdn:</w:t>
      </w:r>
    </w:p>
    <w:p w14:paraId="30FD76D3" w14:textId="77777777" w:rsidR="000236DD" w:rsidRDefault="000236DD" w:rsidP="000236DD">
      <w:pPr>
        <w:pStyle w:val="PL"/>
        <w:rPr>
          <w:lang w:val="en-US"/>
        </w:rPr>
      </w:pPr>
      <w:r>
        <w:t xml:space="preserve">          $ref: 'TS29571_CommonData.yaml#/components/schemas/Fqdn'</w:t>
      </w:r>
    </w:p>
    <w:p w14:paraId="06C45632" w14:textId="77777777" w:rsidR="000236DD" w:rsidRDefault="000236DD" w:rsidP="000236DD">
      <w:pPr>
        <w:pStyle w:val="PL"/>
      </w:pPr>
      <w:r>
        <w:t xml:space="preserve">        iptvAccCtrlInfo:</w:t>
      </w:r>
    </w:p>
    <w:p w14:paraId="352B71F7" w14:textId="77777777" w:rsidR="000236DD" w:rsidRDefault="000236DD" w:rsidP="000236DD">
      <w:pPr>
        <w:pStyle w:val="PL"/>
      </w:pPr>
      <w:r>
        <w:t xml:space="preserve">          type: string</w:t>
      </w:r>
    </w:p>
    <w:p w14:paraId="5EBFD43D" w14:textId="77777777" w:rsidR="000236DD" w:rsidRDefault="000236DD" w:rsidP="000236DD">
      <w:pPr>
        <w:pStyle w:val="PL"/>
      </w:pPr>
      <w:r>
        <w:t xml:space="preserve">        ipv4Index:</w:t>
      </w:r>
    </w:p>
    <w:p w14:paraId="003E1B41" w14:textId="77777777" w:rsidR="000236DD" w:rsidRDefault="000236DD" w:rsidP="000236DD">
      <w:pPr>
        <w:pStyle w:val="PL"/>
      </w:pPr>
      <w:r>
        <w:t xml:space="preserve">          $ref: '#/components/schemas/IpIndex'</w:t>
      </w:r>
    </w:p>
    <w:p w14:paraId="69A84016" w14:textId="77777777" w:rsidR="000236DD" w:rsidRDefault="000236DD" w:rsidP="000236DD">
      <w:pPr>
        <w:pStyle w:val="PL"/>
      </w:pPr>
      <w:r>
        <w:t xml:space="preserve">        ipv6Index:</w:t>
      </w:r>
    </w:p>
    <w:p w14:paraId="76AF8407" w14:textId="77777777" w:rsidR="000236DD" w:rsidRDefault="000236DD" w:rsidP="000236DD">
      <w:pPr>
        <w:pStyle w:val="PL"/>
      </w:pPr>
      <w:r>
        <w:t xml:space="preserve">          $ref: '#/components/schemas/IpIndex'</w:t>
      </w:r>
    </w:p>
    <w:p w14:paraId="4668E852" w14:textId="77777777" w:rsidR="000236DD" w:rsidRDefault="000236DD" w:rsidP="000236DD">
      <w:pPr>
        <w:pStyle w:val="PL"/>
        <w:rPr>
          <w:lang w:eastAsia="zh-CN"/>
        </w:rPr>
      </w:pPr>
      <w:r>
        <w:rPr>
          <w:lang w:eastAsia="zh-CN"/>
        </w:rPr>
        <w:t xml:space="preserve">        ecsAddrConfigInfo:</w:t>
      </w:r>
    </w:p>
    <w:p w14:paraId="41A55B4B" w14:textId="77777777" w:rsidR="000236DD" w:rsidRDefault="000236DD" w:rsidP="000236DD">
      <w:pPr>
        <w:pStyle w:val="PL"/>
        <w:rPr>
          <w:lang w:eastAsia="en-GB"/>
        </w:rPr>
      </w:pPr>
      <w:r>
        <w:t xml:space="preserve">          $ref: 'TS29503_Nudm_PP.yaml#/components/schemas/EcsAddrConfigInfo'</w:t>
      </w:r>
    </w:p>
    <w:p w14:paraId="7FAC2D59" w14:textId="77777777" w:rsidR="000236DD" w:rsidRDefault="000236DD" w:rsidP="000236DD">
      <w:pPr>
        <w:pStyle w:val="PL"/>
        <w:rPr>
          <w:rFonts w:eastAsia="Malgun Gothic"/>
        </w:rPr>
      </w:pPr>
      <w:r>
        <w:rPr>
          <w:lang w:eastAsia="zh-CN"/>
        </w:rPr>
        <w:t xml:space="preserve">        </w:t>
      </w:r>
      <w:r>
        <w:rPr>
          <w:rFonts w:eastAsia="Malgun Gothic"/>
        </w:rPr>
        <w:t>additionalEcsAddrConfigInfos:</w:t>
      </w:r>
    </w:p>
    <w:p w14:paraId="0B54BF1F" w14:textId="77777777" w:rsidR="000236DD" w:rsidRDefault="000236DD" w:rsidP="000236DD">
      <w:pPr>
        <w:pStyle w:val="PL"/>
        <w:rPr>
          <w:lang w:val="en-US"/>
        </w:rPr>
      </w:pPr>
      <w:r>
        <w:rPr>
          <w:lang w:val="en-US"/>
        </w:rPr>
        <w:t xml:space="preserve">          type: array</w:t>
      </w:r>
    </w:p>
    <w:p w14:paraId="4D34D19E" w14:textId="77777777" w:rsidR="000236DD" w:rsidRDefault="000236DD" w:rsidP="000236DD">
      <w:pPr>
        <w:pStyle w:val="PL"/>
        <w:rPr>
          <w:lang w:val="en-US"/>
        </w:rPr>
      </w:pPr>
      <w:r>
        <w:rPr>
          <w:lang w:val="en-US"/>
        </w:rPr>
        <w:t xml:space="preserve">          items:</w:t>
      </w:r>
    </w:p>
    <w:p w14:paraId="7E5A6D91" w14:textId="77777777" w:rsidR="000236DD" w:rsidRDefault="000236DD" w:rsidP="000236DD">
      <w:pPr>
        <w:pStyle w:val="PL"/>
        <w:rPr>
          <w:lang w:val="en-US"/>
        </w:rPr>
      </w:pPr>
      <w:r>
        <w:rPr>
          <w:lang w:val="en-US"/>
        </w:rPr>
        <w:t xml:space="preserve">            </w:t>
      </w:r>
      <w:r>
        <w:t>$ref: 'TS29503_Nudm_PP.yaml#/components/schemas/EcsAddrConfigInfo'</w:t>
      </w:r>
    </w:p>
    <w:p w14:paraId="6E2A4557" w14:textId="77777777" w:rsidR="000236DD" w:rsidRDefault="000236DD" w:rsidP="000236DD">
      <w:pPr>
        <w:pStyle w:val="PL"/>
      </w:pPr>
      <w:r>
        <w:rPr>
          <w:lang w:val="en-US"/>
        </w:rPr>
        <w:t xml:space="preserve">          minItems: 1</w:t>
      </w:r>
    </w:p>
    <w:p w14:paraId="66B30992" w14:textId="77777777" w:rsidR="000236DD" w:rsidRDefault="000236DD" w:rsidP="000236DD">
      <w:pPr>
        <w:pStyle w:val="PL"/>
        <w:rPr>
          <w:lang w:eastAsia="zh-CN"/>
        </w:rPr>
      </w:pPr>
      <w:r>
        <w:rPr>
          <w:lang w:eastAsia="zh-CN"/>
        </w:rPr>
        <w:t xml:space="preserve">        sharedEcsAddrConfigInfo:</w:t>
      </w:r>
    </w:p>
    <w:p w14:paraId="7D8326B0" w14:textId="77777777" w:rsidR="000236DD" w:rsidRDefault="000236DD" w:rsidP="000236DD">
      <w:pPr>
        <w:pStyle w:val="PL"/>
        <w:rPr>
          <w:lang w:eastAsia="en-GB"/>
        </w:rPr>
      </w:pPr>
      <w:r>
        <w:t xml:space="preserve">           $ref: '#/components/schemas/SharedDataId'</w:t>
      </w:r>
    </w:p>
    <w:p w14:paraId="2B70296C" w14:textId="77777777" w:rsidR="000236DD" w:rsidRDefault="000236DD" w:rsidP="000236DD">
      <w:pPr>
        <w:pStyle w:val="PL"/>
        <w:rPr>
          <w:rFonts w:eastAsia="Malgun Gothic"/>
        </w:rPr>
      </w:pPr>
      <w:r>
        <w:rPr>
          <w:lang w:eastAsia="zh-CN"/>
        </w:rPr>
        <w:t xml:space="preserve">        </w:t>
      </w:r>
      <w:r>
        <w:rPr>
          <w:rFonts w:eastAsia="Malgun Gothic"/>
        </w:rPr>
        <w:t>additionalSharedEcsAddrConfigInfoIds:</w:t>
      </w:r>
    </w:p>
    <w:p w14:paraId="08F1D4E7" w14:textId="77777777" w:rsidR="000236DD" w:rsidRDefault="000236DD" w:rsidP="000236DD">
      <w:pPr>
        <w:pStyle w:val="PL"/>
        <w:rPr>
          <w:rFonts w:eastAsia="Malgun Gothic"/>
        </w:rPr>
      </w:pPr>
      <w:r>
        <w:rPr>
          <w:lang w:val="en-US"/>
        </w:rPr>
        <w:t xml:space="preserve">          type: array</w:t>
      </w:r>
    </w:p>
    <w:p w14:paraId="40814C07" w14:textId="77777777" w:rsidR="000236DD" w:rsidRDefault="000236DD" w:rsidP="000236DD">
      <w:pPr>
        <w:pStyle w:val="PL"/>
        <w:rPr>
          <w:lang w:val="en-US"/>
        </w:rPr>
      </w:pPr>
      <w:r>
        <w:rPr>
          <w:lang w:val="en-US"/>
        </w:rPr>
        <w:t xml:space="preserve">          items:</w:t>
      </w:r>
    </w:p>
    <w:p w14:paraId="3B4E8588" w14:textId="77777777" w:rsidR="000236DD" w:rsidRDefault="000236DD" w:rsidP="000236DD">
      <w:pPr>
        <w:pStyle w:val="PL"/>
        <w:rPr>
          <w:lang w:val="en-US"/>
        </w:rPr>
      </w:pPr>
      <w:r>
        <w:rPr>
          <w:lang w:val="en-US"/>
        </w:rPr>
        <w:t xml:space="preserve">            </w:t>
      </w:r>
      <w:r>
        <w:t>$ref: '#/components/schemas/SharedDataId'</w:t>
      </w:r>
    </w:p>
    <w:p w14:paraId="4E6575D7" w14:textId="77777777" w:rsidR="000236DD" w:rsidRDefault="000236DD" w:rsidP="000236DD">
      <w:pPr>
        <w:pStyle w:val="PL"/>
      </w:pPr>
      <w:r>
        <w:rPr>
          <w:lang w:val="en-US"/>
        </w:rPr>
        <w:t xml:space="preserve">          minItems: 1</w:t>
      </w:r>
    </w:p>
    <w:p w14:paraId="2566A53B" w14:textId="77777777" w:rsidR="000236DD" w:rsidRDefault="000236DD" w:rsidP="000236DD">
      <w:pPr>
        <w:pStyle w:val="PL"/>
      </w:pPr>
      <w:r>
        <w:t xml:space="preserve">        easDiscoveryAuthorized:</w:t>
      </w:r>
    </w:p>
    <w:p w14:paraId="6DDD8007" w14:textId="77777777" w:rsidR="000236DD" w:rsidRDefault="000236DD" w:rsidP="000236DD">
      <w:pPr>
        <w:pStyle w:val="PL"/>
      </w:pPr>
      <w:r>
        <w:t xml:space="preserve">          type: boolean</w:t>
      </w:r>
    </w:p>
    <w:p w14:paraId="65858434" w14:textId="77777777" w:rsidR="000236DD" w:rsidRDefault="000236DD" w:rsidP="000236DD">
      <w:pPr>
        <w:pStyle w:val="PL"/>
      </w:pPr>
      <w:r>
        <w:t xml:space="preserve">          default: false</w:t>
      </w:r>
    </w:p>
    <w:p w14:paraId="4E2D9BE0" w14:textId="77777777" w:rsidR="000236DD" w:rsidRDefault="000236DD" w:rsidP="000236DD">
      <w:pPr>
        <w:pStyle w:val="PL"/>
      </w:pPr>
      <w:r>
        <w:t xml:space="preserve">        o</w:t>
      </w:r>
      <w:r>
        <w:rPr>
          <w:lang w:eastAsia="zh-CN"/>
        </w:rPr>
        <w:t>nboardingInd</w:t>
      </w:r>
      <w:r>
        <w:t>:</w:t>
      </w:r>
    </w:p>
    <w:p w14:paraId="46C1CA2C" w14:textId="77777777" w:rsidR="000236DD" w:rsidRDefault="000236DD" w:rsidP="000236DD">
      <w:pPr>
        <w:pStyle w:val="PL"/>
      </w:pPr>
      <w:r>
        <w:t xml:space="preserve">          type: boolean</w:t>
      </w:r>
    </w:p>
    <w:p w14:paraId="1375E61C" w14:textId="77777777" w:rsidR="000236DD" w:rsidRDefault="000236DD" w:rsidP="000236DD">
      <w:pPr>
        <w:pStyle w:val="PL"/>
      </w:pPr>
      <w:r>
        <w:t xml:space="preserve">          default: false</w:t>
      </w:r>
    </w:p>
    <w:p w14:paraId="2D0977C5" w14:textId="77777777" w:rsidR="000236DD" w:rsidRDefault="000236DD" w:rsidP="000236DD">
      <w:pPr>
        <w:pStyle w:val="PL"/>
      </w:pPr>
      <w:r>
        <w:t xml:space="preserve">        aerialUeInd:</w:t>
      </w:r>
    </w:p>
    <w:p w14:paraId="5F4491DD" w14:textId="77777777" w:rsidR="000236DD" w:rsidRDefault="000236DD" w:rsidP="000236DD">
      <w:pPr>
        <w:pStyle w:val="PL"/>
      </w:pPr>
      <w:r>
        <w:t xml:space="preserve">          $ref: '#/components/schemas/</w:t>
      </w:r>
      <w:r>
        <w:rPr>
          <w:lang w:eastAsia="ja-JP"/>
        </w:rPr>
        <w:t>AerialUeIndication</w:t>
      </w:r>
      <w:r>
        <w:t>'</w:t>
      </w:r>
    </w:p>
    <w:p w14:paraId="649CA832" w14:textId="77777777" w:rsidR="000236DD" w:rsidRDefault="000236DD" w:rsidP="000236DD">
      <w:pPr>
        <w:pStyle w:val="PL"/>
        <w:rPr>
          <w:lang w:eastAsia="zh-CN"/>
        </w:rPr>
      </w:pPr>
      <w:r>
        <w:rPr>
          <w:lang w:eastAsia="zh-CN"/>
        </w:rPr>
        <w:t xml:space="preserve">        </w:t>
      </w:r>
      <w:r>
        <w:t>subscribedMaxIpv6PrefixSize:</w:t>
      </w:r>
    </w:p>
    <w:p w14:paraId="68ED68FE" w14:textId="77777777" w:rsidR="000236DD" w:rsidRDefault="000236DD" w:rsidP="000236DD">
      <w:pPr>
        <w:pStyle w:val="PL"/>
        <w:rPr>
          <w:lang w:eastAsia="zh-CN"/>
        </w:rPr>
      </w:pPr>
      <w:r>
        <w:rPr>
          <w:lang w:eastAsia="zh-CN"/>
        </w:rPr>
        <w:t xml:space="preserve">          type: integer</w:t>
      </w:r>
    </w:p>
    <w:p w14:paraId="76E1C883" w14:textId="77777777" w:rsidR="000236DD" w:rsidRDefault="000236DD" w:rsidP="000236DD">
      <w:pPr>
        <w:pStyle w:val="PL"/>
        <w:rPr>
          <w:lang w:eastAsia="zh-CN"/>
        </w:rPr>
      </w:pPr>
      <w:r>
        <w:rPr>
          <w:lang w:eastAsia="zh-CN"/>
        </w:rPr>
        <w:t xml:space="preserve">        hrSboAuthorized:</w:t>
      </w:r>
    </w:p>
    <w:p w14:paraId="4ED64D8A" w14:textId="77777777" w:rsidR="000236DD" w:rsidRDefault="000236DD" w:rsidP="000236DD">
      <w:pPr>
        <w:pStyle w:val="PL"/>
        <w:rPr>
          <w:lang w:eastAsia="zh-CN"/>
        </w:rPr>
      </w:pPr>
      <w:r>
        <w:rPr>
          <w:lang w:eastAsia="zh-CN"/>
        </w:rPr>
        <w:t xml:space="preserve">          type: boolean</w:t>
      </w:r>
    </w:p>
    <w:p w14:paraId="0E697C08" w14:textId="77777777" w:rsidR="000236DD" w:rsidRDefault="000236DD" w:rsidP="000236DD">
      <w:pPr>
        <w:pStyle w:val="PL"/>
        <w:rPr>
          <w:lang w:eastAsia="zh-CN"/>
        </w:rPr>
      </w:pPr>
      <w:r>
        <w:rPr>
          <w:lang w:eastAsia="zh-CN"/>
        </w:rPr>
        <w:t xml:space="preserve">          default: false</w:t>
      </w:r>
    </w:p>
    <w:p w14:paraId="17176487" w14:textId="77777777" w:rsidR="005A6EAB" w:rsidRDefault="005A6EAB" w:rsidP="005A6EAB">
      <w:pPr>
        <w:pStyle w:val="PL"/>
        <w:rPr>
          <w:ins w:id="1200" w:author="Huawei" w:date="2023-04-07T18:20:00Z"/>
        </w:rPr>
      </w:pPr>
      <w:ins w:id="1201" w:author="Huawei" w:date="2023-04-07T18:20:00Z">
        <w:r>
          <w:t xml:space="preserve">        commonSharedDataId:</w:t>
        </w:r>
      </w:ins>
    </w:p>
    <w:p w14:paraId="77784596" w14:textId="77777777" w:rsidR="005A6EAB" w:rsidRDefault="005A6EAB" w:rsidP="005A6EAB">
      <w:pPr>
        <w:pStyle w:val="PL"/>
        <w:rPr>
          <w:ins w:id="1202" w:author="Huawei" w:date="2023-04-07T18:20:00Z"/>
        </w:rPr>
      </w:pPr>
      <w:ins w:id="1203" w:author="Huawei" w:date="2023-04-07T18:20:00Z">
        <w:r>
          <w:t xml:space="preserve">          $ref: </w:t>
        </w:r>
        <w:r>
          <w:rPr>
            <w:lang w:val="en-US"/>
          </w:rPr>
          <w:t>'#/components/schemas/</w:t>
        </w:r>
        <w:r>
          <w:t>Common</w:t>
        </w:r>
        <w:r w:rsidRPr="00671803">
          <w:t>SharedDataId</w:t>
        </w:r>
        <w:r>
          <w:rPr>
            <w:lang w:val="en-US"/>
          </w:rPr>
          <w:t>'</w:t>
        </w:r>
      </w:ins>
    </w:p>
    <w:p w14:paraId="7FC7EAA9" w14:textId="77777777" w:rsidR="000236DD" w:rsidRPr="005A6EAB" w:rsidRDefault="000236DD" w:rsidP="000236DD">
      <w:pPr>
        <w:pStyle w:val="PL"/>
        <w:rPr>
          <w:lang w:eastAsia="zh-CN"/>
        </w:rPr>
      </w:pPr>
    </w:p>
    <w:p w14:paraId="33825898" w14:textId="77777777" w:rsidR="000236DD" w:rsidRDefault="000236DD" w:rsidP="000236DD">
      <w:pPr>
        <w:pStyle w:val="PL"/>
        <w:rPr>
          <w:lang w:eastAsia="en-GB"/>
        </w:rPr>
      </w:pPr>
      <w:r>
        <w:t xml:space="preserve">    </w:t>
      </w:r>
      <w:r>
        <w:rPr>
          <w:lang w:eastAsia="zh-CN"/>
        </w:rPr>
        <w:t>NiddInformation</w:t>
      </w:r>
      <w:r>
        <w:t>:</w:t>
      </w:r>
    </w:p>
    <w:p w14:paraId="2A8D9B28" w14:textId="77777777" w:rsidR="000236DD" w:rsidRDefault="000236DD" w:rsidP="000236DD">
      <w:pPr>
        <w:pStyle w:val="PL"/>
      </w:pPr>
      <w:r>
        <w:t xml:space="preserve">      type: object</w:t>
      </w:r>
    </w:p>
    <w:p w14:paraId="15862281" w14:textId="77777777" w:rsidR="000236DD" w:rsidRDefault="000236DD" w:rsidP="000236DD">
      <w:pPr>
        <w:pStyle w:val="PL"/>
      </w:pPr>
      <w:r>
        <w:t xml:space="preserve">      required:</w:t>
      </w:r>
    </w:p>
    <w:p w14:paraId="55E66197" w14:textId="77777777" w:rsidR="000236DD" w:rsidRDefault="000236DD" w:rsidP="000236DD">
      <w:pPr>
        <w:pStyle w:val="PL"/>
      </w:pPr>
      <w:r>
        <w:t xml:space="preserve">        - afId</w:t>
      </w:r>
    </w:p>
    <w:p w14:paraId="023AB693" w14:textId="77777777" w:rsidR="000236DD" w:rsidRDefault="000236DD" w:rsidP="000236DD">
      <w:pPr>
        <w:pStyle w:val="PL"/>
      </w:pPr>
      <w:r>
        <w:t xml:space="preserve">      properties:</w:t>
      </w:r>
    </w:p>
    <w:p w14:paraId="217ADB47" w14:textId="77777777" w:rsidR="000236DD" w:rsidRDefault="000236DD" w:rsidP="000236DD">
      <w:pPr>
        <w:pStyle w:val="PL"/>
      </w:pPr>
      <w:r>
        <w:t xml:space="preserve">        afId:</w:t>
      </w:r>
    </w:p>
    <w:p w14:paraId="013AFD47" w14:textId="77777777" w:rsidR="000236DD" w:rsidRDefault="000236DD" w:rsidP="000236DD">
      <w:pPr>
        <w:pStyle w:val="PL"/>
      </w:pPr>
      <w:r>
        <w:t xml:space="preserve">          type: string</w:t>
      </w:r>
    </w:p>
    <w:p w14:paraId="4F13460A" w14:textId="77777777" w:rsidR="000236DD" w:rsidRDefault="000236DD" w:rsidP="000236DD">
      <w:pPr>
        <w:pStyle w:val="PL"/>
      </w:pPr>
      <w:r>
        <w:t xml:space="preserve">        </w:t>
      </w:r>
      <w:r>
        <w:rPr>
          <w:lang w:eastAsia="zh-CN"/>
        </w:rPr>
        <w:t>g</w:t>
      </w:r>
      <w:r>
        <w:t>psi:</w:t>
      </w:r>
    </w:p>
    <w:p w14:paraId="3172BEC8" w14:textId="77777777" w:rsidR="000236DD" w:rsidRDefault="000236DD" w:rsidP="000236DD">
      <w:pPr>
        <w:pStyle w:val="PL"/>
      </w:pPr>
      <w:r>
        <w:t xml:space="preserve">          $ref: 'TS29571_CommonData.yaml#/components/schemas/Gpsi'</w:t>
      </w:r>
    </w:p>
    <w:p w14:paraId="1A0DD919" w14:textId="77777777" w:rsidR="000236DD" w:rsidRDefault="000236DD" w:rsidP="000236DD">
      <w:pPr>
        <w:pStyle w:val="PL"/>
        <w:rPr>
          <w:lang w:eastAsia="zh-CN"/>
        </w:rPr>
      </w:pPr>
      <w:r>
        <w:t xml:space="preserve">        </w:t>
      </w:r>
      <w:r>
        <w:rPr>
          <w:lang w:eastAsia="zh-CN"/>
        </w:rPr>
        <w:t>extGroupId:</w:t>
      </w:r>
    </w:p>
    <w:p w14:paraId="204E50C7" w14:textId="77777777" w:rsidR="000236DD" w:rsidRDefault="000236DD" w:rsidP="000236DD">
      <w:pPr>
        <w:pStyle w:val="PL"/>
        <w:rPr>
          <w:lang w:eastAsia="en-GB"/>
        </w:rPr>
      </w:pPr>
      <w:r>
        <w:rPr>
          <w:lang w:eastAsia="zh-CN"/>
        </w:rPr>
        <w:t xml:space="preserve">          </w:t>
      </w:r>
      <w:r>
        <w:t>$ref: 'TS29571_CommonData.yaml#/components/schemas/ExternalGroupId'</w:t>
      </w:r>
    </w:p>
    <w:p w14:paraId="777D9AB6" w14:textId="77777777" w:rsidR="000236DD" w:rsidRDefault="000236DD" w:rsidP="000236DD">
      <w:pPr>
        <w:pStyle w:val="PL"/>
      </w:pPr>
    </w:p>
    <w:p w14:paraId="28A52FB4" w14:textId="77777777" w:rsidR="000236DD" w:rsidRDefault="000236DD" w:rsidP="000236DD">
      <w:pPr>
        <w:pStyle w:val="PL"/>
      </w:pPr>
      <w:r>
        <w:t xml:space="preserve">    IpAddress:</w:t>
      </w:r>
    </w:p>
    <w:p w14:paraId="6423E255" w14:textId="77777777" w:rsidR="000236DD" w:rsidRDefault="000236DD" w:rsidP="000236DD">
      <w:pPr>
        <w:pStyle w:val="PL"/>
      </w:pPr>
      <w:r>
        <w:t xml:space="preserve">      type: object</w:t>
      </w:r>
    </w:p>
    <w:p w14:paraId="4FAEBDD4" w14:textId="77777777" w:rsidR="000236DD" w:rsidRDefault="000236DD" w:rsidP="000236DD">
      <w:pPr>
        <w:pStyle w:val="PL"/>
      </w:pPr>
      <w:r>
        <w:t xml:space="preserve">      oneOf:</w:t>
      </w:r>
    </w:p>
    <w:p w14:paraId="7DB55DE1" w14:textId="77777777" w:rsidR="000236DD" w:rsidRDefault="000236DD" w:rsidP="000236DD">
      <w:pPr>
        <w:pStyle w:val="PL"/>
      </w:pPr>
      <w:r>
        <w:t xml:space="preserve">        - required:</w:t>
      </w:r>
    </w:p>
    <w:p w14:paraId="31DF8836" w14:textId="77777777" w:rsidR="000236DD" w:rsidRDefault="000236DD" w:rsidP="000236DD">
      <w:pPr>
        <w:pStyle w:val="PL"/>
      </w:pPr>
      <w:r>
        <w:t xml:space="preserve">          - ipv4Addr</w:t>
      </w:r>
    </w:p>
    <w:p w14:paraId="677942AD" w14:textId="77777777" w:rsidR="000236DD" w:rsidRDefault="000236DD" w:rsidP="000236DD">
      <w:pPr>
        <w:pStyle w:val="PL"/>
      </w:pPr>
      <w:r>
        <w:t xml:space="preserve">        - required:</w:t>
      </w:r>
    </w:p>
    <w:p w14:paraId="31FFD67E" w14:textId="77777777" w:rsidR="000236DD" w:rsidRDefault="000236DD" w:rsidP="000236DD">
      <w:pPr>
        <w:pStyle w:val="PL"/>
      </w:pPr>
      <w:r>
        <w:t xml:space="preserve">          - ipv6Addr</w:t>
      </w:r>
    </w:p>
    <w:p w14:paraId="3ED46BFA" w14:textId="77777777" w:rsidR="000236DD" w:rsidRDefault="000236DD" w:rsidP="000236DD">
      <w:pPr>
        <w:pStyle w:val="PL"/>
      </w:pPr>
      <w:r>
        <w:t xml:space="preserve">        - required:</w:t>
      </w:r>
    </w:p>
    <w:p w14:paraId="763F253E" w14:textId="77777777" w:rsidR="000236DD" w:rsidRDefault="000236DD" w:rsidP="000236DD">
      <w:pPr>
        <w:pStyle w:val="PL"/>
      </w:pPr>
      <w:r>
        <w:t xml:space="preserve">          - ipv6Prefix</w:t>
      </w:r>
    </w:p>
    <w:p w14:paraId="6F84AA0A" w14:textId="77777777" w:rsidR="000236DD" w:rsidRDefault="000236DD" w:rsidP="000236DD">
      <w:pPr>
        <w:pStyle w:val="PL"/>
      </w:pPr>
      <w:r>
        <w:t xml:space="preserve">      properties:</w:t>
      </w:r>
    </w:p>
    <w:p w14:paraId="4F7C3ED6" w14:textId="77777777" w:rsidR="000236DD" w:rsidRDefault="000236DD" w:rsidP="000236DD">
      <w:pPr>
        <w:pStyle w:val="PL"/>
      </w:pPr>
      <w:r>
        <w:t xml:space="preserve">        ipv4Addr:</w:t>
      </w:r>
    </w:p>
    <w:p w14:paraId="6C8385A9" w14:textId="77777777" w:rsidR="000236DD" w:rsidRDefault="000236DD" w:rsidP="000236DD">
      <w:pPr>
        <w:pStyle w:val="PL"/>
      </w:pPr>
      <w:r>
        <w:t xml:space="preserve">          $ref: 'TS29571_CommonData.yaml#/components/schemas/Ipv4Addr'</w:t>
      </w:r>
    </w:p>
    <w:p w14:paraId="0CAB9025" w14:textId="77777777" w:rsidR="000236DD" w:rsidRDefault="000236DD" w:rsidP="000236DD">
      <w:pPr>
        <w:pStyle w:val="PL"/>
      </w:pPr>
      <w:r>
        <w:t xml:space="preserve">        ipv6Addr:</w:t>
      </w:r>
    </w:p>
    <w:p w14:paraId="2CC596B6" w14:textId="77777777" w:rsidR="000236DD" w:rsidRDefault="000236DD" w:rsidP="000236DD">
      <w:pPr>
        <w:pStyle w:val="PL"/>
      </w:pPr>
      <w:r>
        <w:t xml:space="preserve">          $ref: 'TS29571_CommonData.yaml#/components/schemas/Ipv6Addr'</w:t>
      </w:r>
    </w:p>
    <w:p w14:paraId="33339198" w14:textId="77777777" w:rsidR="000236DD" w:rsidRDefault="000236DD" w:rsidP="000236DD">
      <w:pPr>
        <w:pStyle w:val="PL"/>
      </w:pPr>
      <w:r>
        <w:t xml:space="preserve">        ipv6Prefix:</w:t>
      </w:r>
    </w:p>
    <w:p w14:paraId="5C654703" w14:textId="77777777" w:rsidR="000236DD" w:rsidRDefault="000236DD" w:rsidP="000236DD">
      <w:pPr>
        <w:pStyle w:val="PL"/>
      </w:pPr>
      <w:r>
        <w:t xml:space="preserve">          $ref: 'TS29571_CommonData.yaml#/components/schemas/Ipv6Prefix'</w:t>
      </w:r>
    </w:p>
    <w:p w14:paraId="34623347" w14:textId="77777777" w:rsidR="000236DD" w:rsidRDefault="000236DD" w:rsidP="000236DD">
      <w:pPr>
        <w:pStyle w:val="PL"/>
      </w:pPr>
    </w:p>
    <w:p w14:paraId="365607EE" w14:textId="77777777" w:rsidR="000236DD" w:rsidRDefault="000236DD" w:rsidP="000236DD">
      <w:pPr>
        <w:pStyle w:val="PL"/>
      </w:pPr>
      <w:r>
        <w:t xml:space="preserve">    PduSessionTypes:</w:t>
      </w:r>
    </w:p>
    <w:p w14:paraId="1D7B06D6" w14:textId="77777777" w:rsidR="000236DD" w:rsidRDefault="000236DD" w:rsidP="000236DD">
      <w:pPr>
        <w:pStyle w:val="PL"/>
      </w:pPr>
      <w:r>
        <w:t xml:space="preserve">      type: object</w:t>
      </w:r>
    </w:p>
    <w:p w14:paraId="13C1FD43" w14:textId="77777777" w:rsidR="000236DD" w:rsidRDefault="000236DD" w:rsidP="000236DD">
      <w:pPr>
        <w:pStyle w:val="PL"/>
      </w:pPr>
      <w:r>
        <w:t xml:space="preserve">      properties:</w:t>
      </w:r>
    </w:p>
    <w:p w14:paraId="141DABB0" w14:textId="77777777" w:rsidR="000236DD" w:rsidRDefault="000236DD" w:rsidP="000236DD">
      <w:pPr>
        <w:pStyle w:val="PL"/>
      </w:pPr>
      <w:r>
        <w:t xml:space="preserve">        defaultSessionType:</w:t>
      </w:r>
    </w:p>
    <w:p w14:paraId="51504931" w14:textId="77777777" w:rsidR="000236DD" w:rsidRDefault="000236DD" w:rsidP="000236DD">
      <w:pPr>
        <w:pStyle w:val="PL"/>
      </w:pPr>
      <w:r>
        <w:t xml:space="preserve">          $ref: 'TS29571_CommonData.yaml#/components/schemas/PduSessionType'</w:t>
      </w:r>
    </w:p>
    <w:p w14:paraId="1014B6DE" w14:textId="77777777" w:rsidR="000236DD" w:rsidRDefault="000236DD" w:rsidP="000236DD">
      <w:pPr>
        <w:pStyle w:val="PL"/>
      </w:pPr>
      <w:r>
        <w:t xml:space="preserve">        allowedSessionTypes:</w:t>
      </w:r>
    </w:p>
    <w:p w14:paraId="05B822DE" w14:textId="77777777" w:rsidR="000236DD" w:rsidRDefault="000236DD" w:rsidP="000236DD">
      <w:pPr>
        <w:pStyle w:val="PL"/>
      </w:pPr>
      <w:r>
        <w:t xml:space="preserve">          type: array</w:t>
      </w:r>
    </w:p>
    <w:p w14:paraId="041E4551" w14:textId="77777777" w:rsidR="000236DD" w:rsidRDefault="000236DD" w:rsidP="000236DD">
      <w:pPr>
        <w:pStyle w:val="PL"/>
      </w:pPr>
      <w:r>
        <w:t xml:space="preserve">          items:</w:t>
      </w:r>
    </w:p>
    <w:p w14:paraId="1855DD6A" w14:textId="77777777" w:rsidR="000236DD" w:rsidRDefault="000236DD" w:rsidP="000236DD">
      <w:pPr>
        <w:pStyle w:val="PL"/>
      </w:pPr>
      <w:r>
        <w:t xml:space="preserve">            $ref: 'TS29571_CommonData.yaml#/components/schemas/PduSessionType'</w:t>
      </w:r>
    </w:p>
    <w:p w14:paraId="311BECB2" w14:textId="77777777" w:rsidR="000236DD" w:rsidRDefault="000236DD" w:rsidP="000236DD">
      <w:pPr>
        <w:pStyle w:val="PL"/>
      </w:pPr>
      <w:r>
        <w:t xml:space="preserve">          minItems: 1</w:t>
      </w:r>
    </w:p>
    <w:p w14:paraId="1754438E" w14:textId="77777777" w:rsidR="000236DD" w:rsidRDefault="000236DD" w:rsidP="000236DD">
      <w:pPr>
        <w:pStyle w:val="PL"/>
      </w:pPr>
    </w:p>
    <w:p w14:paraId="16B05EBA" w14:textId="77777777" w:rsidR="000236DD" w:rsidRDefault="000236DD" w:rsidP="000236DD">
      <w:pPr>
        <w:pStyle w:val="PL"/>
      </w:pPr>
      <w:r>
        <w:t xml:space="preserve">    SscModes:</w:t>
      </w:r>
    </w:p>
    <w:p w14:paraId="072ECBA2" w14:textId="77777777" w:rsidR="000236DD" w:rsidRDefault="000236DD" w:rsidP="000236DD">
      <w:pPr>
        <w:pStyle w:val="PL"/>
      </w:pPr>
      <w:r>
        <w:t xml:space="preserve">      type: object</w:t>
      </w:r>
    </w:p>
    <w:p w14:paraId="2946B2F6" w14:textId="77777777" w:rsidR="000236DD" w:rsidRDefault="000236DD" w:rsidP="000236DD">
      <w:pPr>
        <w:pStyle w:val="PL"/>
      </w:pPr>
      <w:r>
        <w:t xml:space="preserve">      required:</w:t>
      </w:r>
    </w:p>
    <w:p w14:paraId="184C482F" w14:textId="77777777" w:rsidR="000236DD" w:rsidRDefault="000236DD" w:rsidP="000236DD">
      <w:pPr>
        <w:pStyle w:val="PL"/>
      </w:pPr>
      <w:r>
        <w:t xml:space="preserve">        - defaultSscMode</w:t>
      </w:r>
    </w:p>
    <w:p w14:paraId="4179EB1F" w14:textId="77777777" w:rsidR="000236DD" w:rsidRDefault="000236DD" w:rsidP="000236DD">
      <w:pPr>
        <w:pStyle w:val="PL"/>
      </w:pPr>
      <w:r>
        <w:t xml:space="preserve">      properties:</w:t>
      </w:r>
    </w:p>
    <w:p w14:paraId="7D3DD901" w14:textId="77777777" w:rsidR="000236DD" w:rsidRDefault="000236DD" w:rsidP="000236DD">
      <w:pPr>
        <w:pStyle w:val="PL"/>
      </w:pPr>
      <w:r>
        <w:t xml:space="preserve">        defaultSscMode:</w:t>
      </w:r>
    </w:p>
    <w:p w14:paraId="48BAE5E9" w14:textId="77777777" w:rsidR="000236DD" w:rsidRDefault="000236DD" w:rsidP="000236DD">
      <w:pPr>
        <w:pStyle w:val="PL"/>
      </w:pPr>
      <w:r>
        <w:t xml:space="preserve">          $ref: 'TS29571_CommonData.yaml#/components/schemas/SscMode'</w:t>
      </w:r>
    </w:p>
    <w:p w14:paraId="451300DF" w14:textId="77777777" w:rsidR="000236DD" w:rsidRDefault="000236DD" w:rsidP="000236DD">
      <w:pPr>
        <w:pStyle w:val="PL"/>
      </w:pPr>
      <w:r>
        <w:t xml:space="preserve">        allowedSscModes:</w:t>
      </w:r>
    </w:p>
    <w:p w14:paraId="05155411" w14:textId="77777777" w:rsidR="000236DD" w:rsidRDefault="000236DD" w:rsidP="000236DD">
      <w:pPr>
        <w:pStyle w:val="PL"/>
      </w:pPr>
      <w:r>
        <w:t xml:space="preserve">          type: array</w:t>
      </w:r>
    </w:p>
    <w:p w14:paraId="1E46B69E" w14:textId="77777777" w:rsidR="000236DD" w:rsidRDefault="000236DD" w:rsidP="000236DD">
      <w:pPr>
        <w:pStyle w:val="PL"/>
      </w:pPr>
      <w:r>
        <w:t xml:space="preserve">          items:</w:t>
      </w:r>
    </w:p>
    <w:p w14:paraId="19D885D8" w14:textId="77777777" w:rsidR="000236DD" w:rsidRDefault="000236DD" w:rsidP="000236DD">
      <w:pPr>
        <w:pStyle w:val="PL"/>
      </w:pPr>
      <w:r>
        <w:t xml:space="preserve">            $ref: 'TS29571_CommonData.yaml#/components/schemas/SscMode'</w:t>
      </w:r>
    </w:p>
    <w:p w14:paraId="22937D06" w14:textId="77777777" w:rsidR="000236DD" w:rsidRDefault="000236DD" w:rsidP="000236DD">
      <w:pPr>
        <w:pStyle w:val="PL"/>
      </w:pPr>
      <w:r>
        <w:t xml:space="preserve">          minItems: 1</w:t>
      </w:r>
    </w:p>
    <w:p w14:paraId="0F300295" w14:textId="77777777" w:rsidR="000236DD" w:rsidRDefault="000236DD" w:rsidP="000236DD">
      <w:pPr>
        <w:pStyle w:val="PL"/>
      </w:pPr>
      <w:r>
        <w:t xml:space="preserve">          maxItems: 2</w:t>
      </w:r>
    </w:p>
    <w:p w14:paraId="3FDFD8D5" w14:textId="77777777" w:rsidR="000236DD" w:rsidRDefault="000236DD" w:rsidP="000236DD">
      <w:pPr>
        <w:pStyle w:val="PL"/>
      </w:pPr>
    </w:p>
    <w:p w14:paraId="098E40E5" w14:textId="77777777" w:rsidR="000236DD" w:rsidRDefault="000236DD" w:rsidP="000236DD">
      <w:pPr>
        <w:pStyle w:val="PL"/>
      </w:pPr>
      <w:r>
        <w:t xml:space="preserve">    SmsSubscriptionData:</w:t>
      </w:r>
    </w:p>
    <w:p w14:paraId="315C38AE" w14:textId="77777777" w:rsidR="000236DD" w:rsidRDefault="000236DD" w:rsidP="000236DD">
      <w:pPr>
        <w:pStyle w:val="PL"/>
      </w:pPr>
      <w:r>
        <w:t xml:space="preserve">      type: object</w:t>
      </w:r>
    </w:p>
    <w:p w14:paraId="39F73A7C" w14:textId="77777777" w:rsidR="000236DD" w:rsidRDefault="000236DD" w:rsidP="000236DD">
      <w:pPr>
        <w:pStyle w:val="PL"/>
      </w:pPr>
      <w:r>
        <w:t xml:space="preserve">      properties:</w:t>
      </w:r>
    </w:p>
    <w:p w14:paraId="5C8B87A1" w14:textId="77777777" w:rsidR="000236DD" w:rsidRDefault="000236DD" w:rsidP="000236DD">
      <w:pPr>
        <w:pStyle w:val="PL"/>
      </w:pPr>
      <w:r>
        <w:t xml:space="preserve">        smsSubscribed:</w:t>
      </w:r>
    </w:p>
    <w:p w14:paraId="6FDF0A7F" w14:textId="77777777" w:rsidR="000236DD" w:rsidRDefault="000236DD" w:rsidP="000236DD">
      <w:pPr>
        <w:pStyle w:val="PL"/>
      </w:pPr>
      <w:r>
        <w:t xml:space="preserve">          $ref: '#/components/schemas/SmsSubscribed'</w:t>
      </w:r>
    </w:p>
    <w:p w14:paraId="5AA29043" w14:textId="77777777" w:rsidR="000236DD" w:rsidRDefault="000236DD" w:rsidP="000236DD">
      <w:pPr>
        <w:pStyle w:val="PL"/>
      </w:pPr>
      <w:r>
        <w:t xml:space="preserve">        sharedSmsSubsDataId:</w:t>
      </w:r>
    </w:p>
    <w:p w14:paraId="29854A5C" w14:textId="77777777" w:rsidR="000236DD" w:rsidRDefault="000236DD" w:rsidP="000236DD">
      <w:pPr>
        <w:pStyle w:val="PL"/>
      </w:pPr>
      <w:r>
        <w:t xml:space="preserve">          $ref: '#/components/schemas/SharedDataId'</w:t>
      </w:r>
    </w:p>
    <w:p w14:paraId="79827419" w14:textId="77777777" w:rsidR="000236DD" w:rsidRDefault="000236DD" w:rsidP="000236DD">
      <w:pPr>
        <w:pStyle w:val="PL"/>
      </w:pPr>
      <w:r>
        <w:t xml:space="preserve">        supportedFeatures:</w:t>
      </w:r>
    </w:p>
    <w:p w14:paraId="1CACEAA1" w14:textId="77777777" w:rsidR="000236DD" w:rsidRDefault="000236DD" w:rsidP="000236DD">
      <w:pPr>
        <w:pStyle w:val="PL"/>
      </w:pPr>
      <w:r>
        <w:t xml:space="preserve">          $ref: 'TS29571_CommonData.yaml#/components/schemas/SupportedFeatures'</w:t>
      </w:r>
    </w:p>
    <w:p w14:paraId="5C1294AF" w14:textId="77777777" w:rsidR="005A6EAB" w:rsidRDefault="005A6EAB" w:rsidP="005A6EAB">
      <w:pPr>
        <w:pStyle w:val="PL"/>
        <w:rPr>
          <w:ins w:id="1204" w:author="Huawei" w:date="2023-04-07T18:20:00Z"/>
        </w:rPr>
      </w:pPr>
      <w:ins w:id="1205" w:author="Huawei" w:date="2023-04-07T18:20:00Z">
        <w:r>
          <w:t xml:space="preserve">        commonSharedDataId:</w:t>
        </w:r>
      </w:ins>
    </w:p>
    <w:p w14:paraId="4FDEEDE4" w14:textId="77777777" w:rsidR="005A6EAB" w:rsidRDefault="005A6EAB" w:rsidP="005A6EAB">
      <w:pPr>
        <w:pStyle w:val="PL"/>
        <w:rPr>
          <w:ins w:id="1206" w:author="Huawei" w:date="2023-04-07T18:20:00Z"/>
        </w:rPr>
      </w:pPr>
      <w:ins w:id="1207" w:author="Huawei" w:date="2023-04-07T18:20:00Z">
        <w:r>
          <w:t xml:space="preserve">          $ref: </w:t>
        </w:r>
        <w:r>
          <w:rPr>
            <w:lang w:val="en-US"/>
          </w:rPr>
          <w:t>'#/components/schemas/</w:t>
        </w:r>
        <w:r>
          <w:t>Common</w:t>
        </w:r>
        <w:r w:rsidRPr="00671803">
          <w:t>SharedDataId</w:t>
        </w:r>
        <w:r>
          <w:rPr>
            <w:lang w:val="en-US"/>
          </w:rPr>
          <w:t>'</w:t>
        </w:r>
      </w:ins>
    </w:p>
    <w:p w14:paraId="30B1EC98" w14:textId="77777777" w:rsidR="000236DD" w:rsidRPr="005A6EAB" w:rsidRDefault="000236DD" w:rsidP="000236DD">
      <w:pPr>
        <w:pStyle w:val="PL"/>
      </w:pPr>
    </w:p>
    <w:p w14:paraId="34CE4F59" w14:textId="77777777" w:rsidR="000236DD" w:rsidRDefault="000236DD" w:rsidP="000236DD">
      <w:pPr>
        <w:pStyle w:val="PL"/>
      </w:pPr>
      <w:r>
        <w:t xml:space="preserve">    SmsManagementSubscriptionData:</w:t>
      </w:r>
    </w:p>
    <w:p w14:paraId="69C6D1C9" w14:textId="77777777" w:rsidR="000236DD" w:rsidRDefault="000236DD" w:rsidP="000236DD">
      <w:pPr>
        <w:pStyle w:val="PL"/>
      </w:pPr>
      <w:r>
        <w:t xml:space="preserve">      type: object</w:t>
      </w:r>
    </w:p>
    <w:p w14:paraId="0B6AFEAA" w14:textId="77777777" w:rsidR="000236DD" w:rsidRDefault="000236DD" w:rsidP="000236DD">
      <w:pPr>
        <w:pStyle w:val="PL"/>
      </w:pPr>
      <w:r>
        <w:t xml:space="preserve">      properties:</w:t>
      </w:r>
    </w:p>
    <w:p w14:paraId="22B86FCA" w14:textId="77777777" w:rsidR="000236DD" w:rsidRDefault="000236DD" w:rsidP="000236DD">
      <w:pPr>
        <w:pStyle w:val="PL"/>
      </w:pPr>
      <w:r>
        <w:t xml:space="preserve">        supportedFeatures:</w:t>
      </w:r>
    </w:p>
    <w:p w14:paraId="18A55C6C" w14:textId="77777777" w:rsidR="000236DD" w:rsidRDefault="000236DD" w:rsidP="000236DD">
      <w:pPr>
        <w:pStyle w:val="PL"/>
      </w:pPr>
      <w:r>
        <w:t xml:space="preserve">          $ref: 'TS29571_CommonData.yaml#/components/schemas/SupportedFeatures'</w:t>
      </w:r>
    </w:p>
    <w:p w14:paraId="1AD74C04" w14:textId="77777777" w:rsidR="000236DD" w:rsidRDefault="000236DD" w:rsidP="000236DD">
      <w:pPr>
        <w:pStyle w:val="PL"/>
      </w:pPr>
      <w:r>
        <w:t xml:space="preserve">        mtSmsSubscribed:</w:t>
      </w:r>
    </w:p>
    <w:p w14:paraId="508BF272" w14:textId="77777777" w:rsidR="000236DD" w:rsidRDefault="000236DD" w:rsidP="000236DD">
      <w:pPr>
        <w:pStyle w:val="PL"/>
      </w:pPr>
      <w:r>
        <w:t xml:space="preserve">          type: boolean</w:t>
      </w:r>
    </w:p>
    <w:p w14:paraId="23E0D3B6" w14:textId="77777777" w:rsidR="000236DD" w:rsidRDefault="000236DD" w:rsidP="000236DD">
      <w:pPr>
        <w:pStyle w:val="PL"/>
      </w:pPr>
      <w:r>
        <w:t xml:space="preserve">        mtSmsBarringAll:</w:t>
      </w:r>
    </w:p>
    <w:p w14:paraId="0326ADDC" w14:textId="77777777" w:rsidR="000236DD" w:rsidRDefault="000236DD" w:rsidP="000236DD">
      <w:pPr>
        <w:pStyle w:val="PL"/>
      </w:pPr>
      <w:r>
        <w:t xml:space="preserve">          type: boolean</w:t>
      </w:r>
    </w:p>
    <w:p w14:paraId="7DE881FF" w14:textId="77777777" w:rsidR="000236DD" w:rsidRDefault="000236DD" w:rsidP="000236DD">
      <w:pPr>
        <w:pStyle w:val="PL"/>
      </w:pPr>
      <w:r>
        <w:t xml:space="preserve">        mtSmsBarringRoaming:</w:t>
      </w:r>
    </w:p>
    <w:p w14:paraId="5BD012DE" w14:textId="77777777" w:rsidR="000236DD" w:rsidRDefault="000236DD" w:rsidP="000236DD">
      <w:pPr>
        <w:pStyle w:val="PL"/>
      </w:pPr>
      <w:r>
        <w:t xml:space="preserve">          type: boolean</w:t>
      </w:r>
    </w:p>
    <w:p w14:paraId="5870A989" w14:textId="77777777" w:rsidR="000236DD" w:rsidRDefault="000236DD" w:rsidP="000236DD">
      <w:pPr>
        <w:pStyle w:val="PL"/>
      </w:pPr>
      <w:r>
        <w:t xml:space="preserve">        moSmsSubscribed:</w:t>
      </w:r>
    </w:p>
    <w:p w14:paraId="7524D345" w14:textId="77777777" w:rsidR="000236DD" w:rsidRDefault="000236DD" w:rsidP="000236DD">
      <w:pPr>
        <w:pStyle w:val="PL"/>
      </w:pPr>
      <w:r>
        <w:t xml:space="preserve">          type: boolean</w:t>
      </w:r>
    </w:p>
    <w:p w14:paraId="20C9EA7D" w14:textId="77777777" w:rsidR="000236DD" w:rsidRDefault="000236DD" w:rsidP="000236DD">
      <w:pPr>
        <w:pStyle w:val="PL"/>
      </w:pPr>
      <w:r>
        <w:t xml:space="preserve">        moSmsBarringAll:</w:t>
      </w:r>
    </w:p>
    <w:p w14:paraId="7D3590F4" w14:textId="77777777" w:rsidR="000236DD" w:rsidRDefault="000236DD" w:rsidP="000236DD">
      <w:pPr>
        <w:pStyle w:val="PL"/>
      </w:pPr>
      <w:r>
        <w:t xml:space="preserve">          type: boolean</w:t>
      </w:r>
    </w:p>
    <w:p w14:paraId="0B06CECA" w14:textId="77777777" w:rsidR="000236DD" w:rsidRDefault="000236DD" w:rsidP="000236DD">
      <w:pPr>
        <w:pStyle w:val="PL"/>
      </w:pPr>
      <w:r>
        <w:t xml:space="preserve">        moSmsBarringRoaming:</w:t>
      </w:r>
    </w:p>
    <w:p w14:paraId="1F37CF76" w14:textId="77777777" w:rsidR="000236DD" w:rsidRDefault="000236DD" w:rsidP="000236DD">
      <w:pPr>
        <w:pStyle w:val="PL"/>
      </w:pPr>
      <w:r>
        <w:t xml:space="preserve">          type: boolean</w:t>
      </w:r>
    </w:p>
    <w:p w14:paraId="3B1E9E8F" w14:textId="77777777" w:rsidR="000236DD" w:rsidRDefault="000236DD" w:rsidP="000236DD">
      <w:pPr>
        <w:pStyle w:val="PL"/>
      </w:pPr>
      <w:r>
        <w:t xml:space="preserve">        sharedSmsMngDataIds:</w:t>
      </w:r>
    </w:p>
    <w:p w14:paraId="20B5B2BC" w14:textId="77777777" w:rsidR="000236DD" w:rsidRDefault="000236DD" w:rsidP="000236DD">
      <w:pPr>
        <w:pStyle w:val="PL"/>
      </w:pPr>
      <w:r>
        <w:t xml:space="preserve">          type: array</w:t>
      </w:r>
    </w:p>
    <w:p w14:paraId="7596A784" w14:textId="77777777" w:rsidR="000236DD" w:rsidRDefault="000236DD" w:rsidP="000236DD">
      <w:pPr>
        <w:pStyle w:val="PL"/>
      </w:pPr>
      <w:r>
        <w:t xml:space="preserve">          items:</w:t>
      </w:r>
    </w:p>
    <w:p w14:paraId="2FA56F43" w14:textId="77777777" w:rsidR="000236DD" w:rsidRDefault="000236DD" w:rsidP="000236DD">
      <w:pPr>
        <w:pStyle w:val="PL"/>
      </w:pPr>
      <w:r>
        <w:t xml:space="preserve">            $ref: '#/components/schemas/SharedDataId'</w:t>
      </w:r>
    </w:p>
    <w:p w14:paraId="78AA1E00" w14:textId="77777777" w:rsidR="000236DD" w:rsidRDefault="000236DD" w:rsidP="000236DD">
      <w:pPr>
        <w:pStyle w:val="PL"/>
      </w:pPr>
      <w:r>
        <w:t xml:space="preserve">          minItems: 1</w:t>
      </w:r>
    </w:p>
    <w:p w14:paraId="314DDCD6" w14:textId="77777777" w:rsidR="000236DD" w:rsidRDefault="000236DD" w:rsidP="000236DD">
      <w:pPr>
        <w:pStyle w:val="PL"/>
      </w:pPr>
      <w:r>
        <w:t xml:space="preserve">        traceData:</w:t>
      </w:r>
    </w:p>
    <w:p w14:paraId="131DDAE2" w14:textId="77777777" w:rsidR="000236DD" w:rsidRDefault="000236DD" w:rsidP="000236DD">
      <w:pPr>
        <w:pStyle w:val="PL"/>
      </w:pPr>
      <w:r>
        <w:t xml:space="preserve">          $ref: 'TS29571_CommonData.yaml#/components/schemas/TraceData'</w:t>
      </w:r>
    </w:p>
    <w:p w14:paraId="36592862" w14:textId="77777777" w:rsidR="005A6EAB" w:rsidRDefault="005A6EAB" w:rsidP="005A6EAB">
      <w:pPr>
        <w:pStyle w:val="PL"/>
        <w:rPr>
          <w:ins w:id="1208" w:author="Huawei" w:date="2023-04-07T18:21:00Z"/>
        </w:rPr>
      </w:pPr>
      <w:ins w:id="1209" w:author="Huawei" w:date="2023-04-07T18:21:00Z">
        <w:r>
          <w:t xml:space="preserve">        commonSharedDataId:</w:t>
        </w:r>
      </w:ins>
    </w:p>
    <w:p w14:paraId="156F084D" w14:textId="77777777" w:rsidR="005A6EAB" w:rsidRDefault="005A6EAB" w:rsidP="005A6EAB">
      <w:pPr>
        <w:pStyle w:val="PL"/>
        <w:rPr>
          <w:ins w:id="1210" w:author="Huawei" w:date="2023-04-07T18:21:00Z"/>
        </w:rPr>
      </w:pPr>
      <w:ins w:id="1211" w:author="Huawei" w:date="2023-04-07T18:21:00Z">
        <w:r>
          <w:t xml:space="preserve">          $ref: </w:t>
        </w:r>
        <w:r>
          <w:rPr>
            <w:lang w:val="en-US"/>
          </w:rPr>
          <w:t>'#/components/schemas/</w:t>
        </w:r>
        <w:r>
          <w:t>Common</w:t>
        </w:r>
        <w:r w:rsidRPr="00671803">
          <w:t>SharedDataId</w:t>
        </w:r>
        <w:r>
          <w:rPr>
            <w:lang w:val="en-US"/>
          </w:rPr>
          <w:t>'</w:t>
        </w:r>
      </w:ins>
    </w:p>
    <w:p w14:paraId="7B62BB1B" w14:textId="77777777" w:rsidR="000236DD" w:rsidRPr="005A6EAB" w:rsidRDefault="000236DD" w:rsidP="000236DD">
      <w:pPr>
        <w:pStyle w:val="PL"/>
      </w:pPr>
    </w:p>
    <w:p w14:paraId="15B1050E" w14:textId="77777777" w:rsidR="000236DD" w:rsidRDefault="000236DD" w:rsidP="000236DD">
      <w:pPr>
        <w:pStyle w:val="PL"/>
      </w:pPr>
      <w:r>
        <w:t xml:space="preserve">    SdmSubscription:</w:t>
      </w:r>
    </w:p>
    <w:p w14:paraId="431BA282" w14:textId="77777777" w:rsidR="000236DD" w:rsidRDefault="000236DD" w:rsidP="000236DD">
      <w:pPr>
        <w:pStyle w:val="PL"/>
      </w:pPr>
      <w:r>
        <w:t xml:space="preserve">      type: object</w:t>
      </w:r>
    </w:p>
    <w:p w14:paraId="16362674" w14:textId="77777777" w:rsidR="000236DD" w:rsidRDefault="000236DD" w:rsidP="000236DD">
      <w:pPr>
        <w:pStyle w:val="PL"/>
      </w:pPr>
      <w:r>
        <w:t xml:space="preserve">      required:</w:t>
      </w:r>
    </w:p>
    <w:p w14:paraId="366DDFB9" w14:textId="77777777" w:rsidR="000236DD" w:rsidRDefault="000236DD" w:rsidP="000236DD">
      <w:pPr>
        <w:pStyle w:val="PL"/>
      </w:pPr>
      <w:r>
        <w:t xml:space="preserve">        - nfInstanceId</w:t>
      </w:r>
    </w:p>
    <w:p w14:paraId="302C7CCC" w14:textId="77777777" w:rsidR="000236DD" w:rsidRDefault="000236DD" w:rsidP="000236DD">
      <w:pPr>
        <w:pStyle w:val="PL"/>
      </w:pPr>
      <w:r>
        <w:t xml:space="preserve">        - callbackReference</w:t>
      </w:r>
    </w:p>
    <w:p w14:paraId="35BC679D" w14:textId="77777777" w:rsidR="000236DD" w:rsidRDefault="000236DD" w:rsidP="000236DD">
      <w:pPr>
        <w:pStyle w:val="PL"/>
      </w:pPr>
      <w:r>
        <w:t xml:space="preserve">        - monitoredResourceUris</w:t>
      </w:r>
    </w:p>
    <w:p w14:paraId="17DFD325" w14:textId="77777777" w:rsidR="000236DD" w:rsidRDefault="000236DD" w:rsidP="000236DD">
      <w:pPr>
        <w:pStyle w:val="PL"/>
      </w:pPr>
      <w:r>
        <w:t xml:space="preserve">      properties:</w:t>
      </w:r>
    </w:p>
    <w:p w14:paraId="00B3F582" w14:textId="77777777" w:rsidR="000236DD" w:rsidRDefault="000236DD" w:rsidP="000236DD">
      <w:pPr>
        <w:pStyle w:val="PL"/>
      </w:pPr>
      <w:r>
        <w:t xml:space="preserve">        nfInstanceId:</w:t>
      </w:r>
    </w:p>
    <w:p w14:paraId="12DE1F25" w14:textId="77777777" w:rsidR="000236DD" w:rsidRDefault="000236DD" w:rsidP="000236DD">
      <w:pPr>
        <w:pStyle w:val="PL"/>
      </w:pPr>
      <w:r>
        <w:t xml:space="preserve">          $ref: 'TS29571_CommonData.yaml#/components/schemas/NfInstanceId'</w:t>
      </w:r>
    </w:p>
    <w:p w14:paraId="6E5D9AA4" w14:textId="77777777" w:rsidR="000236DD" w:rsidRDefault="000236DD" w:rsidP="000236DD">
      <w:pPr>
        <w:pStyle w:val="PL"/>
      </w:pPr>
      <w:r>
        <w:t xml:space="preserve">        implicitUnsubscribe:</w:t>
      </w:r>
    </w:p>
    <w:p w14:paraId="180286DF" w14:textId="77777777" w:rsidR="000236DD" w:rsidRDefault="000236DD" w:rsidP="000236DD">
      <w:pPr>
        <w:pStyle w:val="PL"/>
      </w:pPr>
      <w:r>
        <w:t xml:space="preserve">          type: boolean</w:t>
      </w:r>
    </w:p>
    <w:p w14:paraId="33FCC97E" w14:textId="77777777" w:rsidR="000236DD" w:rsidRDefault="000236DD" w:rsidP="000236DD">
      <w:pPr>
        <w:pStyle w:val="PL"/>
      </w:pPr>
      <w:r>
        <w:t xml:space="preserve">        expires:</w:t>
      </w:r>
    </w:p>
    <w:p w14:paraId="03CAAE42" w14:textId="77777777" w:rsidR="000236DD" w:rsidRDefault="000236DD" w:rsidP="000236DD">
      <w:pPr>
        <w:pStyle w:val="PL"/>
      </w:pPr>
      <w:r>
        <w:rPr>
          <w:lang w:val="en-US"/>
        </w:rPr>
        <w:t xml:space="preserve">          $ref: '</w:t>
      </w:r>
      <w:r>
        <w:t>TS29571_CommonData.yaml</w:t>
      </w:r>
      <w:r>
        <w:rPr>
          <w:lang w:val="en-US"/>
        </w:rPr>
        <w:t>#/components/schemas/DateTime'</w:t>
      </w:r>
    </w:p>
    <w:p w14:paraId="118BD865" w14:textId="77777777" w:rsidR="000236DD" w:rsidRDefault="000236DD" w:rsidP="000236DD">
      <w:pPr>
        <w:pStyle w:val="PL"/>
      </w:pPr>
      <w:r>
        <w:t xml:space="preserve">        callbackReference:</w:t>
      </w:r>
    </w:p>
    <w:p w14:paraId="3CF959EE" w14:textId="77777777" w:rsidR="000236DD" w:rsidRDefault="000236DD" w:rsidP="000236DD">
      <w:pPr>
        <w:pStyle w:val="PL"/>
      </w:pPr>
      <w:r>
        <w:t xml:space="preserve">          $ref: 'TS29571_CommonData.yaml#/components/schemas/Uri'</w:t>
      </w:r>
    </w:p>
    <w:p w14:paraId="44FBE4FD" w14:textId="77777777" w:rsidR="000236DD" w:rsidRDefault="000236DD" w:rsidP="000236DD">
      <w:pPr>
        <w:pStyle w:val="PL"/>
      </w:pPr>
      <w:r>
        <w:t xml:space="preserve">        amfServiceName:</w:t>
      </w:r>
    </w:p>
    <w:p w14:paraId="0E8C9C79" w14:textId="77777777" w:rsidR="000236DD" w:rsidRDefault="000236DD" w:rsidP="000236DD">
      <w:pPr>
        <w:pStyle w:val="PL"/>
      </w:pPr>
      <w:r>
        <w:t xml:space="preserve">          $ref: 'TS29510_Nnrf_NFManagement.yaml#/components/schemas/ServiceName'</w:t>
      </w:r>
    </w:p>
    <w:p w14:paraId="435B8A46" w14:textId="77777777" w:rsidR="000236DD" w:rsidRDefault="000236DD" w:rsidP="000236DD">
      <w:pPr>
        <w:pStyle w:val="PL"/>
      </w:pPr>
      <w:r>
        <w:t xml:space="preserve">        monitoredResourceUris:</w:t>
      </w:r>
    </w:p>
    <w:p w14:paraId="29D481BD" w14:textId="77777777" w:rsidR="000236DD" w:rsidRDefault="000236DD" w:rsidP="000236DD">
      <w:pPr>
        <w:pStyle w:val="PL"/>
      </w:pPr>
      <w:r>
        <w:t xml:space="preserve">          type: array</w:t>
      </w:r>
    </w:p>
    <w:p w14:paraId="5881EF20" w14:textId="77777777" w:rsidR="000236DD" w:rsidRDefault="000236DD" w:rsidP="000236DD">
      <w:pPr>
        <w:pStyle w:val="PL"/>
      </w:pPr>
      <w:r>
        <w:t xml:space="preserve">          items:</w:t>
      </w:r>
    </w:p>
    <w:p w14:paraId="0BBF72B3" w14:textId="77777777" w:rsidR="000236DD" w:rsidRDefault="000236DD" w:rsidP="000236DD">
      <w:pPr>
        <w:pStyle w:val="PL"/>
      </w:pPr>
      <w:r>
        <w:t xml:space="preserve">            $ref: 'TS29571_CommonData.yaml#/components/schemas/Uri'</w:t>
      </w:r>
    </w:p>
    <w:p w14:paraId="4A9FE8DC" w14:textId="77777777" w:rsidR="000236DD" w:rsidRDefault="000236DD" w:rsidP="000236DD">
      <w:pPr>
        <w:pStyle w:val="PL"/>
      </w:pPr>
      <w:r>
        <w:t xml:space="preserve">          minItems: 1</w:t>
      </w:r>
    </w:p>
    <w:p w14:paraId="73B523B9" w14:textId="77777777" w:rsidR="000236DD" w:rsidRDefault="000236DD" w:rsidP="000236DD">
      <w:pPr>
        <w:pStyle w:val="PL"/>
      </w:pPr>
      <w:r>
        <w:t xml:space="preserve">        singleNssai:</w:t>
      </w:r>
    </w:p>
    <w:p w14:paraId="07286E51" w14:textId="77777777" w:rsidR="000236DD" w:rsidRDefault="000236DD" w:rsidP="000236DD">
      <w:pPr>
        <w:pStyle w:val="PL"/>
      </w:pPr>
      <w:r>
        <w:t xml:space="preserve">          $ref: 'TS29571_CommonData.yaml#/components/schemas/Snssai'</w:t>
      </w:r>
    </w:p>
    <w:p w14:paraId="351CC183" w14:textId="77777777" w:rsidR="000236DD" w:rsidRDefault="000236DD" w:rsidP="000236DD">
      <w:pPr>
        <w:pStyle w:val="PL"/>
      </w:pPr>
      <w:r>
        <w:t xml:space="preserve">        dnn:</w:t>
      </w:r>
    </w:p>
    <w:p w14:paraId="2B389F40" w14:textId="77777777" w:rsidR="000236DD" w:rsidRDefault="000236DD" w:rsidP="000236DD">
      <w:pPr>
        <w:pStyle w:val="PL"/>
      </w:pPr>
      <w:r>
        <w:t xml:space="preserve">          $ref: 'TS29571_CommonData.yaml#/components/schemas/Dnn'</w:t>
      </w:r>
    </w:p>
    <w:p w14:paraId="364219DD" w14:textId="77777777" w:rsidR="000236DD" w:rsidRDefault="000236DD" w:rsidP="000236DD">
      <w:pPr>
        <w:pStyle w:val="PL"/>
      </w:pPr>
      <w:r>
        <w:t xml:space="preserve">        subscriptionId:</w:t>
      </w:r>
    </w:p>
    <w:p w14:paraId="20E7154B" w14:textId="77777777" w:rsidR="000236DD" w:rsidRDefault="000236DD" w:rsidP="000236DD">
      <w:pPr>
        <w:pStyle w:val="PL"/>
      </w:pPr>
      <w:r>
        <w:t xml:space="preserve">          type: string</w:t>
      </w:r>
    </w:p>
    <w:p w14:paraId="5C28A833" w14:textId="77777777" w:rsidR="000236DD" w:rsidRDefault="000236DD" w:rsidP="000236DD">
      <w:pPr>
        <w:pStyle w:val="PL"/>
      </w:pPr>
      <w:r>
        <w:t xml:space="preserve">        plmnId:</w:t>
      </w:r>
    </w:p>
    <w:p w14:paraId="1EC99115" w14:textId="77777777" w:rsidR="000236DD" w:rsidRDefault="000236DD" w:rsidP="000236DD">
      <w:pPr>
        <w:pStyle w:val="PL"/>
      </w:pPr>
      <w:r>
        <w:t xml:space="preserve">          $ref: 'TS29571_CommonData.yaml#/components/schemas/PlmnId'</w:t>
      </w:r>
    </w:p>
    <w:p w14:paraId="35CFA354" w14:textId="77777777" w:rsidR="000236DD" w:rsidRDefault="000236DD" w:rsidP="000236DD">
      <w:pPr>
        <w:pStyle w:val="PL"/>
      </w:pPr>
      <w:r>
        <w:t xml:space="preserve">        immediateReport:</w:t>
      </w:r>
    </w:p>
    <w:p w14:paraId="79B9990A" w14:textId="77777777" w:rsidR="000236DD" w:rsidRDefault="000236DD" w:rsidP="000236DD">
      <w:pPr>
        <w:pStyle w:val="PL"/>
      </w:pPr>
      <w:r>
        <w:t xml:space="preserve">          type: boolean</w:t>
      </w:r>
    </w:p>
    <w:p w14:paraId="6031186E" w14:textId="77777777" w:rsidR="000236DD" w:rsidRDefault="000236DD" w:rsidP="000236DD">
      <w:pPr>
        <w:pStyle w:val="PL"/>
      </w:pPr>
      <w:r>
        <w:t xml:space="preserve">          default: false</w:t>
      </w:r>
    </w:p>
    <w:p w14:paraId="56832148" w14:textId="77777777" w:rsidR="000236DD" w:rsidRDefault="000236DD" w:rsidP="000236DD">
      <w:pPr>
        <w:pStyle w:val="PL"/>
      </w:pPr>
      <w:r>
        <w:t xml:space="preserve">        report:</w:t>
      </w:r>
    </w:p>
    <w:p w14:paraId="7FA0A184" w14:textId="77777777" w:rsidR="000236DD" w:rsidRDefault="000236DD" w:rsidP="000236DD">
      <w:pPr>
        <w:pStyle w:val="PL"/>
      </w:pPr>
      <w:r>
        <w:t xml:space="preserve">          $ref: '#/components/schemas/ImmediateReport'</w:t>
      </w:r>
    </w:p>
    <w:p w14:paraId="50614767" w14:textId="77777777" w:rsidR="000236DD" w:rsidRDefault="000236DD" w:rsidP="000236DD">
      <w:pPr>
        <w:pStyle w:val="PL"/>
        <w:rPr>
          <w:lang w:val="en-US"/>
        </w:rPr>
      </w:pPr>
      <w:r>
        <w:rPr>
          <w:lang w:val="en-US"/>
        </w:rPr>
        <w:t xml:space="preserve">        supportedFeatures:</w:t>
      </w:r>
    </w:p>
    <w:p w14:paraId="3EFD1D66" w14:textId="77777777" w:rsidR="000236DD" w:rsidRDefault="000236DD" w:rsidP="000236DD">
      <w:pPr>
        <w:pStyle w:val="PL"/>
        <w:rPr>
          <w:lang w:val="en-US"/>
        </w:rPr>
      </w:pPr>
      <w:r>
        <w:rPr>
          <w:lang w:val="en-US"/>
        </w:rPr>
        <w:t xml:space="preserve">          $ref: '</w:t>
      </w:r>
      <w:r>
        <w:t>TS29571_CommonData.yaml</w:t>
      </w:r>
      <w:r>
        <w:rPr>
          <w:lang w:val="en-US"/>
        </w:rPr>
        <w:t>#/components/schemas/SupportedFeatures'</w:t>
      </w:r>
    </w:p>
    <w:p w14:paraId="0F5DA9E0" w14:textId="77777777" w:rsidR="000236DD" w:rsidRDefault="000236DD" w:rsidP="000236DD">
      <w:pPr>
        <w:pStyle w:val="PL"/>
        <w:rPr>
          <w:lang w:val="en-US"/>
        </w:rPr>
      </w:pPr>
      <w:r>
        <w:rPr>
          <w:lang w:val="en-US"/>
        </w:rPr>
        <w:t xml:space="preserve">        contextInfo:</w:t>
      </w:r>
    </w:p>
    <w:p w14:paraId="174AA55C" w14:textId="77777777" w:rsidR="000236DD" w:rsidRDefault="000236DD" w:rsidP="000236DD">
      <w:pPr>
        <w:pStyle w:val="PL"/>
      </w:pPr>
      <w:r>
        <w:rPr>
          <w:lang w:val="en-US"/>
        </w:rPr>
        <w:t xml:space="preserve">          $ref: '#/components/schemas/ContextInfo'</w:t>
      </w:r>
    </w:p>
    <w:p w14:paraId="25B669A1" w14:textId="77777777" w:rsidR="000236DD" w:rsidRDefault="000236DD" w:rsidP="000236DD">
      <w:pPr>
        <w:pStyle w:val="PL"/>
      </w:pPr>
      <w:r>
        <w:t xml:space="preserve">        nfChangeFilter:</w:t>
      </w:r>
    </w:p>
    <w:p w14:paraId="61FF0999" w14:textId="77777777" w:rsidR="000236DD" w:rsidRDefault="000236DD" w:rsidP="000236DD">
      <w:pPr>
        <w:pStyle w:val="PL"/>
      </w:pPr>
      <w:r>
        <w:t xml:space="preserve">          type: boolean</w:t>
      </w:r>
    </w:p>
    <w:p w14:paraId="102010B2" w14:textId="77777777" w:rsidR="000236DD" w:rsidRDefault="000236DD" w:rsidP="000236DD">
      <w:pPr>
        <w:pStyle w:val="PL"/>
      </w:pPr>
      <w:r>
        <w:t xml:space="preserve">          default: false</w:t>
      </w:r>
    </w:p>
    <w:p w14:paraId="392D3589" w14:textId="77777777" w:rsidR="000236DD" w:rsidRDefault="000236DD" w:rsidP="000236DD">
      <w:pPr>
        <w:pStyle w:val="PL"/>
      </w:pPr>
      <w:r>
        <w:t xml:space="preserve">        uniqueSubscription:</w:t>
      </w:r>
    </w:p>
    <w:p w14:paraId="166B9D71" w14:textId="77777777" w:rsidR="000236DD" w:rsidRDefault="000236DD" w:rsidP="000236DD">
      <w:pPr>
        <w:pStyle w:val="PL"/>
      </w:pPr>
      <w:r>
        <w:t xml:space="preserve">          type: boolean</w:t>
      </w:r>
    </w:p>
    <w:p w14:paraId="3983B545" w14:textId="77777777" w:rsidR="000236DD" w:rsidRDefault="000236DD" w:rsidP="000236DD">
      <w:pPr>
        <w:pStyle w:val="PL"/>
        <w:rPr>
          <w:lang w:val="en-US"/>
        </w:rPr>
      </w:pPr>
      <w:r>
        <w:t xml:space="preserve">        </w:t>
      </w:r>
      <w:r>
        <w:rPr>
          <w:lang w:val="en-US"/>
        </w:rPr>
        <w:t>resetIds:</w:t>
      </w:r>
    </w:p>
    <w:p w14:paraId="0CCDDAE8" w14:textId="77777777" w:rsidR="000236DD" w:rsidRDefault="000236DD" w:rsidP="000236DD">
      <w:pPr>
        <w:pStyle w:val="PL"/>
        <w:rPr>
          <w:lang w:val="en-US"/>
        </w:rPr>
      </w:pPr>
      <w:r>
        <w:rPr>
          <w:lang w:val="en-US"/>
        </w:rPr>
        <w:t xml:space="preserve">          type: array</w:t>
      </w:r>
    </w:p>
    <w:p w14:paraId="5053AAA8" w14:textId="77777777" w:rsidR="000236DD" w:rsidRDefault="000236DD" w:rsidP="000236DD">
      <w:pPr>
        <w:pStyle w:val="PL"/>
        <w:rPr>
          <w:lang w:val="en-US"/>
        </w:rPr>
      </w:pPr>
      <w:r>
        <w:rPr>
          <w:lang w:val="en-US"/>
        </w:rPr>
        <w:t xml:space="preserve">          items:</w:t>
      </w:r>
    </w:p>
    <w:p w14:paraId="34C6C799" w14:textId="77777777" w:rsidR="000236DD" w:rsidRDefault="000236DD" w:rsidP="000236DD">
      <w:pPr>
        <w:pStyle w:val="PL"/>
        <w:rPr>
          <w:lang w:val="en-US"/>
        </w:rPr>
      </w:pPr>
      <w:r>
        <w:rPr>
          <w:lang w:val="en-US"/>
        </w:rPr>
        <w:t xml:space="preserve">            type: string</w:t>
      </w:r>
    </w:p>
    <w:p w14:paraId="48E406E2" w14:textId="77777777" w:rsidR="000236DD" w:rsidRDefault="000236DD" w:rsidP="000236DD">
      <w:pPr>
        <w:pStyle w:val="PL"/>
      </w:pPr>
      <w:r>
        <w:rPr>
          <w:lang w:val="en-US"/>
        </w:rPr>
        <w:t xml:space="preserve">          minItems: 1</w:t>
      </w:r>
    </w:p>
    <w:p w14:paraId="6EE8DED2" w14:textId="77777777" w:rsidR="000236DD" w:rsidRDefault="000236DD" w:rsidP="000236DD">
      <w:pPr>
        <w:pStyle w:val="PL"/>
        <w:rPr>
          <w:lang w:val="en-US"/>
        </w:rPr>
      </w:pPr>
      <w:r>
        <w:rPr>
          <w:lang w:val="en-US"/>
        </w:rPr>
        <w:t xml:space="preserve">        </w:t>
      </w:r>
      <w:r>
        <w:rPr>
          <w:rFonts w:cs="Arial"/>
          <w:szCs w:val="18"/>
        </w:rPr>
        <w:t>ueConSmfDataSubFilter</w:t>
      </w:r>
      <w:r>
        <w:rPr>
          <w:lang w:val="en-US"/>
        </w:rPr>
        <w:t>:</w:t>
      </w:r>
    </w:p>
    <w:p w14:paraId="76B90C81" w14:textId="77777777" w:rsidR="000236DD" w:rsidRDefault="000236DD" w:rsidP="000236DD">
      <w:pPr>
        <w:pStyle w:val="PL"/>
      </w:pPr>
      <w:r>
        <w:rPr>
          <w:lang w:val="en-US"/>
        </w:rPr>
        <w:t xml:space="preserve">          $ref: '#/components/schemas/</w:t>
      </w:r>
      <w:r>
        <w:rPr>
          <w:lang w:eastAsia="zh-CN"/>
        </w:rPr>
        <w:t>UeContextInSmfDataSubFilter</w:t>
      </w:r>
      <w:r>
        <w:rPr>
          <w:lang w:val="en-US"/>
        </w:rPr>
        <w:t>'</w:t>
      </w:r>
    </w:p>
    <w:p w14:paraId="3421B88F" w14:textId="77777777" w:rsidR="000236DD" w:rsidRDefault="000236DD" w:rsidP="000236DD">
      <w:pPr>
        <w:pStyle w:val="PL"/>
      </w:pPr>
      <w:r>
        <w:t xml:space="preserve">        adjacentPlmns:</w:t>
      </w:r>
    </w:p>
    <w:p w14:paraId="0CB21DFE" w14:textId="77777777" w:rsidR="000236DD" w:rsidRDefault="000236DD" w:rsidP="000236DD">
      <w:pPr>
        <w:pStyle w:val="PL"/>
      </w:pPr>
      <w:r>
        <w:t xml:space="preserve">          type: array</w:t>
      </w:r>
    </w:p>
    <w:p w14:paraId="28355D29" w14:textId="77777777" w:rsidR="000236DD" w:rsidRDefault="000236DD" w:rsidP="000236DD">
      <w:pPr>
        <w:pStyle w:val="PL"/>
      </w:pPr>
      <w:r>
        <w:t xml:space="preserve">          items:</w:t>
      </w:r>
    </w:p>
    <w:p w14:paraId="2243B71A" w14:textId="77777777" w:rsidR="000236DD" w:rsidRDefault="000236DD" w:rsidP="000236DD">
      <w:pPr>
        <w:pStyle w:val="PL"/>
      </w:pPr>
      <w:r>
        <w:t xml:space="preserve">            $ref: 'TS29571_CommonData.yaml#/components/schemas/PlmnId'</w:t>
      </w:r>
    </w:p>
    <w:p w14:paraId="1AD425AF" w14:textId="77777777" w:rsidR="000236DD" w:rsidRDefault="000236DD" w:rsidP="000236DD">
      <w:pPr>
        <w:pStyle w:val="PL"/>
      </w:pPr>
      <w:r>
        <w:t xml:space="preserve">          minItems: 1</w:t>
      </w:r>
    </w:p>
    <w:p w14:paraId="57B657C1" w14:textId="77777777" w:rsidR="000236DD" w:rsidRDefault="000236DD" w:rsidP="000236DD">
      <w:pPr>
        <w:pStyle w:val="PL"/>
      </w:pPr>
      <w:r>
        <w:t xml:space="preserve">        disasterRoamingInd:</w:t>
      </w:r>
    </w:p>
    <w:p w14:paraId="09517543" w14:textId="77777777" w:rsidR="000236DD" w:rsidRDefault="000236DD" w:rsidP="000236DD">
      <w:pPr>
        <w:pStyle w:val="PL"/>
      </w:pPr>
      <w:r>
        <w:t xml:space="preserve">          type: boolean</w:t>
      </w:r>
    </w:p>
    <w:p w14:paraId="150C3F45" w14:textId="77777777" w:rsidR="000236DD" w:rsidRDefault="000236DD" w:rsidP="000236DD">
      <w:pPr>
        <w:pStyle w:val="PL"/>
      </w:pPr>
      <w:r>
        <w:t xml:space="preserve">          default: false</w:t>
      </w:r>
    </w:p>
    <w:p w14:paraId="11E3E8D3" w14:textId="77777777" w:rsidR="000236DD" w:rsidRDefault="000236DD" w:rsidP="000236DD">
      <w:pPr>
        <w:pStyle w:val="PL"/>
      </w:pPr>
      <w:r>
        <w:t xml:space="preserve">        dataRestorationCallbackUri:</w:t>
      </w:r>
    </w:p>
    <w:p w14:paraId="6F67A750" w14:textId="77777777" w:rsidR="000236DD" w:rsidRDefault="000236DD" w:rsidP="000236DD">
      <w:pPr>
        <w:pStyle w:val="PL"/>
      </w:pPr>
      <w:r>
        <w:t xml:space="preserve">          $ref: 'TS29571_CommonData.yaml#/components/schemas/Uri'</w:t>
      </w:r>
    </w:p>
    <w:p w14:paraId="768A9EE5" w14:textId="77777777" w:rsidR="000236DD" w:rsidRDefault="000236DD" w:rsidP="000236DD">
      <w:pPr>
        <w:pStyle w:val="PL"/>
      </w:pPr>
      <w:r>
        <w:t xml:space="preserve">        udrRestartInd:</w:t>
      </w:r>
    </w:p>
    <w:p w14:paraId="3EFEBAB1" w14:textId="77777777" w:rsidR="000236DD" w:rsidRDefault="000236DD" w:rsidP="000236DD">
      <w:pPr>
        <w:pStyle w:val="PL"/>
      </w:pPr>
      <w:r>
        <w:t xml:space="preserve">          type: boolean</w:t>
      </w:r>
    </w:p>
    <w:p w14:paraId="4D4CE9BF" w14:textId="77777777" w:rsidR="000236DD" w:rsidRDefault="000236DD" w:rsidP="000236DD">
      <w:pPr>
        <w:pStyle w:val="PL"/>
      </w:pPr>
      <w:r>
        <w:t xml:space="preserve">          default: false</w:t>
      </w:r>
    </w:p>
    <w:p w14:paraId="1AB02F3D" w14:textId="77777777" w:rsidR="000236DD" w:rsidRDefault="000236DD" w:rsidP="000236DD">
      <w:pPr>
        <w:pStyle w:val="PL"/>
      </w:pPr>
    </w:p>
    <w:p w14:paraId="7410EB62" w14:textId="77777777" w:rsidR="000236DD" w:rsidRDefault="000236DD" w:rsidP="000236DD">
      <w:pPr>
        <w:pStyle w:val="PL"/>
      </w:pPr>
      <w:r>
        <w:t xml:space="preserve">    SdmSubsModification:</w:t>
      </w:r>
    </w:p>
    <w:p w14:paraId="4822FF98" w14:textId="77777777" w:rsidR="000236DD" w:rsidRDefault="000236DD" w:rsidP="000236DD">
      <w:pPr>
        <w:pStyle w:val="PL"/>
      </w:pPr>
      <w:r>
        <w:t xml:space="preserve">      type: object</w:t>
      </w:r>
    </w:p>
    <w:p w14:paraId="01B440C4" w14:textId="77777777" w:rsidR="000236DD" w:rsidRDefault="000236DD" w:rsidP="000236DD">
      <w:pPr>
        <w:pStyle w:val="PL"/>
      </w:pPr>
      <w:r>
        <w:t xml:space="preserve">      properties:</w:t>
      </w:r>
    </w:p>
    <w:p w14:paraId="7B254ACF" w14:textId="77777777" w:rsidR="000236DD" w:rsidRDefault="000236DD" w:rsidP="000236DD">
      <w:pPr>
        <w:pStyle w:val="PL"/>
      </w:pPr>
      <w:r>
        <w:t xml:space="preserve">        expires:</w:t>
      </w:r>
    </w:p>
    <w:p w14:paraId="60B3DC76" w14:textId="77777777" w:rsidR="000236DD" w:rsidRDefault="000236DD" w:rsidP="000236DD">
      <w:pPr>
        <w:pStyle w:val="PL"/>
        <w:rPr>
          <w:lang w:val="en-US"/>
        </w:rPr>
      </w:pPr>
      <w:r>
        <w:rPr>
          <w:lang w:val="en-US"/>
        </w:rPr>
        <w:t xml:space="preserve">          $ref: '</w:t>
      </w:r>
      <w:r>
        <w:t>TS29571_CommonData.yaml</w:t>
      </w:r>
      <w:r>
        <w:rPr>
          <w:lang w:val="en-US"/>
        </w:rPr>
        <w:t>#/components/schemas/DateTime'</w:t>
      </w:r>
    </w:p>
    <w:p w14:paraId="6F1D95F9" w14:textId="77777777" w:rsidR="000236DD" w:rsidRDefault="000236DD" w:rsidP="000236DD">
      <w:pPr>
        <w:pStyle w:val="PL"/>
      </w:pPr>
      <w:r>
        <w:t xml:space="preserve">        </w:t>
      </w:r>
      <w:r>
        <w:rPr>
          <w:lang w:eastAsia="zh-CN"/>
        </w:rPr>
        <w:t>m</w:t>
      </w:r>
      <w:r>
        <w:t>onitoredResourceUris:</w:t>
      </w:r>
    </w:p>
    <w:p w14:paraId="5D0F5C01" w14:textId="77777777" w:rsidR="000236DD" w:rsidRDefault="000236DD" w:rsidP="000236DD">
      <w:pPr>
        <w:pStyle w:val="PL"/>
      </w:pPr>
      <w:r>
        <w:t xml:space="preserve">          type: array</w:t>
      </w:r>
    </w:p>
    <w:p w14:paraId="31497798" w14:textId="77777777" w:rsidR="000236DD" w:rsidRDefault="000236DD" w:rsidP="000236DD">
      <w:pPr>
        <w:pStyle w:val="PL"/>
      </w:pPr>
      <w:r>
        <w:t xml:space="preserve">          items:</w:t>
      </w:r>
    </w:p>
    <w:p w14:paraId="6A7DC4E7" w14:textId="77777777" w:rsidR="000236DD" w:rsidRDefault="000236DD" w:rsidP="000236DD">
      <w:pPr>
        <w:pStyle w:val="PL"/>
      </w:pPr>
      <w:r>
        <w:t xml:space="preserve">            $ref: 'TS29571_CommonData.yaml#/components/schemas/Uri'</w:t>
      </w:r>
    </w:p>
    <w:p w14:paraId="75F7C514" w14:textId="77777777" w:rsidR="000236DD" w:rsidRDefault="000236DD" w:rsidP="000236DD">
      <w:pPr>
        <w:pStyle w:val="PL"/>
      </w:pPr>
      <w:r>
        <w:t xml:space="preserve">          minItems: 1</w:t>
      </w:r>
    </w:p>
    <w:p w14:paraId="3D509770" w14:textId="77777777" w:rsidR="000236DD" w:rsidRDefault="000236DD" w:rsidP="000236DD">
      <w:pPr>
        <w:pStyle w:val="PL"/>
      </w:pPr>
    </w:p>
    <w:p w14:paraId="57CE713D" w14:textId="77777777" w:rsidR="000236DD" w:rsidRDefault="000236DD" w:rsidP="000236DD">
      <w:pPr>
        <w:pStyle w:val="PL"/>
      </w:pPr>
      <w:r>
        <w:t xml:space="preserve">    ModificationNotification:</w:t>
      </w:r>
    </w:p>
    <w:p w14:paraId="25DB0AED" w14:textId="77777777" w:rsidR="000236DD" w:rsidRDefault="000236DD" w:rsidP="000236DD">
      <w:pPr>
        <w:pStyle w:val="PL"/>
      </w:pPr>
      <w:r>
        <w:t xml:space="preserve">      type: object</w:t>
      </w:r>
    </w:p>
    <w:p w14:paraId="5F3EF0CD" w14:textId="77777777" w:rsidR="000236DD" w:rsidRDefault="000236DD" w:rsidP="000236DD">
      <w:pPr>
        <w:pStyle w:val="PL"/>
      </w:pPr>
      <w:r>
        <w:t xml:space="preserve">      required:</w:t>
      </w:r>
    </w:p>
    <w:p w14:paraId="0CA8C5FD" w14:textId="77777777" w:rsidR="000236DD" w:rsidRDefault="000236DD" w:rsidP="000236DD">
      <w:pPr>
        <w:pStyle w:val="PL"/>
      </w:pPr>
      <w:r>
        <w:t xml:space="preserve">        - notifyItems</w:t>
      </w:r>
    </w:p>
    <w:p w14:paraId="41C02266" w14:textId="77777777" w:rsidR="000236DD" w:rsidRDefault="000236DD" w:rsidP="000236DD">
      <w:pPr>
        <w:pStyle w:val="PL"/>
      </w:pPr>
      <w:r>
        <w:t xml:space="preserve">      properties:</w:t>
      </w:r>
    </w:p>
    <w:p w14:paraId="02F47255" w14:textId="77777777" w:rsidR="000236DD" w:rsidRDefault="000236DD" w:rsidP="000236DD">
      <w:pPr>
        <w:pStyle w:val="PL"/>
      </w:pPr>
      <w:r>
        <w:t xml:space="preserve">        notifyItems:</w:t>
      </w:r>
    </w:p>
    <w:p w14:paraId="76D2E118" w14:textId="77777777" w:rsidR="000236DD" w:rsidRDefault="000236DD" w:rsidP="000236DD">
      <w:pPr>
        <w:pStyle w:val="PL"/>
      </w:pPr>
      <w:r>
        <w:t xml:space="preserve">          type: array</w:t>
      </w:r>
    </w:p>
    <w:p w14:paraId="13125B19" w14:textId="77777777" w:rsidR="000236DD" w:rsidRDefault="000236DD" w:rsidP="000236DD">
      <w:pPr>
        <w:pStyle w:val="PL"/>
      </w:pPr>
      <w:r>
        <w:t xml:space="preserve">          items:</w:t>
      </w:r>
    </w:p>
    <w:p w14:paraId="423D7E90" w14:textId="77777777" w:rsidR="000236DD" w:rsidRDefault="000236DD" w:rsidP="000236DD">
      <w:pPr>
        <w:pStyle w:val="PL"/>
      </w:pPr>
      <w:r>
        <w:t xml:space="preserve">            $ref: 'TS29571_CommonData.yaml#/components/schemas/NotifyItem'</w:t>
      </w:r>
    </w:p>
    <w:p w14:paraId="4C2D21CB" w14:textId="77777777" w:rsidR="000236DD" w:rsidRDefault="000236DD" w:rsidP="000236DD">
      <w:pPr>
        <w:pStyle w:val="PL"/>
      </w:pPr>
      <w:r>
        <w:t xml:space="preserve">          minItems: 1</w:t>
      </w:r>
    </w:p>
    <w:p w14:paraId="7A764D85" w14:textId="77777777" w:rsidR="000236DD" w:rsidRDefault="000236DD" w:rsidP="000236DD">
      <w:pPr>
        <w:pStyle w:val="PL"/>
      </w:pPr>
      <w:r>
        <w:t xml:space="preserve">        subscriptionId:</w:t>
      </w:r>
    </w:p>
    <w:p w14:paraId="2788F349" w14:textId="77777777" w:rsidR="000236DD" w:rsidRDefault="000236DD" w:rsidP="000236DD">
      <w:pPr>
        <w:pStyle w:val="PL"/>
      </w:pPr>
      <w:r>
        <w:t xml:space="preserve">          type: string</w:t>
      </w:r>
    </w:p>
    <w:p w14:paraId="4BE9F6AF" w14:textId="77777777" w:rsidR="000236DD" w:rsidRDefault="000236DD" w:rsidP="000236DD">
      <w:pPr>
        <w:pStyle w:val="PL"/>
      </w:pPr>
    </w:p>
    <w:p w14:paraId="69A97622" w14:textId="77777777" w:rsidR="000236DD" w:rsidRDefault="000236DD" w:rsidP="000236DD">
      <w:pPr>
        <w:pStyle w:val="PL"/>
      </w:pPr>
      <w:r>
        <w:t xml:space="preserve">    IdTranslationResult:</w:t>
      </w:r>
    </w:p>
    <w:p w14:paraId="2525D909" w14:textId="77777777" w:rsidR="000236DD" w:rsidRDefault="000236DD" w:rsidP="000236DD">
      <w:pPr>
        <w:pStyle w:val="PL"/>
      </w:pPr>
      <w:r>
        <w:t xml:space="preserve">      type: object</w:t>
      </w:r>
    </w:p>
    <w:p w14:paraId="3803EA37" w14:textId="77777777" w:rsidR="000236DD" w:rsidRDefault="000236DD" w:rsidP="000236DD">
      <w:pPr>
        <w:pStyle w:val="PL"/>
      </w:pPr>
      <w:r>
        <w:t xml:space="preserve">      required:</w:t>
      </w:r>
    </w:p>
    <w:p w14:paraId="093CFF73" w14:textId="77777777" w:rsidR="000236DD" w:rsidRDefault="000236DD" w:rsidP="000236DD">
      <w:pPr>
        <w:pStyle w:val="PL"/>
      </w:pPr>
      <w:r>
        <w:t xml:space="preserve">        - supi</w:t>
      </w:r>
    </w:p>
    <w:p w14:paraId="04208C7D" w14:textId="77777777" w:rsidR="000236DD" w:rsidRDefault="000236DD" w:rsidP="000236DD">
      <w:pPr>
        <w:pStyle w:val="PL"/>
      </w:pPr>
      <w:r>
        <w:t xml:space="preserve">      properties:</w:t>
      </w:r>
    </w:p>
    <w:p w14:paraId="6FBA433E" w14:textId="77777777" w:rsidR="000236DD" w:rsidRDefault="000236DD" w:rsidP="000236DD">
      <w:pPr>
        <w:pStyle w:val="PL"/>
      </w:pPr>
      <w:r>
        <w:t xml:space="preserve">        supportedFeatures:</w:t>
      </w:r>
    </w:p>
    <w:p w14:paraId="57B28554" w14:textId="77777777" w:rsidR="000236DD" w:rsidRDefault="000236DD" w:rsidP="000236DD">
      <w:pPr>
        <w:pStyle w:val="PL"/>
      </w:pPr>
      <w:r>
        <w:t xml:space="preserve">          $ref: 'TS29571_CommonData.yaml#/components/schemas/SupportedFeatures'</w:t>
      </w:r>
    </w:p>
    <w:p w14:paraId="76B1BF41" w14:textId="77777777" w:rsidR="000236DD" w:rsidRDefault="000236DD" w:rsidP="000236DD">
      <w:pPr>
        <w:pStyle w:val="PL"/>
      </w:pPr>
      <w:r>
        <w:t xml:space="preserve">        supi:</w:t>
      </w:r>
    </w:p>
    <w:p w14:paraId="1C03155B" w14:textId="77777777" w:rsidR="000236DD" w:rsidRDefault="000236DD" w:rsidP="000236DD">
      <w:pPr>
        <w:pStyle w:val="PL"/>
      </w:pPr>
      <w:r>
        <w:t xml:space="preserve">          $ref: 'TS29571_CommonData.yaml#/components/schemas/Supi'</w:t>
      </w:r>
    </w:p>
    <w:p w14:paraId="3D56F789" w14:textId="77777777" w:rsidR="000236DD" w:rsidRDefault="000236DD" w:rsidP="000236DD">
      <w:pPr>
        <w:pStyle w:val="PL"/>
      </w:pPr>
      <w:r>
        <w:t xml:space="preserve">        gpsi:</w:t>
      </w:r>
    </w:p>
    <w:p w14:paraId="4C631471" w14:textId="77777777" w:rsidR="000236DD" w:rsidRDefault="000236DD" w:rsidP="000236DD">
      <w:pPr>
        <w:pStyle w:val="PL"/>
      </w:pPr>
      <w:r>
        <w:t xml:space="preserve">          $ref: 'TS29571_CommonData.yaml#/components/schemas/Gpsi'</w:t>
      </w:r>
    </w:p>
    <w:p w14:paraId="10140C72" w14:textId="77777777" w:rsidR="000236DD" w:rsidRDefault="000236DD" w:rsidP="000236DD">
      <w:pPr>
        <w:pStyle w:val="PL"/>
      </w:pPr>
      <w:r>
        <w:t xml:space="preserve">        additionalSupis:</w:t>
      </w:r>
    </w:p>
    <w:p w14:paraId="6C2E1946" w14:textId="77777777" w:rsidR="000236DD" w:rsidRDefault="000236DD" w:rsidP="000236DD">
      <w:pPr>
        <w:pStyle w:val="PL"/>
      </w:pPr>
      <w:r>
        <w:t xml:space="preserve">          type: array</w:t>
      </w:r>
    </w:p>
    <w:p w14:paraId="3F8C848C" w14:textId="77777777" w:rsidR="000236DD" w:rsidRDefault="000236DD" w:rsidP="000236DD">
      <w:pPr>
        <w:pStyle w:val="PL"/>
      </w:pPr>
      <w:r>
        <w:t xml:space="preserve">          items:</w:t>
      </w:r>
    </w:p>
    <w:p w14:paraId="0CC5BAEA" w14:textId="77777777" w:rsidR="000236DD" w:rsidRDefault="000236DD" w:rsidP="000236DD">
      <w:pPr>
        <w:pStyle w:val="PL"/>
      </w:pPr>
      <w:r>
        <w:t xml:space="preserve">            $ref: 'TS29571_CommonData.yaml#/components/schemas/Supi'</w:t>
      </w:r>
    </w:p>
    <w:p w14:paraId="18A0647F" w14:textId="77777777" w:rsidR="000236DD" w:rsidRDefault="000236DD" w:rsidP="000236DD">
      <w:pPr>
        <w:pStyle w:val="PL"/>
      </w:pPr>
      <w:r>
        <w:t xml:space="preserve">          minItems: 1</w:t>
      </w:r>
    </w:p>
    <w:p w14:paraId="5C3C2C89" w14:textId="77777777" w:rsidR="000236DD" w:rsidRDefault="000236DD" w:rsidP="000236DD">
      <w:pPr>
        <w:pStyle w:val="PL"/>
      </w:pPr>
      <w:r>
        <w:t xml:space="preserve">        additionalGpsis:</w:t>
      </w:r>
    </w:p>
    <w:p w14:paraId="0B8559CA" w14:textId="77777777" w:rsidR="000236DD" w:rsidRDefault="000236DD" w:rsidP="000236DD">
      <w:pPr>
        <w:pStyle w:val="PL"/>
      </w:pPr>
      <w:r>
        <w:t xml:space="preserve">          type: array</w:t>
      </w:r>
    </w:p>
    <w:p w14:paraId="15D261F1" w14:textId="77777777" w:rsidR="000236DD" w:rsidRDefault="000236DD" w:rsidP="000236DD">
      <w:pPr>
        <w:pStyle w:val="PL"/>
      </w:pPr>
      <w:r>
        <w:t xml:space="preserve">          items:</w:t>
      </w:r>
    </w:p>
    <w:p w14:paraId="43041FEF" w14:textId="77777777" w:rsidR="000236DD" w:rsidRDefault="000236DD" w:rsidP="000236DD">
      <w:pPr>
        <w:pStyle w:val="PL"/>
      </w:pPr>
      <w:r>
        <w:t xml:space="preserve">            $ref: 'TS29571_CommonData.yaml#/components/schemas/Gpsi'</w:t>
      </w:r>
    </w:p>
    <w:p w14:paraId="1049F54F" w14:textId="77777777" w:rsidR="000236DD" w:rsidRDefault="000236DD" w:rsidP="000236DD">
      <w:pPr>
        <w:pStyle w:val="PL"/>
      </w:pPr>
      <w:r>
        <w:t xml:space="preserve">          minItems: 1</w:t>
      </w:r>
    </w:p>
    <w:p w14:paraId="0054973E" w14:textId="77777777" w:rsidR="000236DD" w:rsidRDefault="000236DD" w:rsidP="000236DD">
      <w:pPr>
        <w:pStyle w:val="PL"/>
      </w:pPr>
    </w:p>
    <w:p w14:paraId="483ADA33" w14:textId="77777777" w:rsidR="000236DD" w:rsidRDefault="000236DD" w:rsidP="000236DD">
      <w:pPr>
        <w:pStyle w:val="PL"/>
      </w:pPr>
      <w:r>
        <w:t xml:space="preserve">    AcknowledgeInfo:</w:t>
      </w:r>
    </w:p>
    <w:p w14:paraId="14D1A49B" w14:textId="77777777" w:rsidR="000236DD" w:rsidRDefault="000236DD" w:rsidP="000236DD">
      <w:pPr>
        <w:pStyle w:val="PL"/>
      </w:pPr>
      <w:r>
        <w:t xml:space="preserve">      type: object</w:t>
      </w:r>
    </w:p>
    <w:p w14:paraId="49A49A83" w14:textId="77777777" w:rsidR="000236DD" w:rsidRDefault="000236DD" w:rsidP="000236DD">
      <w:pPr>
        <w:pStyle w:val="PL"/>
      </w:pPr>
      <w:r>
        <w:t xml:space="preserve">      required:</w:t>
      </w:r>
    </w:p>
    <w:p w14:paraId="4AC86303" w14:textId="77777777" w:rsidR="000236DD" w:rsidRDefault="000236DD" w:rsidP="000236DD">
      <w:pPr>
        <w:pStyle w:val="PL"/>
      </w:pPr>
      <w:r>
        <w:t xml:space="preserve">        - provisioningTime</w:t>
      </w:r>
    </w:p>
    <w:p w14:paraId="048B589D" w14:textId="77777777" w:rsidR="000236DD" w:rsidRDefault="000236DD" w:rsidP="000236DD">
      <w:pPr>
        <w:pStyle w:val="PL"/>
      </w:pPr>
      <w:r>
        <w:t xml:space="preserve">      properties:</w:t>
      </w:r>
    </w:p>
    <w:p w14:paraId="70D32F70" w14:textId="77777777" w:rsidR="000236DD" w:rsidRDefault="000236DD" w:rsidP="000236DD">
      <w:pPr>
        <w:pStyle w:val="PL"/>
      </w:pPr>
      <w:r>
        <w:t xml:space="preserve">        sorMacIue:</w:t>
      </w:r>
    </w:p>
    <w:p w14:paraId="70CFC290" w14:textId="77777777" w:rsidR="000236DD" w:rsidRDefault="000236DD" w:rsidP="000236DD">
      <w:pPr>
        <w:pStyle w:val="PL"/>
        <w:rPr>
          <w:lang w:eastAsia="zh-CN"/>
        </w:rPr>
      </w:pPr>
      <w:r>
        <w:t xml:space="preserve">          $ref: 'TS29509_Nausf_SoRProtection.yaml#/components/schemas/SorMac'</w:t>
      </w:r>
    </w:p>
    <w:p w14:paraId="6D67F749" w14:textId="77777777" w:rsidR="000236DD" w:rsidRDefault="000236DD" w:rsidP="000236DD">
      <w:pPr>
        <w:pStyle w:val="PL"/>
        <w:rPr>
          <w:lang w:eastAsia="en-GB"/>
        </w:rPr>
      </w:pPr>
      <w:r>
        <w:t xml:space="preserve">        </w:t>
      </w:r>
      <w:r>
        <w:rPr>
          <w:lang w:eastAsia="zh-CN"/>
        </w:rPr>
        <w:t>upu</w:t>
      </w:r>
      <w:r>
        <w:t>MacIue:</w:t>
      </w:r>
    </w:p>
    <w:p w14:paraId="488697CA" w14:textId="77777777" w:rsidR="000236DD" w:rsidRDefault="000236DD" w:rsidP="000236DD">
      <w:pPr>
        <w:pStyle w:val="PL"/>
      </w:pPr>
      <w:r>
        <w:t xml:space="preserve">          $ref: 'TS29509_Nausf_UPUProtection.yaml#/components/schemas/</w:t>
      </w:r>
      <w:r>
        <w:rPr>
          <w:lang w:eastAsia="zh-CN"/>
        </w:rPr>
        <w:t>Upu</w:t>
      </w:r>
      <w:r>
        <w:t>Mac'</w:t>
      </w:r>
    </w:p>
    <w:p w14:paraId="6E7A0C5A" w14:textId="77777777" w:rsidR="000236DD" w:rsidRDefault="000236DD" w:rsidP="000236DD">
      <w:pPr>
        <w:pStyle w:val="PL"/>
      </w:pPr>
      <w:r>
        <w:t xml:space="preserve">        provisioningTime:</w:t>
      </w:r>
    </w:p>
    <w:p w14:paraId="5B38CF15" w14:textId="77777777" w:rsidR="000236DD" w:rsidRDefault="000236DD" w:rsidP="000236DD">
      <w:pPr>
        <w:pStyle w:val="PL"/>
        <w:rPr>
          <w:lang w:val="en-US"/>
        </w:rPr>
      </w:pPr>
      <w:r>
        <w:rPr>
          <w:lang w:val="en-US"/>
        </w:rPr>
        <w:t xml:space="preserve">          $ref: '</w:t>
      </w:r>
      <w:r>
        <w:t>TS29571_CommonData.yaml</w:t>
      </w:r>
      <w:r>
        <w:rPr>
          <w:lang w:val="en-US"/>
        </w:rPr>
        <w:t>#/components/schemas/DateTime'</w:t>
      </w:r>
    </w:p>
    <w:p w14:paraId="2D6D322B" w14:textId="77777777" w:rsidR="000236DD" w:rsidRDefault="000236DD" w:rsidP="000236DD">
      <w:pPr>
        <w:pStyle w:val="PL"/>
        <w:rPr>
          <w:lang w:val="en-US"/>
        </w:rPr>
      </w:pPr>
      <w:r>
        <w:rPr>
          <w:lang w:val="en-US"/>
        </w:rPr>
        <w:t xml:space="preserve">        sorTransparentContainer:</w:t>
      </w:r>
    </w:p>
    <w:p w14:paraId="512A77C8" w14:textId="77777777" w:rsidR="000236DD" w:rsidRDefault="000236DD" w:rsidP="000236DD">
      <w:pPr>
        <w:pStyle w:val="PL"/>
        <w:rPr>
          <w:lang w:val="en-US"/>
        </w:rPr>
      </w:pPr>
      <w:r>
        <w:rPr>
          <w:lang w:val="en-US"/>
        </w:rPr>
        <w:t xml:space="preserve">          $ref: </w:t>
      </w:r>
      <w:r>
        <w:t>'#/components/schemas/SorTransparentContainer'</w:t>
      </w:r>
    </w:p>
    <w:p w14:paraId="65421D87" w14:textId="77777777" w:rsidR="000236DD" w:rsidRDefault="000236DD" w:rsidP="000236DD">
      <w:pPr>
        <w:pStyle w:val="PL"/>
        <w:rPr>
          <w:lang w:val="en-US"/>
        </w:rPr>
      </w:pPr>
      <w:r>
        <w:rPr>
          <w:lang w:val="en-US"/>
        </w:rPr>
        <w:t xml:space="preserve">        ueNotReachable:</w:t>
      </w:r>
    </w:p>
    <w:p w14:paraId="3473B722" w14:textId="77777777" w:rsidR="000236DD" w:rsidRDefault="000236DD" w:rsidP="000236DD">
      <w:pPr>
        <w:pStyle w:val="PL"/>
        <w:rPr>
          <w:lang w:val="en-US"/>
        </w:rPr>
      </w:pPr>
      <w:r>
        <w:rPr>
          <w:lang w:val="en-US"/>
        </w:rPr>
        <w:t xml:space="preserve">          type: boolean</w:t>
      </w:r>
    </w:p>
    <w:p w14:paraId="56456D31" w14:textId="77777777" w:rsidR="000236DD" w:rsidRDefault="000236DD" w:rsidP="000236DD">
      <w:pPr>
        <w:pStyle w:val="PL"/>
        <w:rPr>
          <w:lang w:val="en-US"/>
        </w:rPr>
      </w:pPr>
      <w:r>
        <w:rPr>
          <w:lang w:val="en-US"/>
        </w:rPr>
        <w:t xml:space="preserve">          default: false</w:t>
      </w:r>
    </w:p>
    <w:p w14:paraId="407AC279" w14:textId="77777777" w:rsidR="000236DD" w:rsidRDefault="000236DD" w:rsidP="000236DD">
      <w:pPr>
        <w:pStyle w:val="PL"/>
        <w:rPr>
          <w:lang w:val="en-US"/>
        </w:rPr>
      </w:pPr>
      <w:r>
        <w:rPr>
          <w:lang w:val="en-US"/>
        </w:rPr>
        <w:t xml:space="preserve">        upuTransparentContainer:</w:t>
      </w:r>
    </w:p>
    <w:p w14:paraId="40837559" w14:textId="77777777" w:rsidR="000236DD" w:rsidRDefault="000236DD" w:rsidP="000236DD">
      <w:pPr>
        <w:pStyle w:val="PL"/>
        <w:rPr>
          <w:lang w:val="en-US"/>
        </w:rPr>
      </w:pPr>
      <w:r>
        <w:rPr>
          <w:lang w:val="en-US"/>
        </w:rPr>
        <w:t xml:space="preserve">          $ref: </w:t>
      </w:r>
      <w:r>
        <w:t>'#/components/schemas/U</w:t>
      </w:r>
      <w:r>
        <w:rPr>
          <w:lang w:eastAsia="zh-CN"/>
        </w:rPr>
        <w:t>puTransparentContainer</w:t>
      </w:r>
      <w:r>
        <w:t>'</w:t>
      </w:r>
    </w:p>
    <w:p w14:paraId="0E39A58F" w14:textId="77777777" w:rsidR="000236DD" w:rsidRDefault="000236DD" w:rsidP="000236DD">
      <w:pPr>
        <w:pStyle w:val="PL"/>
      </w:pPr>
    </w:p>
    <w:p w14:paraId="54912AB3" w14:textId="77777777" w:rsidR="000236DD" w:rsidRDefault="000236DD" w:rsidP="000236DD">
      <w:pPr>
        <w:pStyle w:val="PL"/>
      </w:pPr>
      <w:r>
        <w:t xml:space="preserve">    SorInfo:</w:t>
      </w:r>
    </w:p>
    <w:p w14:paraId="6020075E" w14:textId="77777777" w:rsidR="000236DD" w:rsidRDefault="000236DD" w:rsidP="000236DD">
      <w:pPr>
        <w:pStyle w:val="PL"/>
      </w:pPr>
      <w:r>
        <w:t xml:space="preserve">      type: object</w:t>
      </w:r>
    </w:p>
    <w:p w14:paraId="47C78208" w14:textId="77777777" w:rsidR="000236DD" w:rsidRDefault="000236DD" w:rsidP="000236DD">
      <w:pPr>
        <w:pStyle w:val="PL"/>
      </w:pPr>
      <w:r>
        <w:t xml:space="preserve">      properties:</w:t>
      </w:r>
    </w:p>
    <w:p w14:paraId="4BD4416D" w14:textId="77777777" w:rsidR="000236DD" w:rsidRDefault="000236DD" w:rsidP="000236DD">
      <w:pPr>
        <w:pStyle w:val="PL"/>
      </w:pPr>
      <w:r>
        <w:t xml:space="preserve">        steeringContainer:</w:t>
      </w:r>
    </w:p>
    <w:p w14:paraId="28DEC83E" w14:textId="77777777" w:rsidR="000236DD" w:rsidRDefault="000236DD" w:rsidP="000236DD">
      <w:pPr>
        <w:pStyle w:val="PL"/>
      </w:pPr>
      <w:r>
        <w:t xml:space="preserve">          $ref: '#/components/schemas/SteeringContainer'</w:t>
      </w:r>
    </w:p>
    <w:p w14:paraId="05B4BD9B" w14:textId="77777777" w:rsidR="000236DD" w:rsidRDefault="000236DD" w:rsidP="000236DD">
      <w:pPr>
        <w:pStyle w:val="PL"/>
      </w:pPr>
      <w:r>
        <w:t xml:space="preserve">        ackInd:</w:t>
      </w:r>
    </w:p>
    <w:p w14:paraId="01DA96F0" w14:textId="77777777" w:rsidR="000236DD" w:rsidRDefault="000236DD" w:rsidP="000236DD">
      <w:pPr>
        <w:pStyle w:val="PL"/>
      </w:pPr>
      <w:r>
        <w:t xml:space="preserve">          $ref: 'TS29509_Nausf_SoRProtection.yaml#/components/schemas/AckInd'</w:t>
      </w:r>
    </w:p>
    <w:p w14:paraId="39DD2E6F" w14:textId="77777777" w:rsidR="000236DD" w:rsidRDefault="000236DD" w:rsidP="000236DD">
      <w:pPr>
        <w:pStyle w:val="PL"/>
      </w:pPr>
      <w:r>
        <w:t xml:space="preserve">        sorMacIausf:</w:t>
      </w:r>
    </w:p>
    <w:p w14:paraId="754B2979" w14:textId="77777777" w:rsidR="000236DD" w:rsidRDefault="000236DD" w:rsidP="000236DD">
      <w:pPr>
        <w:pStyle w:val="PL"/>
      </w:pPr>
      <w:r>
        <w:t xml:space="preserve">          $ref: 'TS29509_Nausf_SoRProtection.yaml#/components/schemas/SorMac'</w:t>
      </w:r>
    </w:p>
    <w:p w14:paraId="5F82ECEF" w14:textId="77777777" w:rsidR="000236DD" w:rsidRDefault="000236DD" w:rsidP="000236DD">
      <w:pPr>
        <w:pStyle w:val="PL"/>
      </w:pPr>
      <w:r>
        <w:t xml:space="preserve">        countersor:</w:t>
      </w:r>
    </w:p>
    <w:p w14:paraId="3CC86EE8" w14:textId="77777777" w:rsidR="000236DD" w:rsidRDefault="000236DD" w:rsidP="000236DD">
      <w:pPr>
        <w:pStyle w:val="PL"/>
      </w:pPr>
      <w:r>
        <w:t xml:space="preserve">          $ref: 'TS29509_Nausf_SoRProtection.yaml#/components/schemas/CounterSor'</w:t>
      </w:r>
    </w:p>
    <w:p w14:paraId="70538B34" w14:textId="77777777" w:rsidR="000236DD" w:rsidRDefault="000236DD" w:rsidP="000236DD">
      <w:pPr>
        <w:pStyle w:val="PL"/>
      </w:pPr>
      <w:r>
        <w:t xml:space="preserve">        provisioningTime:</w:t>
      </w:r>
    </w:p>
    <w:p w14:paraId="50102A53" w14:textId="77777777" w:rsidR="000236DD" w:rsidRDefault="000236DD" w:rsidP="000236DD">
      <w:pPr>
        <w:pStyle w:val="PL"/>
        <w:rPr>
          <w:lang w:val="en-US"/>
        </w:rPr>
      </w:pPr>
      <w:r>
        <w:rPr>
          <w:lang w:val="en-US"/>
        </w:rPr>
        <w:t xml:space="preserve">          $ref: '</w:t>
      </w:r>
      <w:r>
        <w:t>TS29571_CommonData.yaml</w:t>
      </w:r>
      <w:r>
        <w:rPr>
          <w:lang w:val="en-US"/>
        </w:rPr>
        <w:t>#/components/schemas/DateTime'</w:t>
      </w:r>
    </w:p>
    <w:p w14:paraId="1734834D" w14:textId="77777777" w:rsidR="000236DD" w:rsidRDefault="000236DD" w:rsidP="000236DD">
      <w:pPr>
        <w:pStyle w:val="PL"/>
        <w:rPr>
          <w:lang w:val="en-US"/>
        </w:rPr>
      </w:pPr>
      <w:r>
        <w:rPr>
          <w:lang w:val="en-US"/>
        </w:rPr>
        <w:t xml:space="preserve">        sorTransparentContainer:</w:t>
      </w:r>
    </w:p>
    <w:p w14:paraId="549DEFF2" w14:textId="77777777" w:rsidR="000236DD" w:rsidRDefault="000236DD" w:rsidP="000236DD">
      <w:pPr>
        <w:pStyle w:val="PL"/>
        <w:rPr>
          <w:lang w:val="en-US"/>
        </w:rPr>
      </w:pPr>
      <w:r>
        <w:rPr>
          <w:lang w:val="en-US"/>
        </w:rPr>
        <w:t xml:space="preserve">          $ref: </w:t>
      </w:r>
      <w:r>
        <w:t>'#/components/schemas/SorTransparentContainer'</w:t>
      </w:r>
    </w:p>
    <w:p w14:paraId="4A0B01FC" w14:textId="77777777" w:rsidR="000236DD" w:rsidRDefault="000236DD" w:rsidP="000236DD">
      <w:pPr>
        <w:pStyle w:val="PL"/>
      </w:pPr>
      <w:r>
        <w:rPr>
          <w:lang w:eastAsia="zh-CN"/>
        </w:rPr>
        <w:t xml:space="preserve">        sorCmci</w:t>
      </w:r>
      <w:r>
        <w:t>:</w:t>
      </w:r>
    </w:p>
    <w:p w14:paraId="2358100B" w14:textId="77777777" w:rsidR="000236DD" w:rsidRDefault="000236DD" w:rsidP="000236DD">
      <w:pPr>
        <w:pStyle w:val="PL"/>
      </w:pPr>
      <w:r>
        <w:t xml:space="preserve">          $ref: '#/components/schemas/</w:t>
      </w:r>
      <w:r>
        <w:rPr>
          <w:lang w:eastAsia="zh-CN"/>
        </w:rPr>
        <w:t>SorCmci</w:t>
      </w:r>
      <w:r>
        <w:t>'</w:t>
      </w:r>
    </w:p>
    <w:p w14:paraId="046C3444" w14:textId="77777777" w:rsidR="000236DD" w:rsidRDefault="000236DD" w:rsidP="000236DD">
      <w:pPr>
        <w:pStyle w:val="PL"/>
      </w:pPr>
      <w:r>
        <w:t xml:space="preserve">        </w:t>
      </w:r>
      <w:r>
        <w:rPr>
          <w:lang w:eastAsia="ja-JP"/>
        </w:rPr>
        <w:t>storeSorCmciInMe</w:t>
      </w:r>
      <w:r>
        <w:t>:</w:t>
      </w:r>
    </w:p>
    <w:p w14:paraId="461DC602" w14:textId="77777777" w:rsidR="000236DD" w:rsidRDefault="000236DD" w:rsidP="000236DD">
      <w:pPr>
        <w:pStyle w:val="PL"/>
        <w:rPr>
          <w:lang w:eastAsia="zh-CN"/>
        </w:rPr>
      </w:pPr>
      <w:r>
        <w:rPr>
          <w:lang w:eastAsia="zh-CN"/>
        </w:rPr>
        <w:t xml:space="preserve">          type: boolean</w:t>
      </w:r>
    </w:p>
    <w:p w14:paraId="7F420221" w14:textId="77777777" w:rsidR="000236DD" w:rsidRDefault="000236DD" w:rsidP="000236DD">
      <w:pPr>
        <w:pStyle w:val="PL"/>
        <w:rPr>
          <w:lang w:eastAsia="en-GB"/>
        </w:rPr>
      </w:pPr>
      <w:r>
        <w:t xml:space="preserve">        </w:t>
      </w:r>
      <w:r>
        <w:rPr>
          <w:lang w:eastAsia="ja-JP"/>
        </w:rPr>
        <w:t>usimSupportOfSorCmci</w:t>
      </w:r>
      <w:r>
        <w:t>:</w:t>
      </w:r>
    </w:p>
    <w:p w14:paraId="2258B02A" w14:textId="77777777" w:rsidR="000236DD" w:rsidRDefault="000236DD" w:rsidP="000236DD">
      <w:pPr>
        <w:pStyle w:val="PL"/>
        <w:rPr>
          <w:lang w:eastAsia="zh-CN"/>
        </w:rPr>
      </w:pPr>
      <w:r>
        <w:rPr>
          <w:lang w:eastAsia="zh-CN"/>
        </w:rPr>
        <w:t xml:space="preserve">          type: boolean</w:t>
      </w:r>
    </w:p>
    <w:p w14:paraId="3F6AFE9E" w14:textId="77777777" w:rsidR="000236DD" w:rsidRDefault="000236DD" w:rsidP="000236DD">
      <w:pPr>
        <w:pStyle w:val="PL"/>
        <w:rPr>
          <w:lang w:eastAsia="en-GB"/>
        </w:rPr>
      </w:pPr>
      <w:r>
        <w:t xml:space="preserve">      required:</w:t>
      </w:r>
    </w:p>
    <w:p w14:paraId="06B6D88E" w14:textId="77777777" w:rsidR="000236DD" w:rsidRDefault="000236DD" w:rsidP="000236DD">
      <w:pPr>
        <w:pStyle w:val="PL"/>
      </w:pPr>
      <w:r>
        <w:t xml:space="preserve">        - ackInd</w:t>
      </w:r>
    </w:p>
    <w:p w14:paraId="2F9E7B4E" w14:textId="77777777" w:rsidR="000236DD" w:rsidRDefault="000236DD" w:rsidP="000236DD">
      <w:pPr>
        <w:pStyle w:val="PL"/>
      </w:pPr>
      <w:r>
        <w:t xml:space="preserve">        - provisioningTime</w:t>
      </w:r>
    </w:p>
    <w:p w14:paraId="6DED3042" w14:textId="77777777" w:rsidR="000236DD" w:rsidRDefault="000236DD" w:rsidP="000236DD">
      <w:pPr>
        <w:pStyle w:val="PL"/>
      </w:pPr>
    </w:p>
    <w:p w14:paraId="3F613469" w14:textId="77777777" w:rsidR="000236DD" w:rsidRDefault="000236DD" w:rsidP="000236DD">
      <w:pPr>
        <w:pStyle w:val="PL"/>
      </w:pPr>
      <w:r>
        <w:t xml:space="preserve">    SharedDataIds:</w:t>
      </w:r>
    </w:p>
    <w:p w14:paraId="0F24714C" w14:textId="77777777" w:rsidR="000236DD" w:rsidRDefault="000236DD" w:rsidP="000236DD">
      <w:pPr>
        <w:pStyle w:val="PL"/>
      </w:pPr>
      <w:r>
        <w:t xml:space="preserve">      type: array</w:t>
      </w:r>
    </w:p>
    <w:p w14:paraId="041B1939" w14:textId="77777777" w:rsidR="000236DD" w:rsidRDefault="000236DD" w:rsidP="000236DD">
      <w:pPr>
        <w:pStyle w:val="PL"/>
      </w:pPr>
      <w:r>
        <w:t xml:space="preserve">      items:</w:t>
      </w:r>
    </w:p>
    <w:p w14:paraId="1EA3646B" w14:textId="77777777" w:rsidR="000236DD" w:rsidRDefault="000236DD" w:rsidP="000236DD">
      <w:pPr>
        <w:pStyle w:val="PL"/>
      </w:pPr>
      <w:r>
        <w:t xml:space="preserve">        $ref: '#/components/schemas/SharedDataId'</w:t>
      </w:r>
    </w:p>
    <w:p w14:paraId="7D5025FF" w14:textId="77777777" w:rsidR="000236DD" w:rsidRDefault="000236DD" w:rsidP="000236DD">
      <w:pPr>
        <w:pStyle w:val="PL"/>
      </w:pPr>
      <w:r>
        <w:t xml:space="preserve">      minItems: 1</w:t>
      </w:r>
    </w:p>
    <w:p w14:paraId="06CEB2A2" w14:textId="77777777" w:rsidR="000236DD" w:rsidRDefault="000236DD" w:rsidP="000236DD">
      <w:pPr>
        <w:pStyle w:val="PL"/>
      </w:pPr>
      <w:r>
        <w:t xml:space="preserve">      uniqueItems: true</w:t>
      </w:r>
    </w:p>
    <w:p w14:paraId="42A7A23B" w14:textId="77777777" w:rsidR="000236DD" w:rsidRDefault="000236DD" w:rsidP="000236DD">
      <w:pPr>
        <w:pStyle w:val="PL"/>
      </w:pPr>
    </w:p>
    <w:p w14:paraId="34077FCF" w14:textId="77777777" w:rsidR="000236DD" w:rsidRDefault="000236DD" w:rsidP="000236DD">
      <w:pPr>
        <w:pStyle w:val="PL"/>
      </w:pPr>
      <w:r>
        <w:t xml:space="preserve">    </w:t>
      </w:r>
      <w:r>
        <w:rPr>
          <w:lang w:eastAsia="zh-CN"/>
        </w:rPr>
        <w:t>Upu</w:t>
      </w:r>
      <w:r>
        <w:t>Info:</w:t>
      </w:r>
    </w:p>
    <w:p w14:paraId="1EBF01E4" w14:textId="77777777" w:rsidR="000236DD" w:rsidRDefault="000236DD" w:rsidP="000236DD">
      <w:pPr>
        <w:pStyle w:val="PL"/>
      </w:pPr>
      <w:r>
        <w:t xml:space="preserve">      type: object</w:t>
      </w:r>
    </w:p>
    <w:p w14:paraId="20B84B91" w14:textId="77777777" w:rsidR="000236DD" w:rsidRDefault="000236DD" w:rsidP="000236DD">
      <w:pPr>
        <w:pStyle w:val="PL"/>
      </w:pPr>
      <w:r>
        <w:t xml:space="preserve">      properties:</w:t>
      </w:r>
    </w:p>
    <w:p w14:paraId="5937B4F1" w14:textId="77777777" w:rsidR="000236DD" w:rsidRDefault="000236DD" w:rsidP="000236DD">
      <w:pPr>
        <w:pStyle w:val="PL"/>
      </w:pPr>
      <w:r>
        <w:t xml:space="preserve">        </w:t>
      </w:r>
      <w:r>
        <w:rPr>
          <w:lang w:val="es-ES" w:eastAsia="zh-CN"/>
        </w:rPr>
        <w:t>upuData</w:t>
      </w:r>
      <w:r>
        <w:t>List:</w:t>
      </w:r>
    </w:p>
    <w:p w14:paraId="49257564" w14:textId="77777777" w:rsidR="000236DD" w:rsidRDefault="000236DD" w:rsidP="000236DD">
      <w:pPr>
        <w:pStyle w:val="PL"/>
      </w:pPr>
      <w:r>
        <w:t xml:space="preserve">      </w:t>
      </w:r>
      <w:r>
        <w:rPr>
          <w:lang w:eastAsia="zh-CN"/>
        </w:rPr>
        <w:t xml:space="preserve">    </w:t>
      </w:r>
      <w:r>
        <w:t>type: array</w:t>
      </w:r>
    </w:p>
    <w:p w14:paraId="3D155020" w14:textId="77777777" w:rsidR="000236DD" w:rsidRDefault="000236DD" w:rsidP="000236DD">
      <w:pPr>
        <w:pStyle w:val="PL"/>
      </w:pPr>
      <w:r>
        <w:t xml:space="preserve">      </w:t>
      </w:r>
      <w:r>
        <w:rPr>
          <w:lang w:eastAsia="zh-CN"/>
        </w:rPr>
        <w:t xml:space="preserve">    </w:t>
      </w:r>
      <w:r>
        <w:t>items:</w:t>
      </w:r>
    </w:p>
    <w:p w14:paraId="75AFAA72" w14:textId="77777777" w:rsidR="000236DD" w:rsidRDefault="000236DD" w:rsidP="000236DD">
      <w:pPr>
        <w:pStyle w:val="PL"/>
      </w:pPr>
      <w:r>
        <w:t xml:space="preserve">       </w:t>
      </w:r>
      <w:r>
        <w:rPr>
          <w:lang w:eastAsia="zh-CN"/>
        </w:rPr>
        <w:t xml:space="preserve">    </w:t>
      </w:r>
      <w:r>
        <w:t xml:space="preserve"> $ref: 'TS29509_Nausf_</w:t>
      </w:r>
      <w:r>
        <w:rPr>
          <w:lang w:eastAsia="zh-CN"/>
        </w:rPr>
        <w:t>UPU</w:t>
      </w:r>
      <w:r>
        <w:t>Protection.yaml#/components/schemas/</w:t>
      </w:r>
      <w:r>
        <w:rPr>
          <w:lang w:val="es-ES"/>
        </w:rPr>
        <w:t>U</w:t>
      </w:r>
      <w:r>
        <w:rPr>
          <w:lang w:val="es-ES" w:eastAsia="zh-CN"/>
        </w:rPr>
        <w:t>puData</w:t>
      </w:r>
      <w:r>
        <w:t>'</w:t>
      </w:r>
    </w:p>
    <w:p w14:paraId="6F2ADAE9" w14:textId="77777777" w:rsidR="000236DD" w:rsidRDefault="000236DD" w:rsidP="000236DD">
      <w:pPr>
        <w:pStyle w:val="PL"/>
        <w:rPr>
          <w:lang w:val="en-US"/>
        </w:rPr>
      </w:pPr>
      <w:r>
        <w:rPr>
          <w:lang w:val="en-US"/>
        </w:rPr>
        <w:t xml:space="preserve">          minItems: 1</w:t>
      </w:r>
    </w:p>
    <w:p w14:paraId="5A1D1474" w14:textId="77777777" w:rsidR="000236DD" w:rsidRDefault="000236DD" w:rsidP="000236DD">
      <w:pPr>
        <w:pStyle w:val="PL"/>
      </w:pPr>
      <w:r>
        <w:t xml:space="preserve">        </w:t>
      </w:r>
      <w:r>
        <w:rPr>
          <w:lang w:eastAsia="zh-CN"/>
        </w:rPr>
        <w:t>upuReg</w:t>
      </w:r>
      <w:r>
        <w:t>Ind:</w:t>
      </w:r>
    </w:p>
    <w:p w14:paraId="28A69111" w14:textId="77777777" w:rsidR="000236DD" w:rsidRDefault="000236DD" w:rsidP="000236DD">
      <w:pPr>
        <w:pStyle w:val="PL"/>
      </w:pPr>
      <w:r>
        <w:t xml:space="preserve">          $ref: '#/components/schemas/U</w:t>
      </w:r>
      <w:r>
        <w:rPr>
          <w:lang w:eastAsia="zh-CN"/>
        </w:rPr>
        <w:t>puReg</w:t>
      </w:r>
      <w:r>
        <w:t>Ind'</w:t>
      </w:r>
    </w:p>
    <w:p w14:paraId="1917F45F" w14:textId="77777777" w:rsidR="000236DD" w:rsidRDefault="000236DD" w:rsidP="000236DD">
      <w:pPr>
        <w:pStyle w:val="PL"/>
      </w:pPr>
      <w:r>
        <w:t xml:space="preserve">        </w:t>
      </w:r>
      <w:r>
        <w:rPr>
          <w:lang w:eastAsia="zh-CN"/>
        </w:rPr>
        <w:t>upuA</w:t>
      </w:r>
      <w:r>
        <w:t>ckInd:</w:t>
      </w:r>
    </w:p>
    <w:p w14:paraId="4706A705" w14:textId="77777777" w:rsidR="000236DD" w:rsidRDefault="000236DD" w:rsidP="000236DD">
      <w:pPr>
        <w:pStyle w:val="PL"/>
      </w:pPr>
      <w:r>
        <w:t xml:space="preserve">          $ref: 'TS29509_Nausf_</w:t>
      </w:r>
      <w:r>
        <w:rPr>
          <w:lang w:eastAsia="zh-CN"/>
        </w:rPr>
        <w:t>UPU</w:t>
      </w:r>
      <w:r>
        <w:t>Protection.yaml#/components/schemas/U</w:t>
      </w:r>
      <w:r>
        <w:rPr>
          <w:lang w:eastAsia="zh-CN"/>
        </w:rPr>
        <w:t>pu</w:t>
      </w:r>
      <w:r>
        <w:t>AckInd'</w:t>
      </w:r>
    </w:p>
    <w:p w14:paraId="654241BB" w14:textId="77777777" w:rsidR="000236DD" w:rsidRDefault="000236DD" w:rsidP="000236DD">
      <w:pPr>
        <w:pStyle w:val="PL"/>
      </w:pPr>
      <w:r>
        <w:t xml:space="preserve">        </w:t>
      </w:r>
      <w:r>
        <w:rPr>
          <w:lang w:eastAsia="zh-CN"/>
        </w:rPr>
        <w:t>upu</w:t>
      </w:r>
      <w:r>
        <w:t>MacIausf:</w:t>
      </w:r>
    </w:p>
    <w:p w14:paraId="39E097BF" w14:textId="77777777" w:rsidR="000236DD" w:rsidRDefault="000236DD" w:rsidP="000236DD">
      <w:pPr>
        <w:pStyle w:val="PL"/>
      </w:pPr>
      <w:r>
        <w:t xml:space="preserve">          $ref: 'TS29509_Nausf_</w:t>
      </w:r>
      <w:r>
        <w:rPr>
          <w:lang w:eastAsia="zh-CN"/>
        </w:rPr>
        <w:t>UPU</w:t>
      </w:r>
      <w:r>
        <w:t>Protection.yaml#/components/schemas/</w:t>
      </w:r>
      <w:r>
        <w:rPr>
          <w:lang w:eastAsia="zh-CN"/>
        </w:rPr>
        <w:t>Upu</w:t>
      </w:r>
      <w:r>
        <w:t>Mac'</w:t>
      </w:r>
    </w:p>
    <w:p w14:paraId="782A5B0B" w14:textId="77777777" w:rsidR="000236DD" w:rsidRDefault="000236DD" w:rsidP="000236DD">
      <w:pPr>
        <w:pStyle w:val="PL"/>
      </w:pPr>
      <w:r>
        <w:t xml:space="preserve">        counter</w:t>
      </w:r>
      <w:r>
        <w:rPr>
          <w:lang w:eastAsia="zh-CN"/>
        </w:rPr>
        <w:t>Upu</w:t>
      </w:r>
      <w:r>
        <w:t>:</w:t>
      </w:r>
    </w:p>
    <w:p w14:paraId="0BF39AFA" w14:textId="77777777" w:rsidR="000236DD" w:rsidRDefault="000236DD" w:rsidP="000236DD">
      <w:pPr>
        <w:pStyle w:val="PL"/>
      </w:pPr>
      <w:r>
        <w:t xml:space="preserve">          $ref: 'TS29509_Nausf_</w:t>
      </w:r>
      <w:r>
        <w:rPr>
          <w:lang w:eastAsia="zh-CN"/>
        </w:rPr>
        <w:t>UPU</w:t>
      </w:r>
      <w:r>
        <w:t>Protection.yaml#/components/schemas/Counter</w:t>
      </w:r>
      <w:r>
        <w:rPr>
          <w:lang w:eastAsia="zh-CN"/>
        </w:rPr>
        <w:t>Upu</w:t>
      </w:r>
      <w:r>
        <w:t>'</w:t>
      </w:r>
    </w:p>
    <w:p w14:paraId="1B8D248A" w14:textId="77777777" w:rsidR="000236DD" w:rsidRDefault="000236DD" w:rsidP="000236DD">
      <w:pPr>
        <w:pStyle w:val="PL"/>
      </w:pPr>
      <w:r>
        <w:t xml:space="preserve">        provisioningTime:</w:t>
      </w:r>
    </w:p>
    <w:p w14:paraId="10BF930F" w14:textId="77777777" w:rsidR="000236DD" w:rsidRDefault="000236DD" w:rsidP="000236DD">
      <w:pPr>
        <w:pStyle w:val="PL"/>
        <w:rPr>
          <w:lang w:val="en-US"/>
        </w:rPr>
      </w:pPr>
      <w:r>
        <w:rPr>
          <w:lang w:val="en-US"/>
        </w:rPr>
        <w:t xml:space="preserve">          $ref: '</w:t>
      </w:r>
      <w:r>
        <w:t>TS29571_CommonData.yaml</w:t>
      </w:r>
      <w:r>
        <w:rPr>
          <w:lang w:val="en-US"/>
        </w:rPr>
        <w:t>#/components/schemas/DateTime'</w:t>
      </w:r>
    </w:p>
    <w:p w14:paraId="20796085" w14:textId="77777777" w:rsidR="000236DD" w:rsidRDefault="000236DD" w:rsidP="000236DD">
      <w:pPr>
        <w:pStyle w:val="PL"/>
        <w:rPr>
          <w:lang w:val="en-US"/>
        </w:rPr>
      </w:pPr>
      <w:r>
        <w:rPr>
          <w:lang w:val="en-US"/>
        </w:rPr>
        <w:t xml:space="preserve">        upuTransparentContainer:</w:t>
      </w:r>
    </w:p>
    <w:p w14:paraId="6B789F63" w14:textId="77777777" w:rsidR="000236DD" w:rsidRDefault="000236DD" w:rsidP="000236DD">
      <w:pPr>
        <w:pStyle w:val="PL"/>
        <w:rPr>
          <w:lang w:val="en-US"/>
        </w:rPr>
      </w:pPr>
      <w:r>
        <w:rPr>
          <w:lang w:val="en-US"/>
        </w:rPr>
        <w:t xml:space="preserve">          $ref: </w:t>
      </w:r>
      <w:r>
        <w:t>'#/components/schemas/U</w:t>
      </w:r>
      <w:r>
        <w:rPr>
          <w:lang w:eastAsia="zh-CN"/>
        </w:rPr>
        <w:t>puTransparentContainer</w:t>
      </w:r>
      <w:r>
        <w:t>'</w:t>
      </w:r>
    </w:p>
    <w:p w14:paraId="0D878756" w14:textId="77777777" w:rsidR="000236DD" w:rsidRDefault="000236DD" w:rsidP="000236DD">
      <w:pPr>
        <w:pStyle w:val="PL"/>
        <w:rPr>
          <w:lang w:eastAsia="zh-CN"/>
        </w:rPr>
      </w:pPr>
      <w:r>
        <w:t xml:space="preserve">      required:</w:t>
      </w:r>
    </w:p>
    <w:p w14:paraId="235FB726" w14:textId="77777777" w:rsidR="000236DD" w:rsidRDefault="000236DD" w:rsidP="000236DD">
      <w:pPr>
        <w:pStyle w:val="PL"/>
        <w:rPr>
          <w:lang w:eastAsia="en-GB"/>
        </w:rPr>
      </w:pPr>
      <w:r>
        <w:t xml:space="preserve">        - provisioningTime</w:t>
      </w:r>
    </w:p>
    <w:p w14:paraId="2A01FC88" w14:textId="77777777" w:rsidR="000236DD" w:rsidRDefault="000236DD" w:rsidP="000236DD">
      <w:pPr>
        <w:pStyle w:val="PL"/>
      </w:pPr>
    </w:p>
    <w:p w14:paraId="2941AB13" w14:textId="77777777" w:rsidR="000236DD" w:rsidRDefault="000236DD" w:rsidP="000236DD">
      <w:pPr>
        <w:pStyle w:val="PL"/>
      </w:pPr>
    </w:p>
    <w:p w14:paraId="574CBE2F" w14:textId="77777777" w:rsidR="000236DD" w:rsidRDefault="000236DD" w:rsidP="000236DD">
      <w:pPr>
        <w:pStyle w:val="PL"/>
      </w:pPr>
      <w:r>
        <w:t xml:space="preserve">    SharedData:</w:t>
      </w:r>
    </w:p>
    <w:p w14:paraId="3628F973" w14:textId="77777777" w:rsidR="000236DD" w:rsidRDefault="000236DD" w:rsidP="000236DD">
      <w:pPr>
        <w:pStyle w:val="PL"/>
      </w:pPr>
      <w:r>
        <w:t xml:space="preserve">      type: object</w:t>
      </w:r>
    </w:p>
    <w:p w14:paraId="5CF68B97" w14:textId="77777777" w:rsidR="000236DD" w:rsidRDefault="000236DD" w:rsidP="000236DD">
      <w:pPr>
        <w:pStyle w:val="PL"/>
      </w:pPr>
      <w:r>
        <w:t xml:space="preserve">      required:</w:t>
      </w:r>
    </w:p>
    <w:p w14:paraId="7955FF63" w14:textId="77777777" w:rsidR="000236DD" w:rsidRDefault="000236DD" w:rsidP="000236DD">
      <w:pPr>
        <w:pStyle w:val="PL"/>
      </w:pPr>
      <w:r>
        <w:t xml:space="preserve">        - sharedDataId</w:t>
      </w:r>
    </w:p>
    <w:p w14:paraId="73336981" w14:textId="77777777" w:rsidR="000236DD" w:rsidRDefault="000236DD" w:rsidP="000236DD">
      <w:pPr>
        <w:pStyle w:val="PL"/>
      </w:pPr>
      <w:r>
        <w:t xml:space="preserve">      properties:</w:t>
      </w:r>
    </w:p>
    <w:p w14:paraId="1663737A" w14:textId="77777777" w:rsidR="000236DD" w:rsidRDefault="000236DD" w:rsidP="000236DD">
      <w:pPr>
        <w:pStyle w:val="PL"/>
      </w:pPr>
      <w:r>
        <w:t xml:space="preserve">        sharedDataId:</w:t>
      </w:r>
    </w:p>
    <w:p w14:paraId="0051BB4F" w14:textId="77777777" w:rsidR="000236DD" w:rsidRDefault="000236DD" w:rsidP="000236DD">
      <w:pPr>
        <w:pStyle w:val="PL"/>
      </w:pPr>
      <w:r>
        <w:t xml:space="preserve">          $ref: '#/components/schemas/SharedDataId'</w:t>
      </w:r>
    </w:p>
    <w:p w14:paraId="5A8B6AB6" w14:textId="77777777" w:rsidR="000236DD" w:rsidRDefault="000236DD" w:rsidP="000236DD">
      <w:pPr>
        <w:pStyle w:val="PL"/>
      </w:pPr>
      <w:r>
        <w:t xml:space="preserve">        sharedAmData:</w:t>
      </w:r>
    </w:p>
    <w:p w14:paraId="3189BDFB" w14:textId="77777777" w:rsidR="000236DD" w:rsidRDefault="000236DD" w:rsidP="000236DD">
      <w:pPr>
        <w:pStyle w:val="PL"/>
      </w:pPr>
      <w:r>
        <w:t xml:space="preserve">          $ref: '#/components/schemas/AccessAndMobilitySubscriptionData'</w:t>
      </w:r>
    </w:p>
    <w:p w14:paraId="0C4A23B3" w14:textId="77777777" w:rsidR="000236DD" w:rsidRDefault="000236DD" w:rsidP="000236DD">
      <w:pPr>
        <w:pStyle w:val="PL"/>
      </w:pPr>
      <w:r>
        <w:t xml:space="preserve">        sharedSmsSubsData:</w:t>
      </w:r>
    </w:p>
    <w:p w14:paraId="13483185" w14:textId="77777777" w:rsidR="000236DD" w:rsidRDefault="000236DD" w:rsidP="000236DD">
      <w:pPr>
        <w:pStyle w:val="PL"/>
      </w:pPr>
      <w:r>
        <w:t xml:space="preserve">          $ref: '#/components/schemas/SmsSubscriptionData'</w:t>
      </w:r>
    </w:p>
    <w:p w14:paraId="53A0643A" w14:textId="77777777" w:rsidR="000236DD" w:rsidRDefault="000236DD" w:rsidP="000236DD">
      <w:pPr>
        <w:pStyle w:val="PL"/>
      </w:pPr>
      <w:r>
        <w:t xml:space="preserve">        sharedSmsMngSubsData:</w:t>
      </w:r>
    </w:p>
    <w:p w14:paraId="4B31E5A7" w14:textId="77777777" w:rsidR="000236DD" w:rsidRDefault="000236DD" w:rsidP="000236DD">
      <w:pPr>
        <w:pStyle w:val="PL"/>
      </w:pPr>
      <w:r>
        <w:t xml:space="preserve">          $ref: '#/components/schemas/SmsManagementSubscriptionData'</w:t>
      </w:r>
    </w:p>
    <w:p w14:paraId="544416AD" w14:textId="77777777" w:rsidR="000236DD" w:rsidRDefault="000236DD" w:rsidP="000236DD">
      <w:pPr>
        <w:pStyle w:val="PL"/>
      </w:pPr>
      <w:r>
        <w:t xml:space="preserve">        sharedDnnConfigurations:</w:t>
      </w:r>
    </w:p>
    <w:p w14:paraId="5326D0F9" w14:textId="77777777" w:rsidR="000236DD" w:rsidRDefault="000236DD" w:rsidP="000236DD">
      <w:pPr>
        <w:pStyle w:val="PL"/>
      </w:pPr>
      <w:r>
        <w:t xml:space="preserve">          description: A map(list of key-value pairs) where </w:t>
      </w:r>
      <w:r>
        <w:rPr>
          <w:rFonts w:cs="Arial"/>
          <w:szCs w:val="18"/>
        </w:rPr>
        <w:t xml:space="preserve">Dnn, or optionally the Wildcard DNN, </w:t>
      </w:r>
      <w:r>
        <w:t>serves as key of DnnConfiguration</w:t>
      </w:r>
    </w:p>
    <w:p w14:paraId="132BD067" w14:textId="77777777" w:rsidR="000236DD" w:rsidRDefault="000236DD" w:rsidP="000236DD">
      <w:pPr>
        <w:pStyle w:val="PL"/>
      </w:pPr>
      <w:r>
        <w:t xml:space="preserve">          type: object</w:t>
      </w:r>
    </w:p>
    <w:p w14:paraId="12E6C122" w14:textId="77777777" w:rsidR="000236DD" w:rsidRDefault="000236DD" w:rsidP="000236DD">
      <w:pPr>
        <w:pStyle w:val="PL"/>
      </w:pPr>
      <w:r>
        <w:t xml:space="preserve">          additionalProperties:</w:t>
      </w:r>
    </w:p>
    <w:p w14:paraId="398BF44B" w14:textId="77777777" w:rsidR="000236DD" w:rsidRDefault="000236DD" w:rsidP="000236DD">
      <w:pPr>
        <w:pStyle w:val="PL"/>
      </w:pPr>
      <w:r>
        <w:t xml:space="preserve">            $ref: '#/components/schemas/DnnConfiguration'</w:t>
      </w:r>
    </w:p>
    <w:p w14:paraId="4927AAE6" w14:textId="77777777" w:rsidR="000236DD" w:rsidRDefault="000236DD" w:rsidP="000236DD">
      <w:pPr>
        <w:pStyle w:val="PL"/>
      </w:pPr>
      <w:r>
        <w:t xml:space="preserve">          minProperties: 1</w:t>
      </w:r>
    </w:p>
    <w:p w14:paraId="11D4289A" w14:textId="77777777" w:rsidR="000236DD" w:rsidRDefault="000236DD" w:rsidP="000236DD">
      <w:pPr>
        <w:pStyle w:val="PL"/>
      </w:pPr>
      <w:r>
        <w:t xml:space="preserve">        sharedTraceData:</w:t>
      </w:r>
    </w:p>
    <w:p w14:paraId="132656C4" w14:textId="77777777" w:rsidR="000236DD" w:rsidRDefault="000236DD" w:rsidP="000236DD">
      <w:pPr>
        <w:pStyle w:val="PL"/>
      </w:pPr>
      <w:r>
        <w:t xml:space="preserve">          $ref: 'TS29571_CommonData.yaml#/components/schemas/TraceData'</w:t>
      </w:r>
    </w:p>
    <w:p w14:paraId="40DB673C" w14:textId="77777777" w:rsidR="000236DD" w:rsidRDefault="000236DD" w:rsidP="000236DD">
      <w:pPr>
        <w:pStyle w:val="PL"/>
      </w:pPr>
      <w:r>
        <w:t xml:space="preserve">        sharedSnssaiInfos:</w:t>
      </w:r>
    </w:p>
    <w:p w14:paraId="3C142DF5" w14:textId="77777777" w:rsidR="000236DD" w:rsidRDefault="000236DD" w:rsidP="000236DD">
      <w:pPr>
        <w:pStyle w:val="PL"/>
      </w:pPr>
      <w:r>
        <w:t xml:space="preserve">          description: A map(list of key-value pairs) where singleNssai serves as key of SnssaiInfo</w:t>
      </w:r>
    </w:p>
    <w:p w14:paraId="6D33DC94" w14:textId="77777777" w:rsidR="000236DD" w:rsidRDefault="000236DD" w:rsidP="000236DD">
      <w:pPr>
        <w:pStyle w:val="PL"/>
      </w:pPr>
      <w:r>
        <w:t xml:space="preserve">          type: object</w:t>
      </w:r>
    </w:p>
    <w:p w14:paraId="79A20C07" w14:textId="77777777" w:rsidR="000236DD" w:rsidRDefault="000236DD" w:rsidP="000236DD">
      <w:pPr>
        <w:pStyle w:val="PL"/>
      </w:pPr>
      <w:r>
        <w:t xml:space="preserve">          additionalProperties:</w:t>
      </w:r>
    </w:p>
    <w:p w14:paraId="58B468E5" w14:textId="77777777" w:rsidR="000236DD" w:rsidRDefault="000236DD" w:rsidP="000236DD">
      <w:pPr>
        <w:pStyle w:val="PL"/>
      </w:pPr>
      <w:r>
        <w:t xml:space="preserve">            $ref: '#/components/schemas/SnssaiInfo'</w:t>
      </w:r>
    </w:p>
    <w:p w14:paraId="1C28F8E1" w14:textId="77777777" w:rsidR="000236DD" w:rsidRDefault="000236DD" w:rsidP="000236DD">
      <w:pPr>
        <w:pStyle w:val="PL"/>
      </w:pPr>
      <w:r>
        <w:t xml:space="preserve">          minProperties: 1</w:t>
      </w:r>
    </w:p>
    <w:p w14:paraId="6AE0817D" w14:textId="77777777" w:rsidR="000236DD" w:rsidRDefault="000236DD" w:rsidP="000236DD">
      <w:pPr>
        <w:pStyle w:val="PL"/>
      </w:pPr>
      <w:r>
        <w:t xml:space="preserve">        sharedVnGroupDatas:</w:t>
      </w:r>
    </w:p>
    <w:p w14:paraId="41D489A1" w14:textId="77777777" w:rsidR="000236DD" w:rsidRDefault="000236DD" w:rsidP="000236DD">
      <w:pPr>
        <w:pStyle w:val="PL"/>
      </w:pPr>
      <w:r>
        <w:t xml:space="preserve">          description: A map(list of key-value pairs) where </w:t>
      </w:r>
      <w:r>
        <w:rPr>
          <w:rFonts w:cs="Arial"/>
          <w:szCs w:val="18"/>
        </w:rPr>
        <w:t xml:space="preserve">GroupId </w:t>
      </w:r>
      <w:r>
        <w:t>serves as key of VnGroupData</w:t>
      </w:r>
    </w:p>
    <w:p w14:paraId="11B0AAA6" w14:textId="77777777" w:rsidR="000236DD" w:rsidRDefault="000236DD" w:rsidP="000236DD">
      <w:pPr>
        <w:pStyle w:val="PL"/>
      </w:pPr>
      <w:r>
        <w:t xml:space="preserve">          type: object</w:t>
      </w:r>
    </w:p>
    <w:p w14:paraId="418F6EE2" w14:textId="77777777" w:rsidR="000236DD" w:rsidRDefault="000236DD" w:rsidP="000236DD">
      <w:pPr>
        <w:pStyle w:val="PL"/>
      </w:pPr>
      <w:r>
        <w:t xml:space="preserve">          additionalProperties:</w:t>
      </w:r>
    </w:p>
    <w:p w14:paraId="369DA001" w14:textId="77777777" w:rsidR="000236DD" w:rsidRDefault="000236DD" w:rsidP="000236DD">
      <w:pPr>
        <w:pStyle w:val="PL"/>
      </w:pPr>
      <w:r>
        <w:t xml:space="preserve">            $ref: '#/components/schemas/VnGroupData'</w:t>
      </w:r>
    </w:p>
    <w:p w14:paraId="58102047" w14:textId="77777777" w:rsidR="000236DD" w:rsidRDefault="000236DD" w:rsidP="000236DD">
      <w:pPr>
        <w:pStyle w:val="PL"/>
      </w:pPr>
      <w:r>
        <w:t xml:space="preserve">          minProperties: 1</w:t>
      </w:r>
    </w:p>
    <w:p w14:paraId="7DB31C6E" w14:textId="77777777" w:rsidR="000236DD" w:rsidRDefault="000236DD" w:rsidP="000236DD">
      <w:pPr>
        <w:pStyle w:val="PL"/>
      </w:pPr>
      <w:r>
        <w:t xml:space="preserve">        treatmentInstructions:</w:t>
      </w:r>
    </w:p>
    <w:p w14:paraId="5B56A397" w14:textId="77777777" w:rsidR="000236DD" w:rsidRDefault="000236DD" w:rsidP="000236DD">
      <w:pPr>
        <w:pStyle w:val="PL"/>
      </w:pPr>
      <w:r>
        <w:t xml:space="preserve">          description: A map(list of key-value pairs) where </w:t>
      </w:r>
      <w:r>
        <w:rPr>
          <w:rFonts w:cs="Arial"/>
          <w:szCs w:val="18"/>
        </w:rPr>
        <w:t>JSON pointer pointing to an attribute within the SharedData</w:t>
      </w:r>
      <w:r>
        <w:t xml:space="preserve"> serves as key of SharedDataTreatmentInstruction</w:t>
      </w:r>
    </w:p>
    <w:p w14:paraId="25CECCF8" w14:textId="77777777" w:rsidR="000236DD" w:rsidRDefault="000236DD" w:rsidP="000236DD">
      <w:pPr>
        <w:pStyle w:val="PL"/>
      </w:pPr>
      <w:r>
        <w:t xml:space="preserve">          type: object</w:t>
      </w:r>
    </w:p>
    <w:p w14:paraId="099A1C44" w14:textId="77777777" w:rsidR="000236DD" w:rsidRDefault="000236DD" w:rsidP="000236DD">
      <w:pPr>
        <w:pStyle w:val="PL"/>
      </w:pPr>
      <w:r>
        <w:t xml:space="preserve">          additionalProperties:</w:t>
      </w:r>
    </w:p>
    <w:p w14:paraId="783B0BD4" w14:textId="77777777" w:rsidR="000236DD" w:rsidRDefault="000236DD" w:rsidP="000236DD">
      <w:pPr>
        <w:pStyle w:val="PL"/>
      </w:pPr>
      <w:r>
        <w:t xml:space="preserve">            $ref: '#/components/schemas/SharedDataTreatmentInstruction'</w:t>
      </w:r>
    </w:p>
    <w:p w14:paraId="0C41CDE3" w14:textId="77777777" w:rsidR="000236DD" w:rsidRDefault="000236DD" w:rsidP="000236DD">
      <w:pPr>
        <w:pStyle w:val="PL"/>
      </w:pPr>
      <w:r>
        <w:t xml:space="preserve">          minProperties: 1</w:t>
      </w:r>
    </w:p>
    <w:p w14:paraId="53843955" w14:textId="77777777" w:rsidR="000236DD" w:rsidRDefault="000236DD" w:rsidP="000236DD">
      <w:pPr>
        <w:pStyle w:val="PL"/>
      </w:pPr>
      <w:r>
        <w:t xml:space="preserve">        sharedSmSubsData:</w:t>
      </w:r>
    </w:p>
    <w:p w14:paraId="129850BE" w14:textId="77777777" w:rsidR="000236DD" w:rsidRDefault="000236DD" w:rsidP="000236DD">
      <w:pPr>
        <w:pStyle w:val="PL"/>
      </w:pPr>
      <w:r>
        <w:t xml:space="preserve">          $ref: '#/components/schemas/SessionManagementSubscriptionData'</w:t>
      </w:r>
    </w:p>
    <w:p w14:paraId="785E3AD9" w14:textId="77777777" w:rsidR="000236DD" w:rsidRDefault="000236DD" w:rsidP="000236DD">
      <w:pPr>
        <w:pStyle w:val="PL"/>
      </w:pPr>
      <w:r>
        <w:t xml:space="preserve">        sharedEcsAddrConfigInfo:</w:t>
      </w:r>
    </w:p>
    <w:p w14:paraId="52048F04" w14:textId="77777777" w:rsidR="000236DD" w:rsidRDefault="000236DD" w:rsidP="000236DD">
      <w:pPr>
        <w:pStyle w:val="PL"/>
      </w:pPr>
      <w:r>
        <w:t xml:space="preserve">          $ref: 'TS29503_Nudm_PP.yaml#/components/schemas/EcsAddrConfigInfo'</w:t>
      </w:r>
    </w:p>
    <w:p w14:paraId="13EF73C8" w14:textId="77777777" w:rsidR="000236DD" w:rsidRDefault="000236DD" w:rsidP="000236DD">
      <w:pPr>
        <w:pStyle w:val="PL"/>
      </w:pPr>
    </w:p>
    <w:p w14:paraId="643985A3" w14:textId="77777777" w:rsidR="000236DD" w:rsidRDefault="000236DD" w:rsidP="000236DD">
      <w:pPr>
        <w:pStyle w:val="PL"/>
      </w:pPr>
      <w:r>
        <w:t xml:space="preserve">    TraceDataResponse:</w:t>
      </w:r>
    </w:p>
    <w:p w14:paraId="0DC8B115" w14:textId="77777777" w:rsidR="000236DD" w:rsidRDefault="000236DD" w:rsidP="000236DD">
      <w:pPr>
        <w:pStyle w:val="PL"/>
      </w:pPr>
      <w:r>
        <w:t xml:space="preserve">      type: object</w:t>
      </w:r>
    </w:p>
    <w:p w14:paraId="673E3790" w14:textId="77777777" w:rsidR="000236DD" w:rsidRDefault="000236DD" w:rsidP="000236DD">
      <w:pPr>
        <w:pStyle w:val="PL"/>
      </w:pPr>
      <w:r>
        <w:t xml:space="preserve">      properties:</w:t>
      </w:r>
    </w:p>
    <w:p w14:paraId="58E66D59" w14:textId="77777777" w:rsidR="000236DD" w:rsidRDefault="000236DD" w:rsidP="000236DD">
      <w:pPr>
        <w:pStyle w:val="PL"/>
      </w:pPr>
      <w:r>
        <w:t xml:space="preserve">        traceData:</w:t>
      </w:r>
    </w:p>
    <w:p w14:paraId="1AFDC79A" w14:textId="77777777" w:rsidR="000236DD" w:rsidRDefault="000236DD" w:rsidP="000236DD">
      <w:pPr>
        <w:pStyle w:val="PL"/>
      </w:pPr>
      <w:r>
        <w:t xml:space="preserve">          $ref: 'TS29571_CommonData.yaml#/components/schemas/TraceData'</w:t>
      </w:r>
    </w:p>
    <w:p w14:paraId="14DF1160" w14:textId="77777777" w:rsidR="000236DD" w:rsidRDefault="000236DD" w:rsidP="000236DD">
      <w:pPr>
        <w:pStyle w:val="PL"/>
      </w:pPr>
      <w:r>
        <w:t xml:space="preserve">        sharedTraceDataId:</w:t>
      </w:r>
    </w:p>
    <w:p w14:paraId="4CAA4CB7" w14:textId="77777777" w:rsidR="000236DD" w:rsidRDefault="000236DD" w:rsidP="000236DD">
      <w:pPr>
        <w:pStyle w:val="PL"/>
      </w:pPr>
      <w:r>
        <w:t xml:space="preserve">          $ref: '#/components/schemas/SharedDataId'</w:t>
      </w:r>
    </w:p>
    <w:p w14:paraId="64EEFE16" w14:textId="77777777" w:rsidR="005A6EAB" w:rsidRDefault="005A6EAB" w:rsidP="005A6EAB">
      <w:pPr>
        <w:pStyle w:val="PL"/>
        <w:rPr>
          <w:ins w:id="1212" w:author="Huawei" w:date="2023-04-07T18:21:00Z"/>
        </w:rPr>
      </w:pPr>
      <w:ins w:id="1213" w:author="Huawei" w:date="2023-04-07T18:21:00Z">
        <w:r>
          <w:t xml:space="preserve">        commonSharedDataId:</w:t>
        </w:r>
      </w:ins>
    </w:p>
    <w:p w14:paraId="3F96756C" w14:textId="77777777" w:rsidR="005A6EAB" w:rsidRDefault="005A6EAB" w:rsidP="005A6EAB">
      <w:pPr>
        <w:pStyle w:val="PL"/>
        <w:rPr>
          <w:ins w:id="1214" w:author="Huawei" w:date="2023-04-07T18:21:00Z"/>
        </w:rPr>
      </w:pPr>
      <w:ins w:id="1215" w:author="Huawei" w:date="2023-04-07T18:21:00Z">
        <w:r>
          <w:t xml:space="preserve">          $ref: </w:t>
        </w:r>
        <w:r>
          <w:rPr>
            <w:lang w:val="en-US"/>
          </w:rPr>
          <w:t>'#/components/schemas/</w:t>
        </w:r>
        <w:r>
          <w:t>Common</w:t>
        </w:r>
        <w:r w:rsidRPr="00671803">
          <w:t>SharedDataId</w:t>
        </w:r>
        <w:r>
          <w:rPr>
            <w:lang w:val="en-US"/>
          </w:rPr>
          <w:t>'</w:t>
        </w:r>
      </w:ins>
    </w:p>
    <w:p w14:paraId="3C4DF534" w14:textId="77777777" w:rsidR="000236DD" w:rsidRPr="005A6EAB" w:rsidRDefault="000236DD" w:rsidP="000236DD">
      <w:pPr>
        <w:pStyle w:val="PL"/>
      </w:pPr>
    </w:p>
    <w:p w14:paraId="15C494E0" w14:textId="77777777" w:rsidR="000236DD" w:rsidRDefault="000236DD" w:rsidP="000236DD">
      <w:pPr>
        <w:pStyle w:val="PL"/>
      </w:pPr>
      <w:r>
        <w:t xml:space="preserve">    SteeringContainer:</w:t>
      </w:r>
    </w:p>
    <w:p w14:paraId="319005B4" w14:textId="77777777" w:rsidR="000236DD" w:rsidRDefault="000236DD" w:rsidP="000236DD">
      <w:pPr>
        <w:pStyle w:val="PL"/>
        <w:rPr>
          <w:lang w:val="en-US"/>
        </w:rPr>
      </w:pPr>
      <w:r>
        <w:rPr>
          <w:lang w:val="en-US"/>
        </w:rPr>
        <w:t xml:space="preserve">      oneOf:</w:t>
      </w:r>
    </w:p>
    <w:p w14:paraId="7D37AA4C" w14:textId="77777777" w:rsidR="000236DD" w:rsidRDefault="000236DD" w:rsidP="000236DD">
      <w:pPr>
        <w:pStyle w:val="PL"/>
        <w:rPr>
          <w:lang w:val="en-US"/>
        </w:rPr>
      </w:pPr>
      <w:r>
        <w:rPr>
          <w:lang w:val="en-US"/>
        </w:rPr>
        <w:t xml:space="preserve">        - type: array</w:t>
      </w:r>
    </w:p>
    <w:p w14:paraId="5B8D12A1" w14:textId="77777777" w:rsidR="000236DD" w:rsidRDefault="000236DD" w:rsidP="000236DD">
      <w:pPr>
        <w:pStyle w:val="PL"/>
        <w:rPr>
          <w:lang w:val="en-US"/>
        </w:rPr>
      </w:pPr>
      <w:r>
        <w:rPr>
          <w:lang w:val="en-US"/>
        </w:rPr>
        <w:t xml:space="preserve">          items:</w:t>
      </w:r>
    </w:p>
    <w:p w14:paraId="4E108F6B" w14:textId="77777777" w:rsidR="000236DD" w:rsidRDefault="000236DD" w:rsidP="000236DD">
      <w:pPr>
        <w:pStyle w:val="PL"/>
      </w:pPr>
      <w:r>
        <w:t xml:space="preserve">            $ref: 'TS29509_Nausf_SoRProtection.yaml#/components/schemas/SteeringInfo'</w:t>
      </w:r>
    </w:p>
    <w:p w14:paraId="6C5AC90B" w14:textId="77777777" w:rsidR="000236DD" w:rsidRDefault="000236DD" w:rsidP="000236DD">
      <w:pPr>
        <w:pStyle w:val="PL"/>
        <w:rPr>
          <w:lang w:val="en-US"/>
        </w:rPr>
      </w:pPr>
      <w:r>
        <w:rPr>
          <w:lang w:val="en-US"/>
        </w:rPr>
        <w:t xml:space="preserve">          minItems: 1</w:t>
      </w:r>
    </w:p>
    <w:p w14:paraId="71DFAEA4" w14:textId="77777777" w:rsidR="000236DD" w:rsidRDefault="000236DD" w:rsidP="000236DD">
      <w:pPr>
        <w:pStyle w:val="PL"/>
        <w:rPr>
          <w:lang w:val="en-US"/>
        </w:rPr>
      </w:pPr>
      <w:r>
        <w:rPr>
          <w:lang w:val="en-US"/>
        </w:rPr>
        <w:t xml:space="preserve">        - $ref: '#/components/schemas/</w:t>
      </w:r>
      <w:r>
        <w:t>SecuredPacket</w:t>
      </w:r>
      <w:r>
        <w:rPr>
          <w:lang w:val="en-US"/>
        </w:rPr>
        <w:t>'</w:t>
      </w:r>
    </w:p>
    <w:p w14:paraId="2D3BCF54" w14:textId="77777777" w:rsidR="000236DD" w:rsidRDefault="000236DD" w:rsidP="000236DD">
      <w:pPr>
        <w:pStyle w:val="PL"/>
        <w:rPr>
          <w:lang w:val="en-US"/>
        </w:rPr>
      </w:pPr>
    </w:p>
    <w:p w14:paraId="6A8D85D5" w14:textId="77777777" w:rsidR="000236DD" w:rsidRDefault="000236DD" w:rsidP="000236DD">
      <w:pPr>
        <w:pStyle w:val="PL"/>
        <w:rPr>
          <w:lang w:val="en-US"/>
        </w:rPr>
      </w:pPr>
      <w:r>
        <w:rPr>
          <w:lang w:val="en-US"/>
        </w:rPr>
        <w:t xml:space="preserve">    GroupIdentifiers:</w:t>
      </w:r>
    </w:p>
    <w:p w14:paraId="52541EAF" w14:textId="77777777" w:rsidR="000236DD" w:rsidRDefault="000236DD" w:rsidP="000236DD">
      <w:pPr>
        <w:pStyle w:val="PL"/>
        <w:rPr>
          <w:lang w:val="en-US"/>
        </w:rPr>
      </w:pPr>
      <w:r>
        <w:rPr>
          <w:lang w:val="en-US"/>
        </w:rPr>
        <w:t xml:space="preserve">      type: object</w:t>
      </w:r>
    </w:p>
    <w:p w14:paraId="002A0568" w14:textId="77777777" w:rsidR="000236DD" w:rsidRDefault="000236DD" w:rsidP="000236DD">
      <w:pPr>
        <w:pStyle w:val="PL"/>
        <w:rPr>
          <w:lang w:val="en-US"/>
        </w:rPr>
      </w:pPr>
      <w:r>
        <w:rPr>
          <w:lang w:val="en-US"/>
        </w:rPr>
        <w:t xml:space="preserve">      properties:</w:t>
      </w:r>
    </w:p>
    <w:p w14:paraId="671E147C" w14:textId="77777777" w:rsidR="000236DD" w:rsidRDefault="000236DD" w:rsidP="000236DD">
      <w:pPr>
        <w:pStyle w:val="PL"/>
        <w:rPr>
          <w:lang w:val="en-US"/>
        </w:rPr>
      </w:pPr>
      <w:r>
        <w:rPr>
          <w:lang w:val="en-US"/>
        </w:rPr>
        <w:t xml:space="preserve">        extGroupId:</w:t>
      </w:r>
    </w:p>
    <w:p w14:paraId="0804D19D" w14:textId="77777777" w:rsidR="000236DD" w:rsidRDefault="000236DD" w:rsidP="000236DD">
      <w:pPr>
        <w:pStyle w:val="PL"/>
        <w:rPr>
          <w:lang w:val="en-US"/>
        </w:rPr>
      </w:pPr>
      <w:r>
        <w:rPr>
          <w:lang w:val="en-US"/>
        </w:rPr>
        <w:t xml:space="preserve">          $ref: '#/components/schemas/ExtGroupId'</w:t>
      </w:r>
    </w:p>
    <w:p w14:paraId="3BEA1980" w14:textId="77777777" w:rsidR="000236DD" w:rsidRDefault="000236DD" w:rsidP="000236DD">
      <w:pPr>
        <w:pStyle w:val="PL"/>
        <w:rPr>
          <w:lang w:val="en-US"/>
        </w:rPr>
      </w:pPr>
      <w:r>
        <w:rPr>
          <w:lang w:val="en-US"/>
        </w:rPr>
        <w:t xml:space="preserve">        intGroupId:</w:t>
      </w:r>
    </w:p>
    <w:p w14:paraId="1EE11673" w14:textId="77777777" w:rsidR="000236DD" w:rsidRDefault="000236DD" w:rsidP="000236DD">
      <w:pPr>
        <w:pStyle w:val="PL"/>
        <w:rPr>
          <w:lang w:val="en-US"/>
        </w:rPr>
      </w:pPr>
      <w:r>
        <w:rPr>
          <w:lang w:val="en-US"/>
        </w:rPr>
        <w:t xml:space="preserve">          $ref: 'TS29571_CommonData.yaml#/components/schemas/GroupId'</w:t>
      </w:r>
    </w:p>
    <w:p w14:paraId="3C26F02D" w14:textId="77777777" w:rsidR="000236DD" w:rsidRDefault="000236DD" w:rsidP="000236DD">
      <w:pPr>
        <w:pStyle w:val="PL"/>
        <w:rPr>
          <w:lang w:val="en-US"/>
        </w:rPr>
      </w:pPr>
      <w:r>
        <w:rPr>
          <w:lang w:val="en-US"/>
        </w:rPr>
        <w:t xml:space="preserve">        </w:t>
      </w:r>
      <w:r>
        <w:rPr>
          <w:lang w:eastAsia="zh-CN"/>
        </w:rPr>
        <w:t>ueIdList</w:t>
      </w:r>
      <w:r>
        <w:rPr>
          <w:lang w:val="en-US"/>
        </w:rPr>
        <w:t>:</w:t>
      </w:r>
    </w:p>
    <w:p w14:paraId="3CD8C33E" w14:textId="77777777" w:rsidR="000236DD" w:rsidRDefault="000236DD" w:rsidP="000236DD">
      <w:pPr>
        <w:pStyle w:val="PL"/>
        <w:rPr>
          <w:lang w:val="en-US"/>
        </w:rPr>
      </w:pPr>
      <w:r>
        <w:rPr>
          <w:lang w:val="en-US"/>
        </w:rPr>
        <w:t xml:space="preserve">          type: array</w:t>
      </w:r>
    </w:p>
    <w:p w14:paraId="62C6F3A5" w14:textId="77777777" w:rsidR="000236DD" w:rsidRDefault="000236DD" w:rsidP="000236DD">
      <w:pPr>
        <w:pStyle w:val="PL"/>
        <w:rPr>
          <w:lang w:val="en-US" w:eastAsia="zh-CN"/>
        </w:rPr>
      </w:pPr>
      <w:r>
        <w:rPr>
          <w:lang w:val="en-US" w:eastAsia="zh-CN"/>
        </w:rPr>
        <w:t xml:space="preserve">          items:</w:t>
      </w:r>
    </w:p>
    <w:p w14:paraId="057DDDC8" w14:textId="77777777" w:rsidR="000236DD" w:rsidRDefault="000236DD" w:rsidP="000236DD">
      <w:pPr>
        <w:pStyle w:val="PL"/>
        <w:rPr>
          <w:lang w:val="en-US" w:eastAsia="en-GB"/>
        </w:rPr>
      </w:pPr>
      <w:r>
        <w:rPr>
          <w:lang w:val="en-US"/>
        </w:rPr>
        <w:t xml:space="preserve">            $ref: '#/components/schemas/</w:t>
      </w:r>
      <w:r>
        <w:rPr>
          <w:lang w:eastAsia="zh-CN"/>
        </w:rPr>
        <w:t>UeId</w:t>
      </w:r>
      <w:r>
        <w:rPr>
          <w:lang w:val="en-US"/>
        </w:rPr>
        <w:t>'</w:t>
      </w:r>
    </w:p>
    <w:p w14:paraId="48B1F728" w14:textId="77777777" w:rsidR="000236DD" w:rsidRDefault="000236DD" w:rsidP="000236DD">
      <w:pPr>
        <w:pStyle w:val="PL"/>
        <w:rPr>
          <w:lang w:val="en-US"/>
        </w:rPr>
      </w:pPr>
      <w:r>
        <w:rPr>
          <w:lang w:val="en-US" w:eastAsia="zh-CN"/>
        </w:rPr>
        <w:t xml:space="preserve">          </w:t>
      </w:r>
      <w:r>
        <w:t>minItems: 1</w:t>
      </w:r>
    </w:p>
    <w:p w14:paraId="6E638787" w14:textId="77777777" w:rsidR="000236DD" w:rsidRDefault="000236DD" w:rsidP="000236DD">
      <w:pPr>
        <w:pStyle w:val="PL"/>
        <w:rPr>
          <w:lang w:val="en-US"/>
        </w:rPr>
      </w:pPr>
    </w:p>
    <w:p w14:paraId="7B53499D" w14:textId="77777777" w:rsidR="000236DD" w:rsidRDefault="000236DD" w:rsidP="000236DD">
      <w:pPr>
        <w:pStyle w:val="PL"/>
        <w:rPr>
          <w:lang w:val="en-US"/>
        </w:rPr>
      </w:pPr>
      <w:r>
        <w:rPr>
          <w:lang w:val="en-US"/>
        </w:rPr>
        <w:t xml:space="preserve">    VnGroupData:</w:t>
      </w:r>
    </w:p>
    <w:p w14:paraId="453C0ABD" w14:textId="77777777" w:rsidR="000236DD" w:rsidRDefault="000236DD" w:rsidP="000236DD">
      <w:pPr>
        <w:pStyle w:val="PL"/>
        <w:rPr>
          <w:lang w:val="en-US"/>
        </w:rPr>
      </w:pPr>
      <w:r>
        <w:rPr>
          <w:lang w:val="en-US"/>
        </w:rPr>
        <w:t xml:space="preserve">      type: object</w:t>
      </w:r>
    </w:p>
    <w:p w14:paraId="2B74D47F" w14:textId="77777777" w:rsidR="000236DD" w:rsidRDefault="000236DD" w:rsidP="000236DD">
      <w:pPr>
        <w:pStyle w:val="PL"/>
        <w:rPr>
          <w:lang w:val="en-US"/>
        </w:rPr>
      </w:pPr>
      <w:r>
        <w:rPr>
          <w:lang w:val="en-US"/>
        </w:rPr>
        <w:t xml:space="preserve">      properties:</w:t>
      </w:r>
    </w:p>
    <w:p w14:paraId="3C08CBD4" w14:textId="77777777" w:rsidR="000236DD" w:rsidRDefault="000236DD" w:rsidP="000236DD">
      <w:pPr>
        <w:pStyle w:val="PL"/>
        <w:rPr>
          <w:lang w:val="en-US"/>
        </w:rPr>
      </w:pPr>
      <w:r>
        <w:rPr>
          <w:lang w:val="en-US"/>
        </w:rPr>
        <w:t xml:space="preserve">        pduSessionTypes:</w:t>
      </w:r>
    </w:p>
    <w:p w14:paraId="388046A1" w14:textId="77777777" w:rsidR="000236DD" w:rsidRDefault="000236DD" w:rsidP="000236DD">
      <w:pPr>
        <w:pStyle w:val="PL"/>
        <w:rPr>
          <w:lang w:val="en-US"/>
        </w:rPr>
      </w:pPr>
      <w:r>
        <w:rPr>
          <w:lang w:val="en-US"/>
        </w:rPr>
        <w:t xml:space="preserve">          $ref: '#/components/schemas/PduSessionTypes'</w:t>
      </w:r>
    </w:p>
    <w:p w14:paraId="2C225453" w14:textId="77777777" w:rsidR="000236DD" w:rsidRDefault="000236DD" w:rsidP="000236DD">
      <w:pPr>
        <w:pStyle w:val="PL"/>
        <w:rPr>
          <w:lang w:val="en-US"/>
        </w:rPr>
      </w:pPr>
      <w:r>
        <w:rPr>
          <w:lang w:val="en-US"/>
        </w:rPr>
        <w:t xml:space="preserve">        dnn:</w:t>
      </w:r>
    </w:p>
    <w:p w14:paraId="3C09B2B8" w14:textId="77777777" w:rsidR="000236DD" w:rsidRDefault="000236DD" w:rsidP="000236DD">
      <w:pPr>
        <w:pStyle w:val="PL"/>
        <w:rPr>
          <w:lang w:val="en-US"/>
        </w:rPr>
      </w:pPr>
      <w:r>
        <w:rPr>
          <w:lang w:val="en-US"/>
        </w:rPr>
        <w:t xml:space="preserve">          $ref: '</w:t>
      </w:r>
      <w:r>
        <w:t>TS29571_CommonData.yaml</w:t>
      </w:r>
      <w:r>
        <w:rPr>
          <w:lang w:val="en-US"/>
        </w:rPr>
        <w:t>#/components/schemas/Dnn'</w:t>
      </w:r>
    </w:p>
    <w:p w14:paraId="5B1A0A05" w14:textId="77777777" w:rsidR="000236DD" w:rsidRDefault="000236DD" w:rsidP="000236DD">
      <w:pPr>
        <w:pStyle w:val="PL"/>
        <w:rPr>
          <w:lang w:val="en-US"/>
        </w:rPr>
      </w:pPr>
      <w:r>
        <w:rPr>
          <w:lang w:val="en-US"/>
        </w:rPr>
        <w:t xml:space="preserve">        singleNssai:</w:t>
      </w:r>
    </w:p>
    <w:p w14:paraId="10FF3F1B" w14:textId="77777777" w:rsidR="000236DD" w:rsidRDefault="000236DD" w:rsidP="000236DD">
      <w:pPr>
        <w:pStyle w:val="PL"/>
        <w:rPr>
          <w:lang w:val="en-US"/>
        </w:rPr>
      </w:pPr>
      <w:r>
        <w:rPr>
          <w:lang w:val="en-US"/>
        </w:rPr>
        <w:t xml:space="preserve">          $ref: '</w:t>
      </w:r>
      <w:r>
        <w:t>TS29571_CommonData.yaml</w:t>
      </w:r>
      <w:r>
        <w:rPr>
          <w:lang w:val="en-US"/>
        </w:rPr>
        <w:t>#/components/schemas/Snssai'</w:t>
      </w:r>
    </w:p>
    <w:p w14:paraId="2B24A7C1" w14:textId="77777777" w:rsidR="000236DD" w:rsidRDefault="000236DD" w:rsidP="000236DD">
      <w:pPr>
        <w:pStyle w:val="PL"/>
        <w:rPr>
          <w:lang w:val="en-US"/>
        </w:rPr>
      </w:pPr>
      <w:r>
        <w:rPr>
          <w:lang w:val="en-US"/>
        </w:rPr>
        <w:t xml:space="preserve">        appDescriptors:</w:t>
      </w:r>
    </w:p>
    <w:p w14:paraId="384472C0" w14:textId="77777777" w:rsidR="000236DD" w:rsidRDefault="000236DD" w:rsidP="000236DD">
      <w:pPr>
        <w:pStyle w:val="PL"/>
        <w:rPr>
          <w:lang w:val="en-US"/>
        </w:rPr>
      </w:pPr>
      <w:r>
        <w:rPr>
          <w:lang w:val="en-US"/>
        </w:rPr>
        <w:t xml:space="preserve">          type: array</w:t>
      </w:r>
    </w:p>
    <w:p w14:paraId="34F30F36" w14:textId="77777777" w:rsidR="000236DD" w:rsidRDefault="000236DD" w:rsidP="000236DD">
      <w:pPr>
        <w:pStyle w:val="PL"/>
        <w:rPr>
          <w:lang w:val="en-US"/>
        </w:rPr>
      </w:pPr>
      <w:r>
        <w:rPr>
          <w:lang w:val="en-US"/>
        </w:rPr>
        <w:t xml:space="preserve">          items:</w:t>
      </w:r>
    </w:p>
    <w:p w14:paraId="6B9B4DD3" w14:textId="77777777" w:rsidR="000236DD" w:rsidRDefault="000236DD" w:rsidP="000236DD">
      <w:pPr>
        <w:pStyle w:val="PL"/>
        <w:rPr>
          <w:lang w:val="en-US"/>
        </w:rPr>
      </w:pPr>
      <w:r>
        <w:rPr>
          <w:lang w:val="en-US"/>
        </w:rPr>
        <w:t xml:space="preserve">            $ref: '#/components/schemas/AppDescriptor'</w:t>
      </w:r>
    </w:p>
    <w:p w14:paraId="4005953C" w14:textId="77777777" w:rsidR="000236DD" w:rsidRDefault="000236DD" w:rsidP="000236DD">
      <w:pPr>
        <w:pStyle w:val="PL"/>
        <w:rPr>
          <w:lang w:val="en-US"/>
        </w:rPr>
      </w:pPr>
      <w:r>
        <w:rPr>
          <w:lang w:val="en-US"/>
        </w:rPr>
        <w:t xml:space="preserve">          minItems: 1</w:t>
      </w:r>
    </w:p>
    <w:p w14:paraId="313AE2C2" w14:textId="77777777" w:rsidR="000236DD" w:rsidRDefault="000236DD" w:rsidP="000236DD">
      <w:pPr>
        <w:pStyle w:val="PL"/>
        <w:rPr>
          <w:lang w:val="en-US"/>
        </w:rPr>
      </w:pPr>
    </w:p>
    <w:p w14:paraId="3B19FCA7" w14:textId="77777777" w:rsidR="000236DD" w:rsidRDefault="000236DD" w:rsidP="000236DD">
      <w:pPr>
        <w:pStyle w:val="PL"/>
        <w:rPr>
          <w:lang w:val="en-US"/>
        </w:rPr>
      </w:pPr>
      <w:r>
        <w:rPr>
          <w:lang w:val="en-US"/>
        </w:rPr>
        <w:t xml:space="preserve">    AppDescriptor:</w:t>
      </w:r>
    </w:p>
    <w:p w14:paraId="6EFE53C7" w14:textId="77777777" w:rsidR="000236DD" w:rsidRDefault="000236DD" w:rsidP="000236DD">
      <w:pPr>
        <w:pStyle w:val="PL"/>
        <w:rPr>
          <w:lang w:val="en-US"/>
        </w:rPr>
      </w:pPr>
      <w:r>
        <w:rPr>
          <w:lang w:val="en-US"/>
        </w:rPr>
        <w:t xml:space="preserve">      type: object</w:t>
      </w:r>
    </w:p>
    <w:p w14:paraId="2DE0F394" w14:textId="77777777" w:rsidR="000236DD" w:rsidRDefault="000236DD" w:rsidP="000236DD">
      <w:pPr>
        <w:pStyle w:val="PL"/>
        <w:rPr>
          <w:lang w:val="en-US"/>
        </w:rPr>
      </w:pPr>
      <w:r>
        <w:rPr>
          <w:lang w:val="en-US"/>
        </w:rPr>
        <w:t xml:space="preserve">      properties:</w:t>
      </w:r>
    </w:p>
    <w:p w14:paraId="29ED3907" w14:textId="77777777" w:rsidR="000236DD" w:rsidRDefault="000236DD" w:rsidP="000236DD">
      <w:pPr>
        <w:pStyle w:val="PL"/>
        <w:rPr>
          <w:lang w:val="en-US"/>
        </w:rPr>
      </w:pPr>
      <w:r>
        <w:rPr>
          <w:lang w:val="en-US"/>
        </w:rPr>
        <w:t xml:space="preserve">        osId:</w:t>
      </w:r>
    </w:p>
    <w:p w14:paraId="0CB1873B" w14:textId="77777777" w:rsidR="000236DD" w:rsidRDefault="000236DD" w:rsidP="000236DD">
      <w:pPr>
        <w:pStyle w:val="PL"/>
        <w:rPr>
          <w:lang w:val="en-US"/>
        </w:rPr>
      </w:pPr>
      <w:r>
        <w:rPr>
          <w:lang w:val="en-US"/>
        </w:rPr>
        <w:t xml:space="preserve">          $ref: 'TS29519_Policy_Data.yaml#/components/schemas/OsId'</w:t>
      </w:r>
    </w:p>
    <w:p w14:paraId="119D9311" w14:textId="77777777" w:rsidR="000236DD" w:rsidRDefault="000236DD" w:rsidP="000236DD">
      <w:pPr>
        <w:pStyle w:val="PL"/>
        <w:rPr>
          <w:lang w:val="en-US"/>
        </w:rPr>
      </w:pPr>
      <w:r>
        <w:rPr>
          <w:lang w:val="en-US"/>
        </w:rPr>
        <w:t xml:space="preserve">        appId:</w:t>
      </w:r>
    </w:p>
    <w:p w14:paraId="651FA23B" w14:textId="77777777" w:rsidR="000236DD" w:rsidRDefault="000236DD" w:rsidP="000236DD">
      <w:pPr>
        <w:pStyle w:val="PL"/>
        <w:rPr>
          <w:lang w:val="en-US"/>
        </w:rPr>
      </w:pPr>
      <w:r>
        <w:rPr>
          <w:lang w:val="en-US"/>
        </w:rPr>
        <w:t xml:space="preserve">          type: string</w:t>
      </w:r>
    </w:p>
    <w:p w14:paraId="099F8DF9" w14:textId="77777777" w:rsidR="000236DD" w:rsidRDefault="000236DD" w:rsidP="000236DD">
      <w:pPr>
        <w:pStyle w:val="PL"/>
      </w:pPr>
    </w:p>
    <w:p w14:paraId="49164972" w14:textId="77777777" w:rsidR="000236DD" w:rsidRDefault="000236DD" w:rsidP="000236DD">
      <w:pPr>
        <w:pStyle w:val="PL"/>
      </w:pPr>
      <w:r>
        <w:t xml:space="preserve">    AdditionalSnssaiData:</w:t>
      </w:r>
    </w:p>
    <w:p w14:paraId="770C78E5" w14:textId="77777777" w:rsidR="000236DD" w:rsidRDefault="000236DD" w:rsidP="000236DD">
      <w:pPr>
        <w:pStyle w:val="PL"/>
      </w:pPr>
      <w:r>
        <w:t xml:space="preserve">      type: object</w:t>
      </w:r>
    </w:p>
    <w:p w14:paraId="3486EB45" w14:textId="77777777" w:rsidR="000236DD" w:rsidRDefault="000236DD" w:rsidP="000236DD">
      <w:pPr>
        <w:pStyle w:val="PL"/>
      </w:pPr>
      <w:r>
        <w:t xml:space="preserve">      properties:</w:t>
      </w:r>
    </w:p>
    <w:p w14:paraId="36FC7622" w14:textId="77777777" w:rsidR="000236DD" w:rsidRDefault="000236DD" w:rsidP="000236DD">
      <w:pPr>
        <w:pStyle w:val="PL"/>
      </w:pPr>
      <w:r>
        <w:t xml:space="preserve">        requiredAuthnAuthz:</w:t>
      </w:r>
    </w:p>
    <w:p w14:paraId="0E4CB572" w14:textId="77777777" w:rsidR="000236DD" w:rsidRDefault="000236DD" w:rsidP="000236DD">
      <w:pPr>
        <w:pStyle w:val="PL"/>
      </w:pPr>
      <w:r>
        <w:t xml:space="preserve">          type: boolean</w:t>
      </w:r>
    </w:p>
    <w:p w14:paraId="2FD987A5" w14:textId="77777777" w:rsidR="000236DD" w:rsidRDefault="000236DD" w:rsidP="000236DD">
      <w:pPr>
        <w:pStyle w:val="PL"/>
      </w:pPr>
      <w:r>
        <w:t xml:space="preserve">        subscribedUeSliceMbr:</w:t>
      </w:r>
    </w:p>
    <w:p w14:paraId="47358561" w14:textId="77777777" w:rsidR="000236DD" w:rsidRDefault="000236DD" w:rsidP="000236DD">
      <w:pPr>
        <w:pStyle w:val="PL"/>
      </w:pPr>
      <w:r>
        <w:t xml:space="preserve">          </w:t>
      </w:r>
      <w:r>
        <w:rPr>
          <w:lang w:val="en-US"/>
        </w:rPr>
        <w:t>$ref: '</w:t>
      </w:r>
      <w:r>
        <w:t>TS29571_CommonData.yaml</w:t>
      </w:r>
      <w:r>
        <w:rPr>
          <w:lang w:val="en-US"/>
        </w:rPr>
        <w:t>#/components/schemas/</w:t>
      </w:r>
      <w:r>
        <w:t>SliceMbrRm</w:t>
      </w:r>
      <w:r>
        <w:rPr>
          <w:lang w:val="en-US"/>
        </w:rPr>
        <w:t>'</w:t>
      </w:r>
    </w:p>
    <w:p w14:paraId="6B4ABC2B" w14:textId="77777777" w:rsidR="000236DD" w:rsidRDefault="000236DD" w:rsidP="000236DD">
      <w:pPr>
        <w:pStyle w:val="PL"/>
      </w:pPr>
      <w:r>
        <w:t xml:space="preserve">        subscribedNsSrgList:</w:t>
      </w:r>
    </w:p>
    <w:p w14:paraId="2D21A6F9" w14:textId="77777777" w:rsidR="000236DD" w:rsidRDefault="000236DD" w:rsidP="000236DD">
      <w:pPr>
        <w:pStyle w:val="PL"/>
      </w:pPr>
      <w:r>
        <w:t xml:space="preserve">          type: array</w:t>
      </w:r>
    </w:p>
    <w:p w14:paraId="7F0F60EA" w14:textId="77777777" w:rsidR="000236DD" w:rsidRDefault="000236DD" w:rsidP="000236DD">
      <w:pPr>
        <w:pStyle w:val="PL"/>
      </w:pPr>
      <w:r>
        <w:t xml:space="preserve">          items:</w:t>
      </w:r>
    </w:p>
    <w:p w14:paraId="0C05F5A2" w14:textId="77777777" w:rsidR="000236DD" w:rsidRDefault="000236DD" w:rsidP="000236DD">
      <w:pPr>
        <w:pStyle w:val="PL"/>
      </w:pPr>
      <w:r>
        <w:t xml:space="preserve">            </w:t>
      </w:r>
      <w:r>
        <w:rPr>
          <w:lang w:val="en-US"/>
        </w:rPr>
        <w:t>$ref: '</w:t>
      </w:r>
      <w:r>
        <w:t>TS29571_CommonData.yaml</w:t>
      </w:r>
      <w:r>
        <w:rPr>
          <w:lang w:val="en-US"/>
        </w:rPr>
        <w:t>#/components/schemas/</w:t>
      </w:r>
      <w:r>
        <w:t>NsSrg'</w:t>
      </w:r>
    </w:p>
    <w:p w14:paraId="5BAD0ECF" w14:textId="77777777" w:rsidR="000236DD" w:rsidRDefault="000236DD" w:rsidP="000236DD">
      <w:pPr>
        <w:pStyle w:val="PL"/>
      </w:pPr>
      <w:r>
        <w:t xml:space="preserve">          minItems: 1</w:t>
      </w:r>
    </w:p>
    <w:p w14:paraId="191DF591" w14:textId="77777777" w:rsidR="000236DD" w:rsidRDefault="000236DD" w:rsidP="000236DD">
      <w:pPr>
        <w:pStyle w:val="PL"/>
      </w:pPr>
    </w:p>
    <w:p w14:paraId="2D627167" w14:textId="77777777" w:rsidR="000236DD" w:rsidRDefault="000236DD" w:rsidP="000236DD">
      <w:pPr>
        <w:pStyle w:val="PL"/>
      </w:pPr>
      <w:r>
        <w:t xml:space="preserve">    AppPortId:</w:t>
      </w:r>
    </w:p>
    <w:p w14:paraId="34A538F6" w14:textId="77777777" w:rsidR="000236DD" w:rsidRDefault="000236DD" w:rsidP="000236DD">
      <w:pPr>
        <w:pStyle w:val="PL"/>
      </w:pPr>
      <w:r>
        <w:t xml:space="preserve">      type: object</w:t>
      </w:r>
    </w:p>
    <w:p w14:paraId="41870637" w14:textId="77777777" w:rsidR="000236DD" w:rsidRDefault="000236DD" w:rsidP="000236DD">
      <w:pPr>
        <w:pStyle w:val="PL"/>
      </w:pPr>
      <w:r>
        <w:t xml:space="preserve">      properties:</w:t>
      </w:r>
    </w:p>
    <w:p w14:paraId="74064571" w14:textId="77777777" w:rsidR="000236DD" w:rsidRDefault="000236DD" w:rsidP="000236DD">
      <w:pPr>
        <w:pStyle w:val="PL"/>
      </w:pPr>
      <w:r>
        <w:t xml:space="preserve">        destinationPort:</w:t>
      </w:r>
    </w:p>
    <w:p w14:paraId="2FA2FB9C" w14:textId="77777777" w:rsidR="000236DD" w:rsidRDefault="000236DD" w:rsidP="000236DD">
      <w:pPr>
        <w:pStyle w:val="PL"/>
      </w:pPr>
      <w:r>
        <w:t xml:space="preserve">          $ref: 'TS29571_CommonData.yaml#/components/schemas/Uint16'</w:t>
      </w:r>
    </w:p>
    <w:p w14:paraId="1A9B5762" w14:textId="77777777" w:rsidR="000236DD" w:rsidRDefault="000236DD" w:rsidP="000236DD">
      <w:pPr>
        <w:pStyle w:val="PL"/>
      </w:pPr>
      <w:r>
        <w:t xml:space="preserve">        originatorPort:</w:t>
      </w:r>
    </w:p>
    <w:p w14:paraId="5473F78F" w14:textId="77777777" w:rsidR="000236DD" w:rsidRDefault="000236DD" w:rsidP="000236DD">
      <w:pPr>
        <w:pStyle w:val="PL"/>
      </w:pPr>
      <w:r>
        <w:t xml:space="preserve">          $ref: 'TS29571_CommonData.yaml#/components/schemas/Uint16'</w:t>
      </w:r>
    </w:p>
    <w:p w14:paraId="7FED022F" w14:textId="77777777" w:rsidR="000236DD" w:rsidRDefault="000236DD" w:rsidP="000236DD">
      <w:pPr>
        <w:pStyle w:val="PL"/>
        <w:rPr>
          <w:lang w:val="en-US" w:eastAsia="zh-CN"/>
        </w:rPr>
      </w:pPr>
    </w:p>
    <w:p w14:paraId="4279D217" w14:textId="77777777" w:rsidR="000236DD" w:rsidRDefault="000236DD" w:rsidP="000236DD">
      <w:pPr>
        <w:pStyle w:val="PL"/>
        <w:rPr>
          <w:lang w:eastAsia="en-GB"/>
        </w:rPr>
      </w:pPr>
      <w:r>
        <w:t xml:space="preserve">    LcsPrivacyData:</w:t>
      </w:r>
    </w:p>
    <w:p w14:paraId="567D9080" w14:textId="77777777" w:rsidR="000236DD" w:rsidRDefault="000236DD" w:rsidP="000236DD">
      <w:pPr>
        <w:pStyle w:val="PL"/>
      </w:pPr>
      <w:r>
        <w:t xml:space="preserve">      type: object</w:t>
      </w:r>
    </w:p>
    <w:p w14:paraId="2A1D57AB" w14:textId="77777777" w:rsidR="000236DD" w:rsidRDefault="000236DD" w:rsidP="000236DD">
      <w:pPr>
        <w:pStyle w:val="PL"/>
      </w:pPr>
      <w:r>
        <w:t xml:space="preserve">      properties:</w:t>
      </w:r>
    </w:p>
    <w:p w14:paraId="42B8F471" w14:textId="77777777" w:rsidR="000236DD" w:rsidRDefault="000236DD" w:rsidP="000236DD">
      <w:pPr>
        <w:pStyle w:val="PL"/>
      </w:pPr>
      <w:r>
        <w:t xml:space="preserve">        lpi:</w:t>
      </w:r>
    </w:p>
    <w:p w14:paraId="4C866B2A" w14:textId="77777777" w:rsidR="000236DD" w:rsidRDefault="000236DD" w:rsidP="000236DD">
      <w:pPr>
        <w:pStyle w:val="PL"/>
      </w:pPr>
      <w:r>
        <w:rPr>
          <w:lang w:val="en-US"/>
        </w:rPr>
        <w:t xml:space="preserve">          $ref: '#/components/schemas/</w:t>
      </w:r>
      <w:r>
        <w:t>Lpi</w:t>
      </w:r>
      <w:r>
        <w:rPr>
          <w:lang w:val="en-US"/>
        </w:rPr>
        <w:t>'</w:t>
      </w:r>
    </w:p>
    <w:p w14:paraId="5BCA1B79" w14:textId="77777777" w:rsidR="000236DD" w:rsidRDefault="000236DD" w:rsidP="000236DD">
      <w:pPr>
        <w:pStyle w:val="PL"/>
      </w:pPr>
      <w:r>
        <w:t xml:space="preserve">        unrelatedClass:</w:t>
      </w:r>
    </w:p>
    <w:p w14:paraId="738CDC67" w14:textId="77777777" w:rsidR="000236DD" w:rsidRDefault="000236DD" w:rsidP="000236DD">
      <w:pPr>
        <w:pStyle w:val="PL"/>
        <w:rPr>
          <w:lang w:val="en-US"/>
        </w:rPr>
      </w:pPr>
      <w:r>
        <w:rPr>
          <w:lang w:val="en-US"/>
        </w:rPr>
        <w:t xml:space="preserve">          $ref: '#/components/schemas/</w:t>
      </w:r>
      <w:r>
        <w:t>UnrelatedClass</w:t>
      </w:r>
      <w:r>
        <w:rPr>
          <w:lang w:val="en-US"/>
        </w:rPr>
        <w:t>'</w:t>
      </w:r>
    </w:p>
    <w:p w14:paraId="7DF04763" w14:textId="77777777" w:rsidR="000236DD" w:rsidRDefault="000236DD" w:rsidP="000236DD">
      <w:pPr>
        <w:pStyle w:val="PL"/>
      </w:pPr>
      <w:r>
        <w:t xml:space="preserve">        plmnOperatorClasses:</w:t>
      </w:r>
    </w:p>
    <w:p w14:paraId="05EF976E" w14:textId="77777777" w:rsidR="000236DD" w:rsidRDefault="000236DD" w:rsidP="000236DD">
      <w:pPr>
        <w:pStyle w:val="PL"/>
      </w:pPr>
      <w:r>
        <w:t xml:space="preserve">          type: array</w:t>
      </w:r>
    </w:p>
    <w:p w14:paraId="5391112E" w14:textId="77777777" w:rsidR="000236DD" w:rsidRDefault="000236DD" w:rsidP="000236DD">
      <w:pPr>
        <w:pStyle w:val="PL"/>
      </w:pPr>
      <w:r>
        <w:t xml:space="preserve">          items:</w:t>
      </w:r>
    </w:p>
    <w:p w14:paraId="7F4CF0B7" w14:textId="77777777" w:rsidR="000236DD" w:rsidRDefault="000236DD" w:rsidP="000236DD">
      <w:pPr>
        <w:pStyle w:val="PL"/>
        <w:rPr>
          <w:lang w:val="en-US"/>
        </w:rPr>
      </w:pPr>
      <w:r>
        <w:rPr>
          <w:lang w:val="en-US"/>
        </w:rPr>
        <w:t xml:space="preserve">            $ref: '#/components/schemas/</w:t>
      </w:r>
      <w:r>
        <w:t>PlmnOperatorClass</w:t>
      </w:r>
      <w:r>
        <w:rPr>
          <w:lang w:val="en-US"/>
        </w:rPr>
        <w:t>'</w:t>
      </w:r>
    </w:p>
    <w:p w14:paraId="45BBA8F9" w14:textId="77777777" w:rsidR="000236DD" w:rsidRDefault="000236DD" w:rsidP="000236DD">
      <w:pPr>
        <w:pStyle w:val="PL"/>
        <w:rPr>
          <w:lang w:val="en-US"/>
        </w:rPr>
      </w:pPr>
      <w:r>
        <w:rPr>
          <w:lang w:val="en-US"/>
        </w:rPr>
        <w:t xml:space="preserve">          </w:t>
      </w:r>
      <w:r>
        <w:t>minItems: 1</w:t>
      </w:r>
    </w:p>
    <w:p w14:paraId="4B4E221C" w14:textId="77777777" w:rsidR="000236DD" w:rsidRDefault="000236DD" w:rsidP="000236DD">
      <w:pPr>
        <w:pStyle w:val="PL"/>
        <w:rPr>
          <w:lang w:val="en-US"/>
        </w:rPr>
      </w:pPr>
    </w:p>
    <w:p w14:paraId="0F7F7B38" w14:textId="77777777" w:rsidR="000236DD" w:rsidRDefault="000236DD" w:rsidP="000236DD">
      <w:pPr>
        <w:pStyle w:val="PL"/>
      </w:pPr>
      <w:r>
        <w:t xml:space="preserve">    Lpi:</w:t>
      </w:r>
    </w:p>
    <w:p w14:paraId="28A6CE2A" w14:textId="77777777" w:rsidR="000236DD" w:rsidRDefault="000236DD" w:rsidP="000236DD">
      <w:pPr>
        <w:pStyle w:val="PL"/>
      </w:pPr>
      <w:r>
        <w:t xml:space="preserve">      type: object</w:t>
      </w:r>
    </w:p>
    <w:p w14:paraId="223FEB4A" w14:textId="77777777" w:rsidR="000236DD" w:rsidRDefault="000236DD" w:rsidP="000236DD">
      <w:pPr>
        <w:pStyle w:val="PL"/>
      </w:pPr>
      <w:r>
        <w:t xml:space="preserve">      required:</w:t>
      </w:r>
    </w:p>
    <w:p w14:paraId="09323B0C" w14:textId="77777777" w:rsidR="000236DD" w:rsidRDefault="000236DD" w:rsidP="000236DD">
      <w:pPr>
        <w:pStyle w:val="PL"/>
      </w:pPr>
      <w:r>
        <w:t xml:space="preserve">        - locationPrivacyInd</w:t>
      </w:r>
    </w:p>
    <w:p w14:paraId="670FE192" w14:textId="77777777" w:rsidR="000236DD" w:rsidRDefault="000236DD" w:rsidP="000236DD">
      <w:pPr>
        <w:pStyle w:val="PL"/>
      </w:pPr>
      <w:r>
        <w:t xml:space="preserve">      properties:</w:t>
      </w:r>
    </w:p>
    <w:p w14:paraId="674D904D" w14:textId="77777777" w:rsidR="000236DD" w:rsidRDefault="000236DD" w:rsidP="000236DD">
      <w:pPr>
        <w:pStyle w:val="PL"/>
      </w:pPr>
      <w:r>
        <w:t xml:space="preserve">        locationPrivacyInd:</w:t>
      </w:r>
    </w:p>
    <w:p w14:paraId="25A5DA40" w14:textId="77777777" w:rsidR="000236DD" w:rsidRDefault="000236DD" w:rsidP="000236DD">
      <w:pPr>
        <w:pStyle w:val="PL"/>
      </w:pPr>
      <w:r>
        <w:rPr>
          <w:lang w:val="en-US"/>
        </w:rPr>
        <w:t xml:space="preserve">          $ref: '#/components/schemas/</w:t>
      </w:r>
      <w:r>
        <w:t>LocationPrivacyInd</w:t>
      </w:r>
      <w:r>
        <w:rPr>
          <w:lang w:val="en-US"/>
        </w:rPr>
        <w:t>'</w:t>
      </w:r>
    </w:p>
    <w:p w14:paraId="66B2A1E3" w14:textId="77777777" w:rsidR="000236DD" w:rsidRDefault="000236DD" w:rsidP="000236DD">
      <w:pPr>
        <w:pStyle w:val="PL"/>
      </w:pPr>
      <w:r>
        <w:t xml:space="preserve">        validTimePeriod:</w:t>
      </w:r>
    </w:p>
    <w:p w14:paraId="6DF97D18" w14:textId="77777777" w:rsidR="000236DD" w:rsidRDefault="000236DD" w:rsidP="000236DD">
      <w:pPr>
        <w:pStyle w:val="PL"/>
        <w:rPr>
          <w:lang w:eastAsia="zh-CN"/>
        </w:rPr>
      </w:pPr>
      <w:r>
        <w:rPr>
          <w:lang w:val="en-US"/>
        </w:rPr>
        <w:t xml:space="preserve">          $ref: '#/components/schemas/</w:t>
      </w:r>
      <w:r>
        <w:t>ValidTimePeriod</w:t>
      </w:r>
      <w:r>
        <w:rPr>
          <w:lang w:val="en-US"/>
        </w:rPr>
        <w:t>'</w:t>
      </w:r>
    </w:p>
    <w:p w14:paraId="1740F6AF" w14:textId="77777777" w:rsidR="000236DD" w:rsidRDefault="000236DD" w:rsidP="000236DD">
      <w:pPr>
        <w:pStyle w:val="PL"/>
        <w:rPr>
          <w:lang w:eastAsia="zh-CN"/>
        </w:rPr>
      </w:pPr>
    </w:p>
    <w:p w14:paraId="32445FE2" w14:textId="77777777" w:rsidR="000236DD" w:rsidRDefault="000236DD" w:rsidP="000236DD">
      <w:pPr>
        <w:pStyle w:val="PL"/>
        <w:rPr>
          <w:lang w:eastAsia="en-GB"/>
        </w:rPr>
      </w:pPr>
      <w:r>
        <w:t xml:space="preserve">    UnrelatedClass:</w:t>
      </w:r>
    </w:p>
    <w:p w14:paraId="041F1F72" w14:textId="77777777" w:rsidR="000236DD" w:rsidRDefault="000236DD" w:rsidP="000236DD">
      <w:pPr>
        <w:pStyle w:val="PL"/>
      </w:pPr>
      <w:r>
        <w:t xml:space="preserve">      type: object</w:t>
      </w:r>
    </w:p>
    <w:p w14:paraId="390610B0" w14:textId="77777777" w:rsidR="000236DD" w:rsidRDefault="000236DD" w:rsidP="000236DD">
      <w:pPr>
        <w:pStyle w:val="PL"/>
      </w:pPr>
      <w:r>
        <w:t xml:space="preserve">      </w:t>
      </w:r>
      <w:r>
        <w:rPr>
          <w:lang w:eastAsia="zh-CN"/>
        </w:rPr>
        <w:t>required</w:t>
      </w:r>
      <w:r>
        <w:t>:</w:t>
      </w:r>
    </w:p>
    <w:p w14:paraId="38BAF339" w14:textId="77777777" w:rsidR="000236DD" w:rsidRDefault="000236DD" w:rsidP="000236DD">
      <w:pPr>
        <w:pStyle w:val="PL"/>
      </w:pPr>
      <w:r>
        <w:t xml:space="preserve">        - default</w:t>
      </w:r>
      <w:r>
        <w:rPr>
          <w:lang w:eastAsia="zh-CN"/>
        </w:rPr>
        <w:t>UnrelatedClass</w:t>
      </w:r>
    </w:p>
    <w:p w14:paraId="7711AFE4" w14:textId="77777777" w:rsidR="000236DD" w:rsidRDefault="000236DD" w:rsidP="000236DD">
      <w:pPr>
        <w:pStyle w:val="PL"/>
        <w:rPr>
          <w:lang w:eastAsia="zh-CN"/>
        </w:rPr>
      </w:pPr>
      <w:r>
        <w:t xml:space="preserve">      properties:</w:t>
      </w:r>
    </w:p>
    <w:p w14:paraId="7C95A407" w14:textId="77777777" w:rsidR="000236DD" w:rsidRDefault="000236DD" w:rsidP="000236DD">
      <w:pPr>
        <w:pStyle w:val="PL"/>
        <w:rPr>
          <w:lang w:eastAsia="en-GB"/>
        </w:rPr>
      </w:pPr>
      <w:r>
        <w:t xml:space="preserve">        default</w:t>
      </w:r>
      <w:r>
        <w:rPr>
          <w:lang w:eastAsia="zh-CN"/>
        </w:rPr>
        <w:t>UnrelatedClass</w:t>
      </w:r>
      <w:r>
        <w:t>:</w:t>
      </w:r>
    </w:p>
    <w:p w14:paraId="13C29775" w14:textId="77777777" w:rsidR="000236DD" w:rsidRDefault="000236DD" w:rsidP="000236DD">
      <w:pPr>
        <w:pStyle w:val="PL"/>
        <w:rPr>
          <w:lang w:eastAsia="zh-CN"/>
        </w:rPr>
      </w:pPr>
      <w:r>
        <w:rPr>
          <w:lang w:val="en-US"/>
        </w:rPr>
        <w:t xml:space="preserve">          $ref: '#/components/schemas/Default</w:t>
      </w:r>
      <w:r>
        <w:rPr>
          <w:lang w:eastAsia="zh-CN"/>
        </w:rPr>
        <w:t>UnrelatedClass</w:t>
      </w:r>
      <w:r>
        <w:rPr>
          <w:lang w:val="en-US"/>
        </w:rPr>
        <w:t>'</w:t>
      </w:r>
    </w:p>
    <w:p w14:paraId="2B39212C" w14:textId="77777777" w:rsidR="000236DD" w:rsidRDefault="000236DD" w:rsidP="000236DD">
      <w:pPr>
        <w:pStyle w:val="PL"/>
        <w:rPr>
          <w:lang w:eastAsia="en-GB"/>
        </w:rPr>
      </w:pPr>
      <w:r>
        <w:t xml:space="preserve">        </w:t>
      </w:r>
      <w:r>
        <w:rPr>
          <w:lang w:eastAsia="zh-CN"/>
        </w:rPr>
        <w:t>externalUnrelatedClass</w:t>
      </w:r>
      <w:r>
        <w:t>:</w:t>
      </w:r>
    </w:p>
    <w:p w14:paraId="49BA5B44" w14:textId="77777777" w:rsidR="000236DD" w:rsidRDefault="000236DD" w:rsidP="000236DD">
      <w:pPr>
        <w:pStyle w:val="PL"/>
        <w:rPr>
          <w:lang w:eastAsia="zh-CN"/>
        </w:rPr>
      </w:pPr>
      <w:r>
        <w:rPr>
          <w:lang w:val="en-US"/>
        </w:rPr>
        <w:t xml:space="preserve">          $ref: '#/components/schemas/</w:t>
      </w:r>
      <w:r>
        <w:rPr>
          <w:lang w:eastAsia="zh-CN"/>
        </w:rPr>
        <w:t>ExternalUnrelatedClass</w:t>
      </w:r>
      <w:r>
        <w:rPr>
          <w:lang w:val="en-US"/>
        </w:rPr>
        <w:t>'</w:t>
      </w:r>
    </w:p>
    <w:p w14:paraId="0D4C2815" w14:textId="77777777" w:rsidR="000236DD" w:rsidRDefault="000236DD" w:rsidP="000236DD">
      <w:pPr>
        <w:pStyle w:val="PL"/>
        <w:rPr>
          <w:lang w:eastAsia="en-GB"/>
        </w:rPr>
      </w:pPr>
      <w:r>
        <w:t xml:space="preserve">        </w:t>
      </w:r>
      <w:r>
        <w:rPr>
          <w:lang w:eastAsia="zh-CN"/>
        </w:rPr>
        <w:t>serviceTypeUnrelatedClasses</w:t>
      </w:r>
      <w:r>
        <w:t>:</w:t>
      </w:r>
    </w:p>
    <w:p w14:paraId="3DAA6214" w14:textId="77777777" w:rsidR="000236DD" w:rsidRDefault="000236DD" w:rsidP="000236DD">
      <w:pPr>
        <w:pStyle w:val="PL"/>
        <w:rPr>
          <w:lang w:eastAsia="zh-CN"/>
        </w:rPr>
      </w:pPr>
      <w:r>
        <w:rPr>
          <w:lang w:eastAsia="zh-CN"/>
        </w:rPr>
        <w:t xml:space="preserve">          type: array</w:t>
      </w:r>
    </w:p>
    <w:p w14:paraId="4C8178CC" w14:textId="77777777" w:rsidR="000236DD" w:rsidRDefault="000236DD" w:rsidP="000236DD">
      <w:pPr>
        <w:pStyle w:val="PL"/>
        <w:rPr>
          <w:lang w:eastAsia="zh-CN"/>
        </w:rPr>
      </w:pPr>
      <w:r>
        <w:rPr>
          <w:lang w:eastAsia="zh-CN"/>
        </w:rPr>
        <w:t xml:space="preserve">          items:</w:t>
      </w:r>
    </w:p>
    <w:p w14:paraId="1E041AA7" w14:textId="77777777" w:rsidR="000236DD" w:rsidRDefault="000236DD" w:rsidP="000236DD">
      <w:pPr>
        <w:pStyle w:val="PL"/>
        <w:rPr>
          <w:lang w:eastAsia="en-GB"/>
        </w:rPr>
      </w:pPr>
      <w:r>
        <w:rPr>
          <w:lang w:val="en-US"/>
        </w:rPr>
        <w:t xml:space="preserve">            </w:t>
      </w:r>
      <w:r>
        <w:t>$ref: '#/components/schemas/</w:t>
      </w:r>
      <w:r>
        <w:rPr>
          <w:lang w:eastAsia="zh-CN"/>
        </w:rPr>
        <w:t>ServiceTypeUnrelatedClass</w:t>
      </w:r>
      <w:r>
        <w:t>'</w:t>
      </w:r>
    </w:p>
    <w:p w14:paraId="1E7F4BC4" w14:textId="77777777" w:rsidR="000236DD" w:rsidRDefault="000236DD" w:rsidP="000236DD">
      <w:pPr>
        <w:pStyle w:val="PL"/>
      </w:pPr>
      <w:r>
        <w:t xml:space="preserve">          minItems: 1</w:t>
      </w:r>
    </w:p>
    <w:p w14:paraId="148A628A" w14:textId="77777777" w:rsidR="000236DD" w:rsidRDefault="000236DD" w:rsidP="000236DD">
      <w:pPr>
        <w:pStyle w:val="PL"/>
      </w:pPr>
    </w:p>
    <w:p w14:paraId="1BF314C9" w14:textId="77777777" w:rsidR="000236DD" w:rsidRDefault="000236DD" w:rsidP="000236DD">
      <w:pPr>
        <w:pStyle w:val="PL"/>
      </w:pPr>
      <w:r>
        <w:t xml:space="preserve">    PlmnOperatorClass:</w:t>
      </w:r>
    </w:p>
    <w:p w14:paraId="577135E4" w14:textId="77777777" w:rsidR="000236DD" w:rsidRDefault="000236DD" w:rsidP="000236DD">
      <w:pPr>
        <w:pStyle w:val="PL"/>
      </w:pPr>
      <w:r>
        <w:t xml:space="preserve">      type: object</w:t>
      </w:r>
    </w:p>
    <w:p w14:paraId="2D2D419F" w14:textId="77777777" w:rsidR="000236DD" w:rsidRDefault="000236DD" w:rsidP="000236DD">
      <w:pPr>
        <w:pStyle w:val="PL"/>
      </w:pPr>
      <w:r>
        <w:t xml:space="preserve">      required:</w:t>
      </w:r>
    </w:p>
    <w:p w14:paraId="3C3B49C7" w14:textId="77777777" w:rsidR="000236DD" w:rsidRDefault="000236DD" w:rsidP="000236DD">
      <w:pPr>
        <w:pStyle w:val="PL"/>
        <w:rPr>
          <w:lang w:eastAsia="zh-CN"/>
        </w:rPr>
      </w:pPr>
      <w:r>
        <w:t xml:space="preserve">        - </w:t>
      </w:r>
      <w:r>
        <w:rPr>
          <w:lang w:eastAsia="zh-CN"/>
        </w:rPr>
        <w:t>lcsClientClass</w:t>
      </w:r>
    </w:p>
    <w:p w14:paraId="498A290A" w14:textId="77777777" w:rsidR="000236DD" w:rsidRDefault="000236DD" w:rsidP="000236DD">
      <w:pPr>
        <w:pStyle w:val="PL"/>
        <w:rPr>
          <w:lang w:eastAsia="en-GB"/>
        </w:rPr>
      </w:pPr>
      <w:r>
        <w:t xml:space="preserve">        - lcsClientIds</w:t>
      </w:r>
    </w:p>
    <w:p w14:paraId="545544FD" w14:textId="77777777" w:rsidR="000236DD" w:rsidRDefault="000236DD" w:rsidP="000236DD">
      <w:pPr>
        <w:pStyle w:val="PL"/>
      </w:pPr>
      <w:r>
        <w:t xml:space="preserve">      properties:</w:t>
      </w:r>
    </w:p>
    <w:p w14:paraId="66448E60" w14:textId="77777777" w:rsidR="000236DD" w:rsidRDefault="000236DD" w:rsidP="000236DD">
      <w:pPr>
        <w:pStyle w:val="PL"/>
      </w:pPr>
      <w:r>
        <w:t xml:space="preserve">        </w:t>
      </w:r>
      <w:r>
        <w:rPr>
          <w:lang w:eastAsia="zh-CN"/>
        </w:rPr>
        <w:t>lcsClientClass</w:t>
      </w:r>
      <w:r>
        <w:t>:</w:t>
      </w:r>
    </w:p>
    <w:p w14:paraId="6F16EB5D" w14:textId="77777777" w:rsidR="000236DD" w:rsidRDefault="000236DD" w:rsidP="000236DD">
      <w:pPr>
        <w:pStyle w:val="PL"/>
      </w:pPr>
      <w:r>
        <w:rPr>
          <w:lang w:val="en-US"/>
        </w:rPr>
        <w:t xml:space="preserve">          $ref: '#/components/schemas/</w:t>
      </w:r>
      <w:r>
        <w:rPr>
          <w:lang w:eastAsia="zh-CN"/>
        </w:rPr>
        <w:t>LcsClientClass</w:t>
      </w:r>
      <w:r>
        <w:rPr>
          <w:lang w:val="en-US"/>
        </w:rPr>
        <w:t>'</w:t>
      </w:r>
    </w:p>
    <w:p w14:paraId="5D503D9A" w14:textId="77777777" w:rsidR="000236DD" w:rsidRDefault="000236DD" w:rsidP="000236DD">
      <w:pPr>
        <w:pStyle w:val="PL"/>
      </w:pPr>
      <w:r>
        <w:t xml:space="preserve">        lcsClientIds:</w:t>
      </w:r>
    </w:p>
    <w:p w14:paraId="6A582FA9" w14:textId="77777777" w:rsidR="000236DD" w:rsidRDefault="000236DD" w:rsidP="000236DD">
      <w:pPr>
        <w:pStyle w:val="PL"/>
        <w:rPr>
          <w:lang w:eastAsia="zh-CN"/>
        </w:rPr>
      </w:pPr>
      <w:r>
        <w:rPr>
          <w:lang w:eastAsia="zh-CN"/>
        </w:rPr>
        <w:t xml:space="preserve">          type: array</w:t>
      </w:r>
    </w:p>
    <w:p w14:paraId="542943C1" w14:textId="77777777" w:rsidR="000236DD" w:rsidRDefault="000236DD" w:rsidP="000236DD">
      <w:pPr>
        <w:pStyle w:val="PL"/>
        <w:rPr>
          <w:lang w:eastAsia="zh-CN"/>
        </w:rPr>
      </w:pPr>
      <w:r>
        <w:rPr>
          <w:lang w:eastAsia="zh-CN"/>
        </w:rPr>
        <w:t xml:space="preserve">          items:</w:t>
      </w:r>
    </w:p>
    <w:p w14:paraId="4E192964" w14:textId="77777777" w:rsidR="000236DD" w:rsidRDefault="000236DD" w:rsidP="000236DD">
      <w:pPr>
        <w:pStyle w:val="PL"/>
        <w:rPr>
          <w:lang w:eastAsia="en-GB"/>
        </w:rPr>
      </w:pPr>
      <w:r>
        <w:rPr>
          <w:lang w:val="en-US"/>
        </w:rPr>
        <w:t xml:space="preserve">            </w:t>
      </w:r>
      <w:r>
        <w:t>$ref: '#/components/schemas/LcsClientId'</w:t>
      </w:r>
    </w:p>
    <w:p w14:paraId="3655B8D8" w14:textId="77777777" w:rsidR="000236DD" w:rsidRDefault="000236DD" w:rsidP="000236DD">
      <w:pPr>
        <w:pStyle w:val="PL"/>
      </w:pPr>
      <w:r>
        <w:t xml:space="preserve">          minItems: 1</w:t>
      </w:r>
    </w:p>
    <w:p w14:paraId="11A1164E" w14:textId="77777777" w:rsidR="000236DD" w:rsidRDefault="000236DD" w:rsidP="000236DD">
      <w:pPr>
        <w:pStyle w:val="PL"/>
      </w:pPr>
    </w:p>
    <w:p w14:paraId="6BE16E06" w14:textId="77777777" w:rsidR="000236DD" w:rsidRDefault="000236DD" w:rsidP="000236DD">
      <w:pPr>
        <w:pStyle w:val="PL"/>
      </w:pPr>
      <w:r>
        <w:t xml:space="preserve">    ValidTimePeriod:</w:t>
      </w:r>
    </w:p>
    <w:p w14:paraId="4246C528" w14:textId="77777777" w:rsidR="000236DD" w:rsidRDefault="000236DD" w:rsidP="000236DD">
      <w:pPr>
        <w:pStyle w:val="PL"/>
      </w:pPr>
      <w:r>
        <w:t xml:space="preserve">      type: object</w:t>
      </w:r>
    </w:p>
    <w:p w14:paraId="30065571" w14:textId="77777777" w:rsidR="000236DD" w:rsidRDefault="000236DD" w:rsidP="000236DD">
      <w:pPr>
        <w:pStyle w:val="PL"/>
      </w:pPr>
      <w:r>
        <w:t xml:space="preserve">      properties:</w:t>
      </w:r>
    </w:p>
    <w:p w14:paraId="7E089595" w14:textId="77777777" w:rsidR="000236DD" w:rsidRDefault="000236DD" w:rsidP="000236DD">
      <w:pPr>
        <w:pStyle w:val="PL"/>
      </w:pPr>
      <w:r>
        <w:t xml:space="preserve">        startTime:</w:t>
      </w:r>
    </w:p>
    <w:p w14:paraId="2A5F648D" w14:textId="77777777" w:rsidR="000236DD" w:rsidRDefault="000236DD" w:rsidP="000236DD">
      <w:pPr>
        <w:pStyle w:val="PL"/>
      </w:pPr>
      <w:r>
        <w:rPr>
          <w:lang w:val="en-US"/>
        </w:rPr>
        <w:t xml:space="preserve">          </w:t>
      </w:r>
      <w:r>
        <w:t>$ref: 'TS29571_CommonData.yaml#/components/schemas/DateTime'</w:t>
      </w:r>
    </w:p>
    <w:p w14:paraId="28A12C99" w14:textId="77777777" w:rsidR="000236DD" w:rsidRDefault="000236DD" w:rsidP="000236DD">
      <w:pPr>
        <w:pStyle w:val="PL"/>
      </w:pPr>
      <w:r>
        <w:t xml:space="preserve">        endTime:</w:t>
      </w:r>
    </w:p>
    <w:p w14:paraId="4A38A5F9" w14:textId="77777777" w:rsidR="000236DD" w:rsidRDefault="000236DD" w:rsidP="000236DD">
      <w:pPr>
        <w:pStyle w:val="PL"/>
      </w:pPr>
      <w:r>
        <w:t xml:space="preserve">          $ref: 'TS29571_CommonData.yaml#/components/schemas/DateTime'</w:t>
      </w:r>
    </w:p>
    <w:p w14:paraId="7A442ABA" w14:textId="77777777" w:rsidR="000236DD" w:rsidRDefault="000236DD" w:rsidP="000236DD">
      <w:pPr>
        <w:pStyle w:val="PL"/>
      </w:pPr>
    </w:p>
    <w:p w14:paraId="242829A4" w14:textId="77777777" w:rsidR="000236DD" w:rsidRDefault="000236DD" w:rsidP="000236DD">
      <w:pPr>
        <w:pStyle w:val="PL"/>
      </w:pPr>
      <w:r>
        <w:t xml:space="preserve">    </w:t>
      </w:r>
      <w:r>
        <w:rPr>
          <w:lang w:eastAsia="zh-CN"/>
        </w:rPr>
        <w:t>ExternalUnrelatedClass</w:t>
      </w:r>
      <w:r>
        <w:t>:</w:t>
      </w:r>
    </w:p>
    <w:p w14:paraId="33D24D06" w14:textId="77777777" w:rsidR="000236DD" w:rsidRDefault="000236DD" w:rsidP="000236DD">
      <w:pPr>
        <w:pStyle w:val="PL"/>
      </w:pPr>
      <w:r>
        <w:t xml:space="preserve">      properties:</w:t>
      </w:r>
    </w:p>
    <w:p w14:paraId="25E1ADDB" w14:textId="77777777" w:rsidR="000236DD" w:rsidRDefault="000236DD" w:rsidP="000236DD">
      <w:pPr>
        <w:pStyle w:val="PL"/>
        <w:rPr>
          <w:lang w:eastAsia="zh-CN"/>
        </w:rPr>
      </w:pPr>
      <w:r>
        <w:t xml:space="preserve">        </w:t>
      </w:r>
      <w:r>
        <w:rPr>
          <w:lang w:eastAsia="zh-CN"/>
        </w:rPr>
        <w:t>lcsClientExternals</w:t>
      </w:r>
      <w:r>
        <w:t>:</w:t>
      </w:r>
    </w:p>
    <w:p w14:paraId="5DD779C2" w14:textId="77777777" w:rsidR="000236DD" w:rsidRDefault="000236DD" w:rsidP="000236DD">
      <w:pPr>
        <w:pStyle w:val="PL"/>
        <w:rPr>
          <w:lang w:eastAsia="zh-CN"/>
        </w:rPr>
      </w:pPr>
      <w:r>
        <w:rPr>
          <w:lang w:eastAsia="zh-CN"/>
        </w:rPr>
        <w:t xml:space="preserve">          type: array</w:t>
      </w:r>
    </w:p>
    <w:p w14:paraId="2E66E118" w14:textId="77777777" w:rsidR="000236DD" w:rsidRDefault="000236DD" w:rsidP="000236DD">
      <w:pPr>
        <w:pStyle w:val="PL"/>
        <w:rPr>
          <w:lang w:eastAsia="zh-CN"/>
        </w:rPr>
      </w:pPr>
      <w:r>
        <w:rPr>
          <w:lang w:eastAsia="zh-CN"/>
        </w:rPr>
        <w:t xml:space="preserve">          items:</w:t>
      </w:r>
    </w:p>
    <w:p w14:paraId="3BD6127C" w14:textId="77777777" w:rsidR="000236DD" w:rsidRDefault="000236DD" w:rsidP="000236DD">
      <w:pPr>
        <w:pStyle w:val="PL"/>
        <w:rPr>
          <w:lang w:eastAsia="zh-CN"/>
        </w:rPr>
      </w:pPr>
      <w:r>
        <w:rPr>
          <w:lang w:val="en-US"/>
        </w:rPr>
        <w:t xml:space="preserve">            </w:t>
      </w:r>
      <w:r>
        <w:t>$ref: '#/components/schemas/</w:t>
      </w:r>
      <w:r>
        <w:rPr>
          <w:lang w:eastAsia="zh-CN"/>
        </w:rPr>
        <w:t>LcsClientExternal</w:t>
      </w:r>
      <w:r>
        <w:t>'</w:t>
      </w:r>
    </w:p>
    <w:p w14:paraId="1E9004CD" w14:textId="77777777" w:rsidR="000236DD" w:rsidRDefault="000236DD" w:rsidP="000236DD">
      <w:pPr>
        <w:pStyle w:val="PL"/>
        <w:rPr>
          <w:lang w:eastAsia="zh-CN"/>
        </w:rPr>
      </w:pPr>
      <w:r>
        <w:t xml:space="preserve">          minItems: 1</w:t>
      </w:r>
    </w:p>
    <w:p w14:paraId="1614F994" w14:textId="77777777" w:rsidR="000236DD" w:rsidRDefault="000236DD" w:rsidP="000236DD">
      <w:pPr>
        <w:pStyle w:val="PL"/>
        <w:rPr>
          <w:lang w:eastAsia="zh-CN"/>
        </w:rPr>
      </w:pPr>
      <w:r>
        <w:t xml:space="preserve">        </w:t>
      </w:r>
      <w:r>
        <w:rPr>
          <w:lang w:eastAsia="zh-CN"/>
        </w:rPr>
        <w:t>afExternals</w:t>
      </w:r>
      <w:r>
        <w:t>:</w:t>
      </w:r>
    </w:p>
    <w:p w14:paraId="3DB752B8" w14:textId="77777777" w:rsidR="000236DD" w:rsidRDefault="000236DD" w:rsidP="000236DD">
      <w:pPr>
        <w:pStyle w:val="PL"/>
        <w:rPr>
          <w:lang w:eastAsia="zh-CN"/>
        </w:rPr>
      </w:pPr>
      <w:r>
        <w:rPr>
          <w:lang w:eastAsia="zh-CN"/>
        </w:rPr>
        <w:t xml:space="preserve">          type: array</w:t>
      </w:r>
    </w:p>
    <w:p w14:paraId="3CED4046" w14:textId="77777777" w:rsidR="000236DD" w:rsidRDefault="000236DD" w:rsidP="000236DD">
      <w:pPr>
        <w:pStyle w:val="PL"/>
        <w:rPr>
          <w:lang w:eastAsia="zh-CN"/>
        </w:rPr>
      </w:pPr>
      <w:r>
        <w:rPr>
          <w:lang w:eastAsia="zh-CN"/>
        </w:rPr>
        <w:t xml:space="preserve">          items:</w:t>
      </w:r>
    </w:p>
    <w:p w14:paraId="74C798B0" w14:textId="77777777" w:rsidR="000236DD" w:rsidRDefault="000236DD" w:rsidP="000236DD">
      <w:pPr>
        <w:pStyle w:val="PL"/>
        <w:rPr>
          <w:lang w:eastAsia="en-GB"/>
        </w:rPr>
      </w:pPr>
      <w:r>
        <w:t xml:space="preserve">            $ref: '#/components/schemas/</w:t>
      </w:r>
      <w:r>
        <w:rPr>
          <w:lang w:eastAsia="zh-CN"/>
        </w:rPr>
        <w:t>AfExternal</w:t>
      </w:r>
      <w:r>
        <w:t>'</w:t>
      </w:r>
    </w:p>
    <w:p w14:paraId="2839A148" w14:textId="77777777" w:rsidR="000236DD" w:rsidRDefault="000236DD" w:rsidP="000236DD">
      <w:pPr>
        <w:pStyle w:val="PL"/>
        <w:rPr>
          <w:lang w:eastAsia="zh-CN"/>
        </w:rPr>
      </w:pPr>
      <w:r>
        <w:t xml:space="preserve">          minItems: 1</w:t>
      </w:r>
    </w:p>
    <w:p w14:paraId="45ED1F0C" w14:textId="77777777" w:rsidR="000236DD" w:rsidRDefault="000236DD" w:rsidP="000236DD">
      <w:pPr>
        <w:pStyle w:val="PL"/>
        <w:rPr>
          <w:lang w:eastAsia="zh-CN"/>
        </w:rPr>
      </w:pPr>
      <w:r>
        <w:t xml:space="preserve">        </w:t>
      </w:r>
      <w:r>
        <w:rPr>
          <w:lang w:eastAsia="zh-CN"/>
        </w:rPr>
        <w:t>lcsClientGroupExternals</w:t>
      </w:r>
      <w:r>
        <w:t>:</w:t>
      </w:r>
    </w:p>
    <w:p w14:paraId="34CCEBAC" w14:textId="77777777" w:rsidR="000236DD" w:rsidRDefault="000236DD" w:rsidP="000236DD">
      <w:pPr>
        <w:pStyle w:val="PL"/>
        <w:rPr>
          <w:lang w:eastAsia="zh-CN"/>
        </w:rPr>
      </w:pPr>
      <w:r>
        <w:rPr>
          <w:lang w:eastAsia="zh-CN"/>
        </w:rPr>
        <w:t xml:space="preserve">          type: array</w:t>
      </w:r>
    </w:p>
    <w:p w14:paraId="3479F6EF" w14:textId="77777777" w:rsidR="000236DD" w:rsidRDefault="000236DD" w:rsidP="000236DD">
      <w:pPr>
        <w:pStyle w:val="PL"/>
        <w:rPr>
          <w:lang w:eastAsia="zh-CN"/>
        </w:rPr>
      </w:pPr>
      <w:r>
        <w:rPr>
          <w:lang w:eastAsia="zh-CN"/>
        </w:rPr>
        <w:t xml:space="preserve">          items:</w:t>
      </w:r>
    </w:p>
    <w:p w14:paraId="4602F34F" w14:textId="77777777" w:rsidR="000236DD" w:rsidRDefault="000236DD" w:rsidP="000236DD">
      <w:pPr>
        <w:pStyle w:val="PL"/>
        <w:rPr>
          <w:lang w:eastAsia="en-GB"/>
        </w:rPr>
      </w:pPr>
      <w:r>
        <w:t xml:space="preserve">            $ref: '#/components/schemas/</w:t>
      </w:r>
      <w:r>
        <w:rPr>
          <w:lang w:eastAsia="zh-CN"/>
        </w:rPr>
        <w:t>LcsClientGroupExternal</w:t>
      </w:r>
      <w:r>
        <w:t>'</w:t>
      </w:r>
    </w:p>
    <w:p w14:paraId="7A3CF849" w14:textId="77777777" w:rsidR="000236DD" w:rsidRDefault="000236DD" w:rsidP="000236DD">
      <w:pPr>
        <w:pStyle w:val="PL"/>
        <w:rPr>
          <w:lang w:eastAsia="zh-CN"/>
        </w:rPr>
      </w:pPr>
      <w:r>
        <w:t xml:space="preserve">          minItems: 1</w:t>
      </w:r>
    </w:p>
    <w:p w14:paraId="100DF984" w14:textId="77777777" w:rsidR="000236DD" w:rsidRDefault="000236DD" w:rsidP="000236DD">
      <w:pPr>
        <w:pStyle w:val="PL"/>
        <w:rPr>
          <w:lang w:eastAsia="zh-CN"/>
        </w:rPr>
      </w:pPr>
    </w:p>
    <w:p w14:paraId="0329ED23" w14:textId="77777777" w:rsidR="000236DD" w:rsidRDefault="000236DD" w:rsidP="000236DD">
      <w:pPr>
        <w:pStyle w:val="PL"/>
        <w:rPr>
          <w:lang w:eastAsia="zh-CN"/>
        </w:rPr>
      </w:pPr>
      <w:r>
        <w:t xml:space="preserve">    </w:t>
      </w:r>
      <w:r>
        <w:rPr>
          <w:lang w:eastAsia="zh-CN"/>
        </w:rPr>
        <w:t>AfExternal</w:t>
      </w:r>
      <w:r>
        <w:t>:</w:t>
      </w:r>
    </w:p>
    <w:p w14:paraId="7A7B0352" w14:textId="77777777" w:rsidR="000236DD" w:rsidRDefault="000236DD" w:rsidP="000236DD">
      <w:pPr>
        <w:pStyle w:val="PL"/>
        <w:rPr>
          <w:lang w:eastAsia="en-GB"/>
        </w:rPr>
      </w:pPr>
      <w:r>
        <w:t xml:space="preserve">      type: object</w:t>
      </w:r>
    </w:p>
    <w:p w14:paraId="5C3B560E" w14:textId="77777777" w:rsidR="000236DD" w:rsidRDefault="000236DD" w:rsidP="000236DD">
      <w:pPr>
        <w:pStyle w:val="PL"/>
        <w:rPr>
          <w:lang w:eastAsia="zh-CN"/>
        </w:rPr>
      </w:pPr>
      <w:r>
        <w:t xml:space="preserve">      properties:</w:t>
      </w:r>
    </w:p>
    <w:p w14:paraId="6B612BD4" w14:textId="77777777" w:rsidR="000236DD" w:rsidRDefault="000236DD" w:rsidP="000236DD">
      <w:pPr>
        <w:pStyle w:val="PL"/>
        <w:rPr>
          <w:lang w:eastAsia="zh-CN"/>
        </w:rPr>
      </w:pPr>
      <w:r>
        <w:t xml:space="preserve">        </w:t>
      </w:r>
      <w:r>
        <w:rPr>
          <w:lang w:eastAsia="zh-CN"/>
        </w:rPr>
        <w:t>afId</w:t>
      </w:r>
      <w:r>
        <w:t>:</w:t>
      </w:r>
    </w:p>
    <w:p w14:paraId="09DB4E91" w14:textId="77777777" w:rsidR="000236DD" w:rsidRDefault="000236DD" w:rsidP="000236DD">
      <w:pPr>
        <w:pStyle w:val="PL"/>
        <w:rPr>
          <w:lang w:eastAsia="en-GB"/>
        </w:rPr>
      </w:pPr>
      <w:r>
        <w:t xml:space="preserve">          $ref: '#/components/schemas/AfId'</w:t>
      </w:r>
    </w:p>
    <w:p w14:paraId="3D61CF8B" w14:textId="77777777" w:rsidR="000236DD" w:rsidRDefault="000236DD" w:rsidP="000236DD">
      <w:pPr>
        <w:pStyle w:val="PL"/>
        <w:rPr>
          <w:lang w:eastAsia="zh-CN"/>
        </w:rPr>
      </w:pPr>
      <w:r>
        <w:t xml:space="preserve">        allowedGeographicArea:</w:t>
      </w:r>
    </w:p>
    <w:p w14:paraId="6C63CA2E" w14:textId="77777777" w:rsidR="000236DD" w:rsidRDefault="000236DD" w:rsidP="000236DD">
      <w:pPr>
        <w:pStyle w:val="PL"/>
        <w:rPr>
          <w:lang w:eastAsia="zh-CN"/>
        </w:rPr>
      </w:pPr>
      <w:r>
        <w:rPr>
          <w:lang w:eastAsia="zh-CN"/>
        </w:rPr>
        <w:t xml:space="preserve">          type: array</w:t>
      </w:r>
    </w:p>
    <w:p w14:paraId="4B5039E0" w14:textId="77777777" w:rsidR="000236DD" w:rsidRDefault="000236DD" w:rsidP="000236DD">
      <w:pPr>
        <w:pStyle w:val="PL"/>
        <w:rPr>
          <w:lang w:eastAsia="zh-CN"/>
        </w:rPr>
      </w:pPr>
      <w:r>
        <w:rPr>
          <w:lang w:eastAsia="zh-CN"/>
        </w:rPr>
        <w:t xml:space="preserve">          items:</w:t>
      </w:r>
    </w:p>
    <w:p w14:paraId="5FC92741" w14:textId="77777777" w:rsidR="000236DD" w:rsidRDefault="000236DD" w:rsidP="000236DD">
      <w:pPr>
        <w:pStyle w:val="PL"/>
        <w:rPr>
          <w:lang w:eastAsia="zh-CN"/>
        </w:rPr>
      </w:pPr>
      <w:r>
        <w:rPr>
          <w:lang w:val="en-US"/>
        </w:rPr>
        <w:t xml:space="preserve">            </w:t>
      </w:r>
      <w:r>
        <w:t>$ref: 'TS29572_Nlmf_Location.yaml#/components/schemas/GeographicArea'</w:t>
      </w:r>
    </w:p>
    <w:p w14:paraId="42F3E37F" w14:textId="77777777" w:rsidR="000236DD" w:rsidRDefault="000236DD" w:rsidP="000236DD">
      <w:pPr>
        <w:pStyle w:val="PL"/>
        <w:rPr>
          <w:lang w:eastAsia="zh-CN"/>
        </w:rPr>
      </w:pPr>
      <w:r>
        <w:t xml:space="preserve">          minItems: 1</w:t>
      </w:r>
    </w:p>
    <w:p w14:paraId="216B54C8" w14:textId="77777777" w:rsidR="000236DD" w:rsidRDefault="000236DD" w:rsidP="000236DD">
      <w:pPr>
        <w:pStyle w:val="PL"/>
        <w:rPr>
          <w:lang w:eastAsia="zh-CN"/>
        </w:rPr>
      </w:pPr>
      <w:r>
        <w:t xml:space="preserve">        privacyCheckRelatedAction:</w:t>
      </w:r>
    </w:p>
    <w:p w14:paraId="2DA047BC" w14:textId="77777777" w:rsidR="000236DD" w:rsidRDefault="000236DD" w:rsidP="000236DD">
      <w:pPr>
        <w:pStyle w:val="PL"/>
        <w:rPr>
          <w:lang w:eastAsia="en-GB"/>
        </w:rPr>
      </w:pPr>
      <w:r>
        <w:t xml:space="preserve">          $ref: '#/components/schemas/</w:t>
      </w:r>
      <w:r>
        <w:rPr>
          <w:lang w:eastAsia="zh-CN"/>
        </w:rPr>
        <w:t>P</w:t>
      </w:r>
      <w:r>
        <w:t>rivacyCheckRelatedAction'</w:t>
      </w:r>
    </w:p>
    <w:p w14:paraId="78ECD148" w14:textId="77777777" w:rsidR="000236DD" w:rsidRDefault="000236DD" w:rsidP="000236DD">
      <w:pPr>
        <w:pStyle w:val="PL"/>
        <w:rPr>
          <w:lang w:eastAsia="zh-CN"/>
        </w:rPr>
      </w:pPr>
      <w:r>
        <w:t xml:space="preserve">        validTimePeriod:</w:t>
      </w:r>
    </w:p>
    <w:p w14:paraId="3025BD21" w14:textId="77777777" w:rsidR="000236DD" w:rsidRDefault="000236DD" w:rsidP="000236DD">
      <w:pPr>
        <w:pStyle w:val="PL"/>
        <w:rPr>
          <w:lang w:eastAsia="zh-CN"/>
        </w:rPr>
      </w:pPr>
      <w:r>
        <w:t xml:space="preserve">          $ref: '#/components/schemas/</w:t>
      </w:r>
      <w:r>
        <w:rPr>
          <w:lang w:eastAsia="zh-CN"/>
        </w:rPr>
        <w:t>V</w:t>
      </w:r>
      <w:r>
        <w:t>alidTimePeriod'</w:t>
      </w:r>
    </w:p>
    <w:p w14:paraId="32D56C23" w14:textId="77777777" w:rsidR="000236DD" w:rsidRDefault="000236DD" w:rsidP="000236DD">
      <w:pPr>
        <w:pStyle w:val="PL"/>
        <w:rPr>
          <w:lang w:eastAsia="zh-CN"/>
        </w:rPr>
      </w:pPr>
    </w:p>
    <w:p w14:paraId="40A249B1" w14:textId="77777777" w:rsidR="000236DD" w:rsidRDefault="000236DD" w:rsidP="000236DD">
      <w:pPr>
        <w:pStyle w:val="PL"/>
        <w:rPr>
          <w:lang w:eastAsia="zh-CN"/>
        </w:rPr>
      </w:pPr>
      <w:r>
        <w:t xml:space="preserve">    </w:t>
      </w:r>
      <w:r>
        <w:rPr>
          <w:lang w:eastAsia="zh-CN"/>
        </w:rPr>
        <w:t>LcsClientExternal</w:t>
      </w:r>
      <w:r>
        <w:t>:</w:t>
      </w:r>
    </w:p>
    <w:p w14:paraId="2CF1D003" w14:textId="77777777" w:rsidR="000236DD" w:rsidRDefault="000236DD" w:rsidP="000236DD">
      <w:pPr>
        <w:pStyle w:val="PL"/>
        <w:rPr>
          <w:lang w:eastAsia="en-GB"/>
        </w:rPr>
      </w:pPr>
      <w:r>
        <w:t xml:space="preserve">      type: object</w:t>
      </w:r>
    </w:p>
    <w:p w14:paraId="53C5CC38" w14:textId="77777777" w:rsidR="000236DD" w:rsidRDefault="000236DD" w:rsidP="000236DD">
      <w:pPr>
        <w:pStyle w:val="PL"/>
      </w:pPr>
      <w:r>
        <w:t xml:space="preserve">      properties:</w:t>
      </w:r>
    </w:p>
    <w:p w14:paraId="663864F8" w14:textId="77777777" w:rsidR="000236DD" w:rsidRDefault="000236DD" w:rsidP="000236DD">
      <w:pPr>
        <w:pStyle w:val="PL"/>
        <w:rPr>
          <w:lang w:eastAsia="zh-CN"/>
        </w:rPr>
      </w:pPr>
      <w:r>
        <w:t xml:space="preserve">        allowedGeographicArea:</w:t>
      </w:r>
    </w:p>
    <w:p w14:paraId="1C867C20" w14:textId="77777777" w:rsidR="000236DD" w:rsidRDefault="000236DD" w:rsidP="000236DD">
      <w:pPr>
        <w:pStyle w:val="PL"/>
        <w:rPr>
          <w:lang w:eastAsia="zh-CN"/>
        </w:rPr>
      </w:pPr>
      <w:r>
        <w:rPr>
          <w:lang w:eastAsia="zh-CN"/>
        </w:rPr>
        <w:t xml:space="preserve">          type: array</w:t>
      </w:r>
    </w:p>
    <w:p w14:paraId="6E549F07" w14:textId="77777777" w:rsidR="000236DD" w:rsidRDefault="000236DD" w:rsidP="000236DD">
      <w:pPr>
        <w:pStyle w:val="PL"/>
        <w:rPr>
          <w:lang w:eastAsia="zh-CN"/>
        </w:rPr>
      </w:pPr>
      <w:r>
        <w:rPr>
          <w:lang w:eastAsia="zh-CN"/>
        </w:rPr>
        <w:t xml:space="preserve">          items:</w:t>
      </w:r>
    </w:p>
    <w:p w14:paraId="3F65D3B8" w14:textId="77777777" w:rsidR="000236DD" w:rsidRDefault="000236DD" w:rsidP="000236DD">
      <w:pPr>
        <w:pStyle w:val="PL"/>
        <w:rPr>
          <w:lang w:eastAsia="zh-CN"/>
        </w:rPr>
      </w:pPr>
      <w:r>
        <w:rPr>
          <w:lang w:val="en-US"/>
        </w:rPr>
        <w:t xml:space="preserve">            </w:t>
      </w:r>
      <w:r>
        <w:t>$ref: 'TS29572_Nlmf_Location.yaml#/components/schemas/GeographicArea'</w:t>
      </w:r>
    </w:p>
    <w:p w14:paraId="4077FD34" w14:textId="77777777" w:rsidR="000236DD" w:rsidRDefault="000236DD" w:rsidP="000236DD">
      <w:pPr>
        <w:pStyle w:val="PL"/>
        <w:rPr>
          <w:lang w:eastAsia="zh-CN"/>
        </w:rPr>
      </w:pPr>
      <w:r>
        <w:t xml:space="preserve">          minItems: 1</w:t>
      </w:r>
    </w:p>
    <w:p w14:paraId="5639990B" w14:textId="77777777" w:rsidR="000236DD" w:rsidRDefault="000236DD" w:rsidP="000236DD">
      <w:pPr>
        <w:pStyle w:val="PL"/>
        <w:rPr>
          <w:lang w:eastAsia="zh-CN"/>
        </w:rPr>
      </w:pPr>
      <w:r>
        <w:t xml:space="preserve">        privacyCheckRelatedAction:</w:t>
      </w:r>
    </w:p>
    <w:p w14:paraId="7AB11D13" w14:textId="77777777" w:rsidR="000236DD" w:rsidRDefault="000236DD" w:rsidP="000236DD">
      <w:pPr>
        <w:pStyle w:val="PL"/>
        <w:rPr>
          <w:lang w:eastAsia="en-GB"/>
        </w:rPr>
      </w:pPr>
      <w:r>
        <w:t xml:space="preserve">          $ref: '#/components/schemas/</w:t>
      </w:r>
      <w:r>
        <w:rPr>
          <w:lang w:eastAsia="zh-CN"/>
        </w:rPr>
        <w:t>P</w:t>
      </w:r>
      <w:r>
        <w:t>rivacyCheckRelatedAction'</w:t>
      </w:r>
    </w:p>
    <w:p w14:paraId="77B5592F" w14:textId="77777777" w:rsidR="000236DD" w:rsidRDefault="000236DD" w:rsidP="000236DD">
      <w:pPr>
        <w:pStyle w:val="PL"/>
        <w:rPr>
          <w:lang w:eastAsia="zh-CN"/>
        </w:rPr>
      </w:pPr>
      <w:r>
        <w:t xml:space="preserve">        validTimePeriod:</w:t>
      </w:r>
    </w:p>
    <w:p w14:paraId="032B66E0" w14:textId="77777777" w:rsidR="000236DD" w:rsidRDefault="000236DD" w:rsidP="000236DD">
      <w:pPr>
        <w:pStyle w:val="PL"/>
        <w:rPr>
          <w:lang w:eastAsia="zh-CN"/>
        </w:rPr>
      </w:pPr>
      <w:r>
        <w:t xml:space="preserve">          $ref: '#/components/schemas/</w:t>
      </w:r>
      <w:r>
        <w:rPr>
          <w:lang w:eastAsia="zh-CN"/>
        </w:rPr>
        <w:t>V</w:t>
      </w:r>
      <w:r>
        <w:t>alidTimePeriod'</w:t>
      </w:r>
    </w:p>
    <w:p w14:paraId="33164A29" w14:textId="77777777" w:rsidR="000236DD" w:rsidRDefault="000236DD" w:rsidP="000236DD">
      <w:pPr>
        <w:pStyle w:val="PL"/>
        <w:rPr>
          <w:lang w:eastAsia="zh-CN"/>
        </w:rPr>
      </w:pPr>
    </w:p>
    <w:p w14:paraId="7927D5DE" w14:textId="77777777" w:rsidR="000236DD" w:rsidRDefault="000236DD" w:rsidP="000236DD">
      <w:pPr>
        <w:pStyle w:val="PL"/>
        <w:rPr>
          <w:lang w:eastAsia="zh-CN"/>
        </w:rPr>
      </w:pPr>
      <w:r>
        <w:t xml:space="preserve">    </w:t>
      </w:r>
      <w:r>
        <w:rPr>
          <w:lang w:eastAsia="zh-CN"/>
        </w:rPr>
        <w:t>LcsClientGroupExternal</w:t>
      </w:r>
      <w:r>
        <w:t>:</w:t>
      </w:r>
    </w:p>
    <w:p w14:paraId="0844A7BA" w14:textId="77777777" w:rsidR="000236DD" w:rsidRDefault="000236DD" w:rsidP="000236DD">
      <w:pPr>
        <w:pStyle w:val="PL"/>
        <w:rPr>
          <w:lang w:eastAsia="en-GB"/>
        </w:rPr>
      </w:pPr>
      <w:r>
        <w:t xml:space="preserve">      type: object</w:t>
      </w:r>
    </w:p>
    <w:p w14:paraId="4CE34AA2" w14:textId="77777777" w:rsidR="000236DD" w:rsidRDefault="000236DD" w:rsidP="000236DD">
      <w:pPr>
        <w:pStyle w:val="PL"/>
        <w:rPr>
          <w:lang w:eastAsia="zh-CN"/>
        </w:rPr>
      </w:pPr>
      <w:r>
        <w:t xml:space="preserve">      properties:</w:t>
      </w:r>
    </w:p>
    <w:p w14:paraId="46B30E4E" w14:textId="77777777" w:rsidR="000236DD" w:rsidRDefault="000236DD" w:rsidP="000236DD">
      <w:pPr>
        <w:pStyle w:val="PL"/>
        <w:rPr>
          <w:lang w:eastAsia="zh-CN"/>
        </w:rPr>
      </w:pPr>
      <w:r>
        <w:t xml:space="preserve">        </w:t>
      </w:r>
      <w:r>
        <w:rPr>
          <w:lang w:eastAsia="zh-CN"/>
        </w:rPr>
        <w:t>lcsClientGroupId:</w:t>
      </w:r>
    </w:p>
    <w:p w14:paraId="5E389DED" w14:textId="77777777" w:rsidR="000236DD" w:rsidRDefault="000236DD" w:rsidP="000236DD">
      <w:pPr>
        <w:pStyle w:val="PL"/>
        <w:rPr>
          <w:rFonts w:eastAsia="等线"/>
          <w:lang w:eastAsia="en-GB"/>
        </w:rPr>
      </w:pPr>
      <w:r>
        <w:rPr>
          <w:rFonts w:eastAsia="等线"/>
        </w:rPr>
        <w:t xml:space="preserve">          $ref: '#/components/schemas/ExtGroupId'</w:t>
      </w:r>
    </w:p>
    <w:p w14:paraId="3D0F73E6" w14:textId="77777777" w:rsidR="000236DD" w:rsidRDefault="000236DD" w:rsidP="000236DD">
      <w:pPr>
        <w:pStyle w:val="PL"/>
        <w:rPr>
          <w:lang w:eastAsia="zh-CN"/>
        </w:rPr>
      </w:pPr>
      <w:r>
        <w:t xml:space="preserve">        allowedGeographicArea:</w:t>
      </w:r>
    </w:p>
    <w:p w14:paraId="14DE207D" w14:textId="77777777" w:rsidR="000236DD" w:rsidRDefault="000236DD" w:rsidP="000236DD">
      <w:pPr>
        <w:pStyle w:val="PL"/>
        <w:rPr>
          <w:lang w:eastAsia="zh-CN"/>
        </w:rPr>
      </w:pPr>
      <w:r>
        <w:rPr>
          <w:lang w:eastAsia="zh-CN"/>
        </w:rPr>
        <w:t xml:space="preserve">          type: array</w:t>
      </w:r>
    </w:p>
    <w:p w14:paraId="28911E66" w14:textId="77777777" w:rsidR="000236DD" w:rsidRDefault="000236DD" w:rsidP="000236DD">
      <w:pPr>
        <w:pStyle w:val="PL"/>
        <w:rPr>
          <w:lang w:eastAsia="zh-CN"/>
        </w:rPr>
      </w:pPr>
      <w:r>
        <w:rPr>
          <w:lang w:eastAsia="zh-CN"/>
        </w:rPr>
        <w:t xml:space="preserve">          items:</w:t>
      </w:r>
    </w:p>
    <w:p w14:paraId="6247F15D" w14:textId="77777777" w:rsidR="000236DD" w:rsidRDefault="000236DD" w:rsidP="000236DD">
      <w:pPr>
        <w:pStyle w:val="PL"/>
        <w:rPr>
          <w:lang w:eastAsia="zh-CN"/>
        </w:rPr>
      </w:pPr>
      <w:r>
        <w:rPr>
          <w:lang w:val="en-US"/>
        </w:rPr>
        <w:t xml:space="preserve">            </w:t>
      </w:r>
      <w:r>
        <w:t>$ref: 'TS29572_Nlmf_Location.yaml#/components/schemas/GeographicArea'</w:t>
      </w:r>
    </w:p>
    <w:p w14:paraId="7D037378" w14:textId="77777777" w:rsidR="000236DD" w:rsidRDefault="000236DD" w:rsidP="000236DD">
      <w:pPr>
        <w:pStyle w:val="PL"/>
        <w:rPr>
          <w:lang w:eastAsia="zh-CN"/>
        </w:rPr>
      </w:pPr>
      <w:r>
        <w:t xml:space="preserve">          minItems: 1</w:t>
      </w:r>
    </w:p>
    <w:p w14:paraId="0871B803" w14:textId="77777777" w:rsidR="000236DD" w:rsidRDefault="000236DD" w:rsidP="000236DD">
      <w:pPr>
        <w:pStyle w:val="PL"/>
        <w:rPr>
          <w:lang w:eastAsia="zh-CN"/>
        </w:rPr>
      </w:pPr>
      <w:r>
        <w:t xml:space="preserve">        privacyCheckRelatedAction:</w:t>
      </w:r>
    </w:p>
    <w:p w14:paraId="0DACF07C" w14:textId="77777777" w:rsidR="000236DD" w:rsidRDefault="000236DD" w:rsidP="000236DD">
      <w:pPr>
        <w:pStyle w:val="PL"/>
        <w:rPr>
          <w:lang w:eastAsia="en-GB"/>
        </w:rPr>
      </w:pPr>
      <w:r>
        <w:t xml:space="preserve">          $ref: '#/components/schemas/</w:t>
      </w:r>
      <w:r>
        <w:rPr>
          <w:lang w:eastAsia="zh-CN"/>
        </w:rPr>
        <w:t>P</w:t>
      </w:r>
      <w:r>
        <w:t>rivacyCheckRelatedAction'</w:t>
      </w:r>
    </w:p>
    <w:p w14:paraId="3E926AA9" w14:textId="77777777" w:rsidR="000236DD" w:rsidRDefault="000236DD" w:rsidP="000236DD">
      <w:pPr>
        <w:pStyle w:val="PL"/>
        <w:rPr>
          <w:lang w:eastAsia="zh-CN"/>
        </w:rPr>
      </w:pPr>
      <w:r>
        <w:t xml:space="preserve">        validTimePeriod:</w:t>
      </w:r>
    </w:p>
    <w:p w14:paraId="1212B648" w14:textId="77777777" w:rsidR="000236DD" w:rsidRDefault="000236DD" w:rsidP="000236DD">
      <w:pPr>
        <w:pStyle w:val="PL"/>
        <w:rPr>
          <w:lang w:eastAsia="zh-CN"/>
        </w:rPr>
      </w:pPr>
      <w:r>
        <w:t xml:space="preserve">          $ref: '#/components/schemas/</w:t>
      </w:r>
      <w:r>
        <w:rPr>
          <w:lang w:eastAsia="zh-CN"/>
        </w:rPr>
        <w:t>V</w:t>
      </w:r>
      <w:r>
        <w:t>alidTimePeriod'</w:t>
      </w:r>
    </w:p>
    <w:p w14:paraId="72E7964F" w14:textId="77777777" w:rsidR="000236DD" w:rsidRDefault="000236DD" w:rsidP="000236DD">
      <w:pPr>
        <w:pStyle w:val="PL"/>
        <w:rPr>
          <w:b/>
          <w:lang w:eastAsia="zh-CN"/>
        </w:rPr>
      </w:pPr>
    </w:p>
    <w:p w14:paraId="397E50B5" w14:textId="77777777" w:rsidR="000236DD" w:rsidRDefault="000236DD" w:rsidP="000236DD">
      <w:pPr>
        <w:pStyle w:val="PL"/>
        <w:rPr>
          <w:lang w:eastAsia="zh-CN"/>
        </w:rPr>
      </w:pPr>
      <w:r>
        <w:t xml:space="preserve">    </w:t>
      </w:r>
      <w:r>
        <w:rPr>
          <w:lang w:eastAsia="zh-CN"/>
        </w:rPr>
        <w:t>ServiceTypeUnrelatedClass</w:t>
      </w:r>
      <w:r>
        <w:t>:</w:t>
      </w:r>
    </w:p>
    <w:p w14:paraId="3DEAFAE8" w14:textId="77777777" w:rsidR="000236DD" w:rsidRDefault="000236DD" w:rsidP="000236DD">
      <w:pPr>
        <w:pStyle w:val="PL"/>
        <w:rPr>
          <w:lang w:eastAsia="en-GB"/>
        </w:rPr>
      </w:pPr>
      <w:r>
        <w:t xml:space="preserve">      type: object</w:t>
      </w:r>
    </w:p>
    <w:p w14:paraId="7AA8773C" w14:textId="77777777" w:rsidR="000236DD" w:rsidRDefault="000236DD" w:rsidP="000236DD">
      <w:pPr>
        <w:pStyle w:val="PL"/>
        <w:rPr>
          <w:lang w:eastAsia="zh-CN"/>
        </w:rPr>
      </w:pPr>
      <w:r>
        <w:t xml:space="preserve">      required:</w:t>
      </w:r>
    </w:p>
    <w:p w14:paraId="2BF33AA6" w14:textId="77777777" w:rsidR="000236DD" w:rsidRDefault="000236DD" w:rsidP="000236DD">
      <w:pPr>
        <w:pStyle w:val="PL"/>
        <w:rPr>
          <w:lang w:eastAsia="zh-CN"/>
        </w:rPr>
      </w:pPr>
      <w:r>
        <w:t xml:space="preserve">        - </w:t>
      </w:r>
      <w:r>
        <w:rPr>
          <w:lang w:eastAsia="zh-CN"/>
        </w:rPr>
        <w:t>serviceType</w:t>
      </w:r>
    </w:p>
    <w:p w14:paraId="2D1DC3E7" w14:textId="77777777" w:rsidR="000236DD" w:rsidRDefault="000236DD" w:rsidP="000236DD">
      <w:pPr>
        <w:pStyle w:val="PL"/>
        <w:rPr>
          <w:lang w:eastAsia="zh-CN"/>
        </w:rPr>
      </w:pPr>
      <w:r>
        <w:t xml:space="preserve">      properties:</w:t>
      </w:r>
    </w:p>
    <w:p w14:paraId="69F14756" w14:textId="77777777" w:rsidR="000236DD" w:rsidRDefault="000236DD" w:rsidP="000236DD">
      <w:pPr>
        <w:pStyle w:val="PL"/>
        <w:rPr>
          <w:lang w:eastAsia="zh-CN"/>
        </w:rPr>
      </w:pPr>
      <w:r>
        <w:t xml:space="preserve">        </w:t>
      </w:r>
      <w:r>
        <w:rPr>
          <w:lang w:eastAsia="zh-CN"/>
        </w:rPr>
        <w:t>serviceType:</w:t>
      </w:r>
    </w:p>
    <w:p w14:paraId="684AA6F3" w14:textId="77777777" w:rsidR="000236DD" w:rsidRDefault="000236DD" w:rsidP="000236DD">
      <w:pPr>
        <w:pStyle w:val="PL"/>
        <w:rPr>
          <w:rFonts w:eastAsia="等线"/>
          <w:lang w:val="en-US" w:eastAsia="en-GB"/>
        </w:rPr>
      </w:pPr>
      <w:r>
        <w:rPr>
          <w:rFonts w:eastAsia="等线"/>
          <w:lang w:val="en-US"/>
        </w:rPr>
        <w:t xml:space="preserve">          $ref: '</w:t>
      </w:r>
      <w:r>
        <w:rPr>
          <w:rFonts w:eastAsia="等线"/>
        </w:rPr>
        <w:t>TS29572_Nlmf_Location.yaml#/components/schemas/LcsServiceType</w:t>
      </w:r>
      <w:r>
        <w:rPr>
          <w:rFonts w:eastAsia="等线"/>
          <w:lang w:val="en-US"/>
        </w:rPr>
        <w:t>'</w:t>
      </w:r>
    </w:p>
    <w:p w14:paraId="12F3AA06" w14:textId="77777777" w:rsidR="000236DD" w:rsidRDefault="000236DD" w:rsidP="000236DD">
      <w:pPr>
        <w:pStyle w:val="PL"/>
        <w:rPr>
          <w:lang w:eastAsia="zh-CN"/>
        </w:rPr>
      </w:pPr>
      <w:r>
        <w:t xml:space="preserve">        allowedGeographicArea:</w:t>
      </w:r>
    </w:p>
    <w:p w14:paraId="28CE5151" w14:textId="77777777" w:rsidR="000236DD" w:rsidRDefault="000236DD" w:rsidP="000236DD">
      <w:pPr>
        <w:pStyle w:val="PL"/>
        <w:rPr>
          <w:lang w:eastAsia="zh-CN"/>
        </w:rPr>
      </w:pPr>
      <w:r>
        <w:rPr>
          <w:lang w:eastAsia="zh-CN"/>
        </w:rPr>
        <w:t xml:space="preserve">          type: array</w:t>
      </w:r>
    </w:p>
    <w:p w14:paraId="0E125F8E" w14:textId="77777777" w:rsidR="000236DD" w:rsidRDefault="000236DD" w:rsidP="000236DD">
      <w:pPr>
        <w:pStyle w:val="PL"/>
        <w:rPr>
          <w:lang w:eastAsia="zh-CN"/>
        </w:rPr>
      </w:pPr>
      <w:r>
        <w:rPr>
          <w:lang w:eastAsia="zh-CN"/>
        </w:rPr>
        <w:t xml:space="preserve">          items:</w:t>
      </w:r>
    </w:p>
    <w:p w14:paraId="71E876DE" w14:textId="77777777" w:rsidR="000236DD" w:rsidRDefault="000236DD" w:rsidP="000236DD">
      <w:pPr>
        <w:pStyle w:val="PL"/>
        <w:rPr>
          <w:lang w:eastAsia="zh-CN"/>
        </w:rPr>
      </w:pPr>
      <w:r>
        <w:rPr>
          <w:lang w:val="en-US"/>
        </w:rPr>
        <w:t xml:space="preserve">            </w:t>
      </w:r>
      <w:r>
        <w:t>$ref: 'TS29572_Nlmf_Location.yaml#/components/schemas/GeographicArea'</w:t>
      </w:r>
    </w:p>
    <w:p w14:paraId="7E2509E5" w14:textId="77777777" w:rsidR="000236DD" w:rsidRDefault="000236DD" w:rsidP="000236DD">
      <w:pPr>
        <w:pStyle w:val="PL"/>
        <w:rPr>
          <w:lang w:eastAsia="zh-CN"/>
        </w:rPr>
      </w:pPr>
      <w:r>
        <w:t xml:space="preserve">          minItems: 1</w:t>
      </w:r>
    </w:p>
    <w:p w14:paraId="6DF9A214" w14:textId="77777777" w:rsidR="000236DD" w:rsidRDefault="000236DD" w:rsidP="000236DD">
      <w:pPr>
        <w:pStyle w:val="PL"/>
        <w:rPr>
          <w:lang w:eastAsia="zh-CN"/>
        </w:rPr>
      </w:pPr>
      <w:r>
        <w:t xml:space="preserve">        privacyCheckRelatedAction:</w:t>
      </w:r>
    </w:p>
    <w:p w14:paraId="1CCBDE44" w14:textId="77777777" w:rsidR="000236DD" w:rsidRDefault="000236DD" w:rsidP="000236DD">
      <w:pPr>
        <w:pStyle w:val="PL"/>
        <w:rPr>
          <w:lang w:eastAsia="zh-CN"/>
        </w:rPr>
      </w:pPr>
      <w:r>
        <w:t xml:space="preserve">          $ref: '#/components/schemas/</w:t>
      </w:r>
      <w:r>
        <w:rPr>
          <w:lang w:eastAsia="zh-CN"/>
        </w:rPr>
        <w:t>P</w:t>
      </w:r>
      <w:r>
        <w:t>rivacyCheckRelatedAction'</w:t>
      </w:r>
    </w:p>
    <w:p w14:paraId="541A9A10" w14:textId="77777777" w:rsidR="000236DD" w:rsidRDefault="000236DD" w:rsidP="000236DD">
      <w:pPr>
        <w:pStyle w:val="PL"/>
        <w:tabs>
          <w:tab w:val="clear" w:pos="2304"/>
        </w:tabs>
        <w:rPr>
          <w:lang w:eastAsia="zh-CN"/>
        </w:rPr>
      </w:pPr>
      <w:r>
        <w:t xml:space="preserve">        </w:t>
      </w:r>
      <w:r>
        <w:rPr>
          <w:lang w:eastAsia="zh-CN"/>
        </w:rPr>
        <w:t>codeWordInd</w:t>
      </w:r>
      <w:r>
        <w:t>:</w:t>
      </w:r>
    </w:p>
    <w:p w14:paraId="1B953CF8" w14:textId="77777777" w:rsidR="000236DD" w:rsidRDefault="000236DD" w:rsidP="000236DD">
      <w:pPr>
        <w:pStyle w:val="PL"/>
        <w:rPr>
          <w:lang w:eastAsia="zh-CN"/>
        </w:rPr>
      </w:pPr>
      <w:r>
        <w:t xml:space="preserve">          $ref: '#/components/schemas/</w:t>
      </w:r>
      <w:r>
        <w:rPr>
          <w:lang w:eastAsia="zh-CN"/>
        </w:rPr>
        <w:t>CodeWordInd</w:t>
      </w:r>
      <w:r>
        <w:t>'</w:t>
      </w:r>
    </w:p>
    <w:p w14:paraId="4750B1D0" w14:textId="77777777" w:rsidR="000236DD" w:rsidRDefault="000236DD" w:rsidP="000236DD">
      <w:pPr>
        <w:pStyle w:val="PL"/>
        <w:rPr>
          <w:lang w:eastAsia="zh-CN"/>
        </w:rPr>
      </w:pPr>
      <w:r>
        <w:t xml:space="preserve">        validTimePeriod:</w:t>
      </w:r>
    </w:p>
    <w:p w14:paraId="7DC2497B" w14:textId="77777777" w:rsidR="000236DD" w:rsidRDefault="000236DD" w:rsidP="000236DD">
      <w:pPr>
        <w:pStyle w:val="PL"/>
        <w:rPr>
          <w:lang w:eastAsia="en-GB"/>
        </w:rPr>
      </w:pPr>
      <w:r>
        <w:t xml:space="preserve">          $ref: '#/components/schemas/</w:t>
      </w:r>
      <w:r>
        <w:rPr>
          <w:lang w:eastAsia="zh-CN"/>
        </w:rPr>
        <w:t>V</w:t>
      </w:r>
      <w:r>
        <w:t>alidTimePeriod'</w:t>
      </w:r>
    </w:p>
    <w:p w14:paraId="2189FA7B" w14:textId="77777777" w:rsidR="000236DD" w:rsidRDefault="000236DD" w:rsidP="000236DD">
      <w:pPr>
        <w:pStyle w:val="PL"/>
        <w:rPr>
          <w:lang w:eastAsia="zh-CN"/>
        </w:rPr>
      </w:pPr>
      <w:r>
        <w:t xml:space="preserve">        </w:t>
      </w:r>
      <w:r>
        <w:rPr>
          <w:lang w:eastAsia="zh-CN"/>
        </w:rPr>
        <w:t>codeWordList</w:t>
      </w:r>
      <w:r>
        <w:t>:</w:t>
      </w:r>
    </w:p>
    <w:p w14:paraId="455B11D5" w14:textId="77777777" w:rsidR="000236DD" w:rsidRDefault="000236DD" w:rsidP="000236DD">
      <w:pPr>
        <w:pStyle w:val="PL"/>
        <w:rPr>
          <w:lang w:eastAsia="zh-CN"/>
        </w:rPr>
      </w:pPr>
      <w:r>
        <w:rPr>
          <w:lang w:eastAsia="zh-CN"/>
        </w:rPr>
        <w:t xml:space="preserve">          type: array</w:t>
      </w:r>
    </w:p>
    <w:p w14:paraId="51C7E75A" w14:textId="77777777" w:rsidR="000236DD" w:rsidRDefault="000236DD" w:rsidP="000236DD">
      <w:pPr>
        <w:pStyle w:val="PL"/>
        <w:rPr>
          <w:lang w:eastAsia="zh-CN"/>
        </w:rPr>
      </w:pPr>
      <w:r>
        <w:rPr>
          <w:lang w:eastAsia="zh-CN"/>
        </w:rPr>
        <w:t xml:space="preserve">          items:</w:t>
      </w:r>
    </w:p>
    <w:p w14:paraId="7D0352C4" w14:textId="77777777" w:rsidR="000236DD" w:rsidRDefault="000236DD" w:rsidP="000236DD">
      <w:pPr>
        <w:pStyle w:val="PL"/>
        <w:rPr>
          <w:lang w:eastAsia="zh-CN"/>
        </w:rPr>
      </w:pPr>
      <w:r>
        <w:rPr>
          <w:lang w:val="en-US"/>
        </w:rPr>
        <w:t xml:space="preserve">            </w:t>
      </w:r>
      <w:r>
        <w:t>$ref: '#/components/schemas/CodeWord'</w:t>
      </w:r>
    </w:p>
    <w:p w14:paraId="038B18B3" w14:textId="77777777" w:rsidR="000236DD" w:rsidRDefault="000236DD" w:rsidP="000236DD">
      <w:pPr>
        <w:pStyle w:val="PL"/>
        <w:rPr>
          <w:lang w:eastAsia="zh-CN"/>
        </w:rPr>
      </w:pPr>
      <w:r>
        <w:t xml:space="preserve">          minItems: 1</w:t>
      </w:r>
    </w:p>
    <w:p w14:paraId="0A3F494C" w14:textId="77777777" w:rsidR="000236DD" w:rsidRDefault="000236DD" w:rsidP="000236DD">
      <w:pPr>
        <w:pStyle w:val="PL"/>
        <w:rPr>
          <w:lang w:val="en-US" w:eastAsia="zh-CN"/>
        </w:rPr>
      </w:pPr>
    </w:p>
    <w:p w14:paraId="38EB99EA" w14:textId="77777777" w:rsidR="000236DD" w:rsidRDefault="000236DD" w:rsidP="000236DD">
      <w:pPr>
        <w:pStyle w:val="PL"/>
        <w:rPr>
          <w:lang w:eastAsia="en-GB"/>
        </w:rPr>
      </w:pPr>
      <w:r>
        <w:t xml:space="preserve">    LcsMoData:</w:t>
      </w:r>
    </w:p>
    <w:p w14:paraId="417C6D6A" w14:textId="77777777" w:rsidR="000236DD" w:rsidRDefault="000236DD" w:rsidP="000236DD">
      <w:pPr>
        <w:pStyle w:val="PL"/>
      </w:pPr>
      <w:r>
        <w:t xml:space="preserve">      type: object</w:t>
      </w:r>
    </w:p>
    <w:p w14:paraId="5D7E5951" w14:textId="77777777" w:rsidR="000236DD" w:rsidRDefault="000236DD" w:rsidP="000236DD">
      <w:pPr>
        <w:pStyle w:val="PL"/>
      </w:pPr>
      <w:r>
        <w:t xml:space="preserve">      required:</w:t>
      </w:r>
    </w:p>
    <w:p w14:paraId="53356226" w14:textId="77777777" w:rsidR="000236DD" w:rsidRDefault="000236DD" w:rsidP="000236DD">
      <w:pPr>
        <w:pStyle w:val="PL"/>
      </w:pPr>
      <w:r>
        <w:t xml:space="preserve">        - allowedServiceClasses</w:t>
      </w:r>
    </w:p>
    <w:p w14:paraId="420330F5" w14:textId="77777777" w:rsidR="000236DD" w:rsidRDefault="000236DD" w:rsidP="000236DD">
      <w:pPr>
        <w:pStyle w:val="PL"/>
      </w:pPr>
      <w:r>
        <w:t xml:space="preserve">      properties:</w:t>
      </w:r>
    </w:p>
    <w:p w14:paraId="0F7A0917" w14:textId="77777777" w:rsidR="000236DD" w:rsidRDefault="000236DD" w:rsidP="000236DD">
      <w:pPr>
        <w:pStyle w:val="PL"/>
      </w:pPr>
      <w:r>
        <w:t xml:space="preserve">        allowedServiceClasses:</w:t>
      </w:r>
    </w:p>
    <w:p w14:paraId="57BB61EA" w14:textId="77777777" w:rsidR="000236DD" w:rsidRDefault="000236DD" w:rsidP="000236DD">
      <w:pPr>
        <w:pStyle w:val="PL"/>
      </w:pPr>
      <w:r>
        <w:t xml:space="preserve">          type: array</w:t>
      </w:r>
    </w:p>
    <w:p w14:paraId="4AA82E71" w14:textId="77777777" w:rsidR="000236DD" w:rsidRDefault="000236DD" w:rsidP="000236DD">
      <w:pPr>
        <w:pStyle w:val="PL"/>
      </w:pPr>
      <w:r>
        <w:t xml:space="preserve">          items:</w:t>
      </w:r>
    </w:p>
    <w:p w14:paraId="310A7620" w14:textId="77777777" w:rsidR="000236DD" w:rsidRDefault="000236DD" w:rsidP="000236DD">
      <w:pPr>
        <w:pStyle w:val="PL"/>
      </w:pPr>
      <w:r>
        <w:rPr>
          <w:lang w:val="en-US"/>
        </w:rPr>
        <w:t xml:space="preserve">            $ref: '#/components/schemas/</w:t>
      </w:r>
      <w:r>
        <w:t>LcsMoServiceClass</w:t>
      </w:r>
      <w:r>
        <w:rPr>
          <w:lang w:val="en-US"/>
        </w:rPr>
        <w:t>'</w:t>
      </w:r>
    </w:p>
    <w:p w14:paraId="796271A1" w14:textId="77777777" w:rsidR="000236DD" w:rsidRDefault="000236DD" w:rsidP="000236DD">
      <w:pPr>
        <w:pStyle w:val="PL"/>
        <w:rPr>
          <w:lang w:val="en-US" w:eastAsia="zh-CN"/>
        </w:rPr>
      </w:pPr>
      <w:r>
        <w:rPr>
          <w:lang w:val="en-US" w:eastAsia="zh-CN"/>
        </w:rPr>
        <w:t xml:space="preserve">          minItems: 1</w:t>
      </w:r>
    </w:p>
    <w:p w14:paraId="50AE1CAE" w14:textId="77777777" w:rsidR="000236DD" w:rsidRDefault="000236DD" w:rsidP="000236DD">
      <w:pPr>
        <w:pStyle w:val="PL"/>
        <w:rPr>
          <w:lang w:eastAsia="en-GB"/>
        </w:rPr>
      </w:pPr>
      <w:r>
        <w:t xml:space="preserve">        </w:t>
      </w:r>
      <w:r>
        <w:rPr>
          <w:lang w:eastAsia="zh-CN"/>
        </w:rPr>
        <w:t>moAssistanceDataTypes</w:t>
      </w:r>
      <w:r>
        <w:t>:</w:t>
      </w:r>
    </w:p>
    <w:p w14:paraId="428F2E54" w14:textId="77777777" w:rsidR="000236DD" w:rsidRDefault="000236DD" w:rsidP="000236DD">
      <w:pPr>
        <w:pStyle w:val="PL"/>
      </w:pPr>
      <w:r>
        <w:rPr>
          <w:lang w:val="en-US"/>
        </w:rPr>
        <w:t xml:space="preserve">          $ref: '#/components/schemas/</w:t>
      </w:r>
      <w:r>
        <w:t>LcsBroadcastAssistanceTypesData</w:t>
      </w:r>
      <w:r>
        <w:rPr>
          <w:lang w:val="en-US"/>
        </w:rPr>
        <w:t>'</w:t>
      </w:r>
    </w:p>
    <w:p w14:paraId="09F134AB" w14:textId="77777777" w:rsidR="000236DD" w:rsidRDefault="000236DD" w:rsidP="000236DD">
      <w:pPr>
        <w:pStyle w:val="PL"/>
        <w:rPr>
          <w:lang w:val="en-US" w:eastAsia="zh-CN"/>
        </w:rPr>
      </w:pPr>
    </w:p>
    <w:p w14:paraId="057E4A08" w14:textId="77777777" w:rsidR="000236DD" w:rsidRDefault="000236DD" w:rsidP="000236DD">
      <w:pPr>
        <w:pStyle w:val="PL"/>
        <w:rPr>
          <w:lang w:eastAsia="en-GB"/>
        </w:rPr>
      </w:pPr>
      <w:r>
        <w:t xml:space="preserve">    LcsSubscriptionData:</w:t>
      </w:r>
    </w:p>
    <w:p w14:paraId="58EADA70" w14:textId="77777777" w:rsidR="000236DD" w:rsidRDefault="000236DD" w:rsidP="000236DD">
      <w:pPr>
        <w:pStyle w:val="PL"/>
      </w:pPr>
      <w:r>
        <w:t xml:space="preserve">      type: object</w:t>
      </w:r>
    </w:p>
    <w:p w14:paraId="44CAEA1B" w14:textId="77777777" w:rsidR="000236DD" w:rsidRDefault="000236DD" w:rsidP="000236DD">
      <w:pPr>
        <w:pStyle w:val="PL"/>
      </w:pPr>
      <w:r>
        <w:t xml:space="preserve">      properties:</w:t>
      </w:r>
    </w:p>
    <w:p w14:paraId="3783EB78" w14:textId="77777777" w:rsidR="000236DD" w:rsidRDefault="000236DD" w:rsidP="000236DD">
      <w:pPr>
        <w:pStyle w:val="PL"/>
      </w:pPr>
      <w:r>
        <w:t xml:space="preserve">        configuredLmfId:</w:t>
      </w:r>
    </w:p>
    <w:p w14:paraId="5AED3661" w14:textId="77777777" w:rsidR="000236DD" w:rsidRDefault="000236DD" w:rsidP="000236DD">
      <w:pPr>
        <w:pStyle w:val="PL"/>
      </w:pPr>
      <w:r>
        <w:t xml:space="preserve">          $ref: 'TS29572_Nlmf_Location.yaml#/components/schemas/LMFIdentification'</w:t>
      </w:r>
    </w:p>
    <w:p w14:paraId="594C14A2" w14:textId="77777777" w:rsidR="000236DD" w:rsidRDefault="000236DD" w:rsidP="000236DD">
      <w:pPr>
        <w:pStyle w:val="PL"/>
      </w:pPr>
      <w:r>
        <w:t xml:space="preserve">        pruInd:</w:t>
      </w:r>
    </w:p>
    <w:p w14:paraId="56C06C2F" w14:textId="77777777" w:rsidR="000236DD" w:rsidRDefault="000236DD" w:rsidP="000236DD">
      <w:pPr>
        <w:pStyle w:val="PL"/>
      </w:pPr>
      <w:r>
        <w:t xml:space="preserve">          type: boolean</w:t>
      </w:r>
    </w:p>
    <w:p w14:paraId="2F031F0B" w14:textId="77777777" w:rsidR="000236DD" w:rsidRDefault="000236DD" w:rsidP="000236DD">
      <w:pPr>
        <w:pStyle w:val="PL"/>
      </w:pPr>
      <w:r>
        <w:t xml:space="preserve">        lpHapType:</w:t>
      </w:r>
    </w:p>
    <w:p w14:paraId="25CAA5EA" w14:textId="77777777" w:rsidR="000236DD" w:rsidRDefault="000236DD" w:rsidP="000236DD">
      <w:pPr>
        <w:pStyle w:val="PL"/>
      </w:pPr>
      <w:r>
        <w:t xml:space="preserve">          $ref: 'TS29518_Namf_Location.yaml#/components/schemas/LpHapType'</w:t>
      </w:r>
    </w:p>
    <w:p w14:paraId="6A4BCF55" w14:textId="77777777" w:rsidR="000236DD" w:rsidRDefault="000236DD" w:rsidP="000236DD">
      <w:pPr>
        <w:pStyle w:val="PL"/>
      </w:pPr>
    </w:p>
    <w:p w14:paraId="795DDB19" w14:textId="77777777" w:rsidR="000236DD" w:rsidRDefault="000236DD" w:rsidP="000236DD">
      <w:pPr>
        <w:pStyle w:val="PL"/>
        <w:rPr>
          <w:lang w:val="en-US" w:eastAsia="zh-CN"/>
        </w:rPr>
      </w:pPr>
    </w:p>
    <w:p w14:paraId="20AB4B84" w14:textId="77777777" w:rsidR="000236DD" w:rsidRDefault="000236DD" w:rsidP="000236DD">
      <w:pPr>
        <w:pStyle w:val="PL"/>
        <w:rPr>
          <w:lang w:val="en-US" w:eastAsia="zh-CN"/>
        </w:rPr>
      </w:pPr>
      <w:r>
        <w:rPr>
          <w:lang w:val="en-US" w:eastAsia="zh-CN"/>
        </w:rPr>
        <w:t xml:space="preserve">    LcsBroadcastAssistanceTypesData:</w:t>
      </w:r>
    </w:p>
    <w:p w14:paraId="667CBD20" w14:textId="77777777" w:rsidR="000236DD" w:rsidRDefault="000236DD" w:rsidP="000236DD">
      <w:pPr>
        <w:pStyle w:val="PL"/>
        <w:rPr>
          <w:lang w:val="en-US" w:eastAsia="zh-CN"/>
        </w:rPr>
      </w:pPr>
      <w:r>
        <w:rPr>
          <w:lang w:val="en-US" w:eastAsia="zh-CN"/>
        </w:rPr>
        <w:t xml:space="preserve">      type: object</w:t>
      </w:r>
    </w:p>
    <w:p w14:paraId="5A705AFA" w14:textId="77777777" w:rsidR="000236DD" w:rsidRDefault="000236DD" w:rsidP="000236DD">
      <w:pPr>
        <w:pStyle w:val="PL"/>
        <w:rPr>
          <w:lang w:val="en-US" w:eastAsia="zh-CN"/>
        </w:rPr>
      </w:pPr>
      <w:r>
        <w:rPr>
          <w:lang w:val="en-US" w:eastAsia="zh-CN"/>
        </w:rPr>
        <w:t xml:space="preserve">      required:</w:t>
      </w:r>
    </w:p>
    <w:p w14:paraId="235F074F" w14:textId="77777777" w:rsidR="000236DD" w:rsidRDefault="000236DD" w:rsidP="000236DD">
      <w:pPr>
        <w:pStyle w:val="PL"/>
        <w:rPr>
          <w:lang w:val="en-US" w:eastAsia="zh-CN"/>
        </w:rPr>
      </w:pPr>
      <w:r>
        <w:rPr>
          <w:lang w:val="en-US" w:eastAsia="zh-CN"/>
        </w:rPr>
        <w:t xml:space="preserve">        - locationAssistanceType</w:t>
      </w:r>
    </w:p>
    <w:p w14:paraId="0FA8170D" w14:textId="77777777" w:rsidR="000236DD" w:rsidRDefault="000236DD" w:rsidP="000236DD">
      <w:pPr>
        <w:pStyle w:val="PL"/>
        <w:rPr>
          <w:lang w:val="en-US" w:eastAsia="zh-CN"/>
        </w:rPr>
      </w:pPr>
      <w:r>
        <w:rPr>
          <w:lang w:val="en-US" w:eastAsia="zh-CN"/>
        </w:rPr>
        <w:t xml:space="preserve">      properties:</w:t>
      </w:r>
    </w:p>
    <w:p w14:paraId="3E890DC9" w14:textId="77777777" w:rsidR="000236DD" w:rsidRDefault="000236DD" w:rsidP="000236DD">
      <w:pPr>
        <w:pStyle w:val="PL"/>
        <w:rPr>
          <w:lang w:val="en-US" w:eastAsia="zh-CN"/>
        </w:rPr>
      </w:pPr>
      <w:r>
        <w:rPr>
          <w:lang w:val="en-US" w:eastAsia="zh-CN"/>
        </w:rPr>
        <w:t xml:space="preserve">        locationAssistanceType:</w:t>
      </w:r>
    </w:p>
    <w:p w14:paraId="2AE2BD79" w14:textId="77777777" w:rsidR="000236DD" w:rsidRDefault="000236DD" w:rsidP="000236DD">
      <w:pPr>
        <w:pStyle w:val="PL"/>
        <w:rPr>
          <w:lang w:val="en-US" w:eastAsia="zh-CN"/>
        </w:rPr>
      </w:pPr>
      <w:r>
        <w:rPr>
          <w:lang w:val="en-US" w:eastAsia="zh-CN"/>
        </w:rPr>
        <w:t xml:space="preserve">          $ref: </w:t>
      </w:r>
      <w:r>
        <w:rPr>
          <w:lang w:val="en-US"/>
        </w:rPr>
        <w:t>'TS29571_CommonData.yaml#/components/schemas/Binary'</w:t>
      </w:r>
    </w:p>
    <w:p w14:paraId="578BA28C" w14:textId="77777777" w:rsidR="000236DD" w:rsidRDefault="000236DD" w:rsidP="000236DD">
      <w:pPr>
        <w:pStyle w:val="PL"/>
        <w:rPr>
          <w:lang w:val="en-US" w:eastAsia="zh-CN"/>
        </w:rPr>
      </w:pPr>
    </w:p>
    <w:p w14:paraId="22E7BBAA" w14:textId="77777777" w:rsidR="000236DD" w:rsidRDefault="000236DD" w:rsidP="000236DD">
      <w:pPr>
        <w:pStyle w:val="PL"/>
        <w:rPr>
          <w:lang w:eastAsia="en-GB"/>
        </w:rPr>
      </w:pPr>
      <w:r>
        <w:t xml:space="preserve">    EcRestrictionDataWb:</w:t>
      </w:r>
    </w:p>
    <w:p w14:paraId="2F172454" w14:textId="77777777" w:rsidR="000236DD" w:rsidRDefault="000236DD" w:rsidP="000236DD">
      <w:pPr>
        <w:pStyle w:val="PL"/>
      </w:pPr>
      <w:r>
        <w:t xml:space="preserve">      type: object</w:t>
      </w:r>
    </w:p>
    <w:p w14:paraId="25D96D81" w14:textId="77777777" w:rsidR="000236DD" w:rsidRDefault="000236DD" w:rsidP="000236DD">
      <w:pPr>
        <w:pStyle w:val="PL"/>
      </w:pPr>
      <w:r>
        <w:t xml:space="preserve">      anyOf:</w:t>
      </w:r>
    </w:p>
    <w:p w14:paraId="214AB02D" w14:textId="77777777" w:rsidR="000236DD" w:rsidRDefault="000236DD" w:rsidP="000236DD">
      <w:pPr>
        <w:pStyle w:val="PL"/>
      </w:pPr>
      <w:r>
        <w:t xml:space="preserve">        - required: [ ecModeARestricted ]</w:t>
      </w:r>
    </w:p>
    <w:p w14:paraId="49557EAC" w14:textId="77777777" w:rsidR="000236DD" w:rsidRDefault="000236DD" w:rsidP="000236DD">
      <w:pPr>
        <w:pStyle w:val="PL"/>
      </w:pPr>
      <w:r>
        <w:t xml:space="preserve">        - required: [ ecModeBRestricted ]</w:t>
      </w:r>
    </w:p>
    <w:p w14:paraId="6FE95B88" w14:textId="77777777" w:rsidR="000236DD" w:rsidRDefault="000236DD" w:rsidP="000236DD">
      <w:pPr>
        <w:pStyle w:val="PL"/>
      </w:pPr>
      <w:r>
        <w:t xml:space="preserve">      properties:</w:t>
      </w:r>
    </w:p>
    <w:p w14:paraId="66696272" w14:textId="77777777" w:rsidR="000236DD" w:rsidRDefault="000236DD" w:rsidP="000236DD">
      <w:pPr>
        <w:pStyle w:val="PL"/>
      </w:pPr>
      <w:r>
        <w:t xml:space="preserve">        ecModeARestricted:</w:t>
      </w:r>
    </w:p>
    <w:p w14:paraId="73F29AEF" w14:textId="77777777" w:rsidR="000236DD" w:rsidRDefault="000236DD" w:rsidP="000236DD">
      <w:pPr>
        <w:pStyle w:val="PL"/>
      </w:pPr>
      <w:r>
        <w:rPr>
          <w:lang w:val="en-US"/>
        </w:rPr>
        <w:t xml:space="preserve">          type: boolean</w:t>
      </w:r>
    </w:p>
    <w:p w14:paraId="3D2EB5C4" w14:textId="77777777" w:rsidR="000236DD" w:rsidRDefault="000236DD" w:rsidP="000236DD">
      <w:pPr>
        <w:pStyle w:val="PL"/>
      </w:pPr>
      <w:r>
        <w:t xml:space="preserve">        ecModeBRestricted:</w:t>
      </w:r>
    </w:p>
    <w:p w14:paraId="43FFEC41" w14:textId="77777777" w:rsidR="000236DD" w:rsidRDefault="000236DD" w:rsidP="000236DD">
      <w:pPr>
        <w:pStyle w:val="PL"/>
        <w:rPr>
          <w:lang w:eastAsia="zh-CN"/>
        </w:rPr>
      </w:pPr>
      <w:r>
        <w:rPr>
          <w:lang w:val="en-US"/>
        </w:rPr>
        <w:t xml:space="preserve">          type: boolean</w:t>
      </w:r>
    </w:p>
    <w:p w14:paraId="4C176177" w14:textId="77777777" w:rsidR="000236DD" w:rsidRDefault="000236DD" w:rsidP="000236DD">
      <w:pPr>
        <w:pStyle w:val="PL"/>
        <w:rPr>
          <w:lang w:eastAsia="en-GB"/>
        </w:rPr>
      </w:pPr>
    </w:p>
    <w:p w14:paraId="3802E2A1" w14:textId="77777777" w:rsidR="000236DD" w:rsidRDefault="000236DD" w:rsidP="000236DD">
      <w:pPr>
        <w:pStyle w:val="PL"/>
        <w:rPr>
          <w:lang w:eastAsia="zh-CN"/>
        </w:rPr>
      </w:pPr>
      <w:r>
        <w:rPr>
          <w:lang w:eastAsia="zh-CN"/>
        </w:rPr>
        <w:t xml:space="preserve">    </w:t>
      </w:r>
      <w:r>
        <w:t>ExpectedUeBehaviourData</w:t>
      </w:r>
      <w:r>
        <w:rPr>
          <w:lang w:eastAsia="zh-CN"/>
        </w:rPr>
        <w:t>:</w:t>
      </w:r>
    </w:p>
    <w:p w14:paraId="61BD1081" w14:textId="77777777" w:rsidR="000236DD" w:rsidRDefault="000236DD" w:rsidP="000236DD">
      <w:pPr>
        <w:pStyle w:val="PL"/>
        <w:rPr>
          <w:lang w:eastAsia="zh-CN"/>
        </w:rPr>
      </w:pPr>
      <w:r>
        <w:rPr>
          <w:lang w:eastAsia="zh-CN"/>
        </w:rPr>
        <w:t xml:space="preserve">      type: object</w:t>
      </w:r>
    </w:p>
    <w:p w14:paraId="2D2F12C9" w14:textId="77777777" w:rsidR="000236DD" w:rsidRDefault="000236DD" w:rsidP="000236DD">
      <w:pPr>
        <w:pStyle w:val="PL"/>
        <w:rPr>
          <w:lang w:eastAsia="zh-CN"/>
        </w:rPr>
      </w:pPr>
      <w:r>
        <w:t xml:space="preserve">      properties:</w:t>
      </w:r>
    </w:p>
    <w:p w14:paraId="01F06E68" w14:textId="77777777" w:rsidR="000236DD" w:rsidRDefault="000236DD" w:rsidP="000236DD">
      <w:pPr>
        <w:pStyle w:val="PL"/>
        <w:rPr>
          <w:lang w:eastAsia="zh-CN"/>
        </w:rPr>
      </w:pPr>
      <w:r>
        <w:rPr>
          <w:lang w:eastAsia="zh-CN"/>
        </w:rPr>
        <w:t xml:space="preserve">        stationaryIndication:</w:t>
      </w:r>
    </w:p>
    <w:p w14:paraId="7FC846E5" w14:textId="77777777" w:rsidR="000236DD" w:rsidRDefault="000236DD" w:rsidP="000236DD">
      <w:pPr>
        <w:pStyle w:val="PL"/>
        <w:rPr>
          <w:lang w:eastAsia="zh-CN"/>
        </w:rPr>
      </w:pPr>
      <w:r>
        <w:rPr>
          <w:lang w:eastAsia="zh-CN"/>
        </w:rPr>
        <w:t xml:space="preserve">          $ref: 'TS29571_CommonData.yaml#/components/schemas/StationaryIndication'</w:t>
      </w:r>
    </w:p>
    <w:p w14:paraId="4154CB76" w14:textId="77777777" w:rsidR="000236DD" w:rsidRDefault="000236DD" w:rsidP="000236DD">
      <w:pPr>
        <w:pStyle w:val="PL"/>
        <w:rPr>
          <w:lang w:eastAsia="zh-CN"/>
        </w:rPr>
      </w:pPr>
      <w:r>
        <w:rPr>
          <w:lang w:eastAsia="zh-CN"/>
        </w:rPr>
        <w:t xml:space="preserve">        </w:t>
      </w:r>
      <w:r>
        <w:t>communicationDurationTime</w:t>
      </w:r>
      <w:r>
        <w:rPr>
          <w:lang w:eastAsia="zh-CN"/>
        </w:rPr>
        <w:t>:</w:t>
      </w:r>
    </w:p>
    <w:p w14:paraId="6D0E399E" w14:textId="77777777" w:rsidR="000236DD" w:rsidRDefault="000236DD" w:rsidP="000236DD">
      <w:pPr>
        <w:pStyle w:val="PL"/>
        <w:rPr>
          <w:lang w:eastAsia="zh-CN"/>
        </w:rPr>
      </w:pPr>
      <w:r>
        <w:rPr>
          <w:lang w:eastAsia="zh-CN"/>
        </w:rPr>
        <w:t xml:space="preserve">          $ref: 'TS29571_CommonData.yaml#/components/schemas/DurationSec'</w:t>
      </w:r>
    </w:p>
    <w:p w14:paraId="55C554BD" w14:textId="77777777" w:rsidR="000236DD" w:rsidRDefault="000236DD" w:rsidP="000236DD">
      <w:pPr>
        <w:pStyle w:val="PL"/>
        <w:rPr>
          <w:lang w:eastAsia="zh-CN"/>
        </w:rPr>
      </w:pPr>
      <w:r>
        <w:rPr>
          <w:lang w:eastAsia="zh-CN"/>
        </w:rPr>
        <w:t xml:space="preserve">        periodicTime:</w:t>
      </w:r>
    </w:p>
    <w:p w14:paraId="0E50B7B2" w14:textId="77777777" w:rsidR="000236DD" w:rsidRDefault="000236DD" w:rsidP="000236DD">
      <w:pPr>
        <w:pStyle w:val="PL"/>
        <w:rPr>
          <w:lang w:eastAsia="zh-CN"/>
        </w:rPr>
      </w:pPr>
      <w:r>
        <w:rPr>
          <w:lang w:eastAsia="zh-CN"/>
        </w:rPr>
        <w:t xml:space="preserve">          $ref: 'TS29571_CommonData.yaml#/components/schemas/DurationSec'</w:t>
      </w:r>
    </w:p>
    <w:p w14:paraId="49A3E3C2" w14:textId="77777777" w:rsidR="000236DD" w:rsidRDefault="000236DD" w:rsidP="000236DD">
      <w:pPr>
        <w:pStyle w:val="PL"/>
        <w:rPr>
          <w:lang w:eastAsia="zh-CN"/>
        </w:rPr>
      </w:pPr>
      <w:r>
        <w:rPr>
          <w:lang w:eastAsia="zh-CN"/>
        </w:rPr>
        <w:t xml:space="preserve">        scheduledCommunicationTime:</w:t>
      </w:r>
    </w:p>
    <w:p w14:paraId="2F6556E1" w14:textId="77777777" w:rsidR="000236DD" w:rsidRDefault="000236DD" w:rsidP="000236DD">
      <w:pPr>
        <w:pStyle w:val="PL"/>
        <w:rPr>
          <w:lang w:eastAsia="zh-CN"/>
        </w:rPr>
      </w:pPr>
      <w:r>
        <w:rPr>
          <w:lang w:eastAsia="zh-CN"/>
        </w:rPr>
        <w:t xml:space="preserve">          $ref: 'TS29571_CommonData.yaml#/components/schemas/ScheduledCommunicationTime'</w:t>
      </w:r>
    </w:p>
    <w:p w14:paraId="5DC2C190" w14:textId="77777777" w:rsidR="000236DD" w:rsidRDefault="000236DD" w:rsidP="000236DD">
      <w:pPr>
        <w:pStyle w:val="PL"/>
        <w:rPr>
          <w:lang w:eastAsia="zh-CN"/>
        </w:rPr>
      </w:pPr>
      <w:r>
        <w:rPr>
          <w:lang w:eastAsia="zh-CN"/>
        </w:rPr>
        <w:t xml:space="preserve">        scheduledCommunicationType:</w:t>
      </w:r>
    </w:p>
    <w:p w14:paraId="1388AAA0" w14:textId="77777777" w:rsidR="000236DD" w:rsidRDefault="000236DD" w:rsidP="000236DD">
      <w:pPr>
        <w:pStyle w:val="PL"/>
        <w:rPr>
          <w:b/>
          <w:lang w:eastAsia="zh-CN"/>
        </w:rPr>
      </w:pPr>
      <w:r>
        <w:rPr>
          <w:lang w:eastAsia="zh-CN"/>
        </w:rPr>
        <w:t xml:space="preserve">          $ref: 'TS29571_CommonData.yaml#/components/schemas/ScheduledCommunicationType'</w:t>
      </w:r>
    </w:p>
    <w:p w14:paraId="7D067285" w14:textId="77777777" w:rsidR="000236DD" w:rsidRDefault="000236DD" w:rsidP="000236DD">
      <w:pPr>
        <w:pStyle w:val="PL"/>
        <w:rPr>
          <w:lang w:eastAsia="zh-CN"/>
        </w:rPr>
      </w:pPr>
      <w:r>
        <w:rPr>
          <w:lang w:eastAsia="zh-CN"/>
        </w:rPr>
        <w:t xml:space="preserve">        expectedUmts:</w:t>
      </w:r>
    </w:p>
    <w:p w14:paraId="7B645392" w14:textId="77777777" w:rsidR="000236DD" w:rsidRDefault="000236DD" w:rsidP="000236DD">
      <w:pPr>
        <w:pStyle w:val="PL"/>
        <w:rPr>
          <w:lang w:eastAsia="zh-CN"/>
        </w:rPr>
      </w:pPr>
      <w:r>
        <w:rPr>
          <w:lang w:eastAsia="zh-CN"/>
        </w:rPr>
        <w:t xml:space="preserve">          type: array</w:t>
      </w:r>
    </w:p>
    <w:p w14:paraId="52E70099" w14:textId="77777777" w:rsidR="000236DD" w:rsidRDefault="000236DD" w:rsidP="000236DD">
      <w:pPr>
        <w:pStyle w:val="PL"/>
        <w:rPr>
          <w:lang w:eastAsia="zh-CN"/>
        </w:rPr>
      </w:pPr>
      <w:r>
        <w:rPr>
          <w:lang w:eastAsia="zh-CN"/>
        </w:rPr>
        <w:t xml:space="preserve">          items:</w:t>
      </w:r>
    </w:p>
    <w:p w14:paraId="030ED177" w14:textId="77777777" w:rsidR="000236DD" w:rsidRDefault="000236DD" w:rsidP="000236DD">
      <w:pPr>
        <w:pStyle w:val="PL"/>
        <w:rPr>
          <w:lang w:eastAsia="en-GB"/>
        </w:rPr>
      </w:pPr>
      <w:r>
        <w:rPr>
          <w:lang w:eastAsia="zh-CN"/>
        </w:rPr>
        <w:t xml:space="preserve">            </w:t>
      </w:r>
      <w:r>
        <w:t>$ref: '</w:t>
      </w:r>
      <w:r>
        <w:rPr>
          <w:lang w:eastAsia="zh-CN"/>
        </w:rPr>
        <w:t>TS29503_Nudm_PP.yaml</w:t>
      </w:r>
      <w:r>
        <w:t>#/components/schemas/LocationArea'</w:t>
      </w:r>
    </w:p>
    <w:p w14:paraId="6A867A93" w14:textId="77777777" w:rsidR="000236DD" w:rsidRDefault="000236DD" w:rsidP="000236DD">
      <w:pPr>
        <w:pStyle w:val="PL"/>
        <w:rPr>
          <w:lang w:eastAsia="zh-CN"/>
        </w:rPr>
      </w:pPr>
      <w:r>
        <w:t xml:space="preserve">          minItems: 1</w:t>
      </w:r>
    </w:p>
    <w:p w14:paraId="44194A06" w14:textId="77777777" w:rsidR="000236DD" w:rsidRDefault="000236DD" w:rsidP="000236DD">
      <w:pPr>
        <w:pStyle w:val="PL"/>
        <w:rPr>
          <w:lang w:eastAsia="en-GB"/>
        </w:rPr>
      </w:pPr>
      <w:r>
        <w:t xml:space="preserve">          description: Identifies the UE's expected geographical movement. The attribute is only applicable in 5G.</w:t>
      </w:r>
    </w:p>
    <w:p w14:paraId="193992E3" w14:textId="77777777" w:rsidR="000236DD" w:rsidRDefault="000236DD" w:rsidP="000236DD">
      <w:pPr>
        <w:pStyle w:val="PL"/>
      </w:pPr>
      <w:r>
        <w:t xml:space="preserve">        trafficProfile:</w:t>
      </w:r>
    </w:p>
    <w:p w14:paraId="50C4C59D" w14:textId="77777777" w:rsidR="000236DD" w:rsidRDefault="000236DD" w:rsidP="000236DD">
      <w:pPr>
        <w:pStyle w:val="PL"/>
      </w:pPr>
      <w:r>
        <w:t xml:space="preserve">          $ref: '</w:t>
      </w:r>
      <w:r>
        <w:rPr>
          <w:lang w:eastAsia="zh-CN"/>
        </w:rPr>
        <w:t>TS29571_CommonData.yaml</w:t>
      </w:r>
      <w:r>
        <w:t>#/components/schemas/TrafficProfile'</w:t>
      </w:r>
    </w:p>
    <w:p w14:paraId="27DDE5E3" w14:textId="77777777" w:rsidR="000236DD" w:rsidRDefault="000236DD" w:rsidP="000236DD">
      <w:pPr>
        <w:pStyle w:val="PL"/>
        <w:rPr>
          <w:lang w:eastAsia="zh-CN"/>
        </w:rPr>
      </w:pPr>
      <w:r>
        <w:rPr>
          <w:lang w:eastAsia="zh-CN"/>
        </w:rPr>
        <w:t xml:space="preserve">        </w:t>
      </w:r>
      <w:r>
        <w:t>batteryIndication</w:t>
      </w:r>
      <w:r>
        <w:rPr>
          <w:lang w:eastAsia="zh-CN"/>
        </w:rPr>
        <w:t>:</w:t>
      </w:r>
    </w:p>
    <w:p w14:paraId="06C904BE" w14:textId="77777777" w:rsidR="000236DD" w:rsidRDefault="000236DD" w:rsidP="000236DD">
      <w:pPr>
        <w:pStyle w:val="PL"/>
        <w:rPr>
          <w:lang w:eastAsia="zh-CN"/>
        </w:rPr>
      </w:pPr>
      <w:r>
        <w:rPr>
          <w:lang w:eastAsia="zh-CN"/>
        </w:rPr>
        <w:t xml:space="preserve">          $ref: 'TS29571_CommonData.yaml#/components/schemas/BatteryIndication'</w:t>
      </w:r>
    </w:p>
    <w:p w14:paraId="68C7A73E" w14:textId="77777777" w:rsidR="000236DD" w:rsidRDefault="000236DD" w:rsidP="000236DD">
      <w:pPr>
        <w:pStyle w:val="PL"/>
        <w:rPr>
          <w:lang w:eastAsia="zh-CN"/>
        </w:rPr>
      </w:pPr>
      <w:r>
        <w:rPr>
          <w:lang w:eastAsia="zh-CN"/>
        </w:rPr>
        <w:t xml:space="preserve">        validityTime:</w:t>
      </w:r>
    </w:p>
    <w:p w14:paraId="4E67D488" w14:textId="77777777" w:rsidR="000236DD" w:rsidRDefault="000236DD" w:rsidP="000236DD">
      <w:pPr>
        <w:pStyle w:val="PL"/>
        <w:rPr>
          <w:lang w:eastAsia="en-GB"/>
        </w:rPr>
      </w:pPr>
      <w:r>
        <w:t xml:space="preserve">          $ref: 'TS29571_CommonData.yaml#/components/schemas/DateTime'</w:t>
      </w:r>
    </w:p>
    <w:p w14:paraId="00514B8A" w14:textId="77777777" w:rsidR="000236DD" w:rsidRDefault="000236DD" w:rsidP="000236DD">
      <w:pPr>
        <w:pStyle w:val="PL"/>
        <w:rPr>
          <w:lang w:eastAsia="zh-CN"/>
        </w:rPr>
      </w:pPr>
    </w:p>
    <w:p w14:paraId="49CB9059" w14:textId="77777777" w:rsidR="000236DD" w:rsidRDefault="000236DD" w:rsidP="000236DD">
      <w:pPr>
        <w:pStyle w:val="PL"/>
        <w:rPr>
          <w:lang w:eastAsia="zh-CN"/>
        </w:rPr>
      </w:pPr>
    </w:p>
    <w:p w14:paraId="216D8E69" w14:textId="77777777" w:rsidR="000236DD" w:rsidRDefault="000236DD" w:rsidP="000236DD">
      <w:pPr>
        <w:pStyle w:val="PL"/>
        <w:rPr>
          <w:lang w:eastAsia="zh-CN"/>
        </w:rPr>
      </w:pPr>
      <w:r>
        <w:rPr>
          <w:lang w:eastAsia="zh-CN"/>
        </w:rPr>
        <w:t xml:space="preserve">    SuggestedPacketNumDl:</w:t>
      </w:r>
    </w:p>
    <w:p w14:paraId="02FD1F79" w14:textId="77777777" w:rsidR="000236DD" w:rsidRDefault="000236DD" w:rsidP="000236DD">
      <w:pPr>
        <w:pStyle w:val="PL"/>
        <w:rPr>
          <w:lang w:eastAsia="zh-CN"/>
        </w:rPr>
      </w:pPr>
      <w:r>
        <w:rPr>
          <w:lang w:eastAsia="zh-CN"/>
        </w:rPr>
        <w:t xml:space="preserve">      type: object</w:t>
      </w:r>
    </w:p>
    <w:p w14:paraId="43AD29D1" w14:textId="77777777" w:rsidR="000236DD" w:rsidRDefault="000236DD" w:rsidP="000236DD">
      <w:pPr>
        <w:pStyle w:val="PL"/>
        <w:rPr>
          <w:lang w:eastAsia="zh-CN"/>
        </w:rPr>
      </w:pPr>
      <w:r>
        <w:rPr>
          <w:lang w:eastAsia="zh-CN"/>
        </w:rPr>
        <w:t xml:space="preserve">      required:</w:t>
      </w:r>
    </w:p>
    <w:p w14:paraId="652A0DFE" w14:textId="77777777" w:rsidR="000236DD" w:rsidRDefault="000236DD" w:rsidP="000236DD">
      <w:pPr>
        <w:pStyle w:val="PL"/>
        <w:rPr>
          <w:lang w:eastAsia="zh-CN"/>
        </w:rPr>
      </w:pPr>
      <w:r>
        <w:rPr>
          <w:lang w:eastAsia="zh-CN"/>
        </w:rPr>
        <w:t xml:space="preserve">        - suggestedPacketNumDl</w:t>
      </w:r>
    </w:p>
    <w:p w14:paraId="1967BCAA" w14:textId="77777777" w:rsidR="000236DD" w:rsidRDefault="000236DD" w:rsidP="000236DD">
      <w:pPr>
        <w:pStyle w:val="PL"/>
        <w:rPr>
          <w:lang w:eastAsia="zh-CN"/>
        </w:rPr>
      </w:pPr>
      <w:r>
        <w:rPr>
          <w:lang w:eastAsia="zh-CN"/>
        </w:rPr>
        <w:t xml:space="preserve">      properties:</w:t>
      </w:r>
    </w:p>
    <w:p w14:paraId="3BBD951C" w14:textId="77777777" w:rsidR="000236DD" w:rsidRDefault="000236DD" w:rsidP="000236DD">
      <w:pPr>
        <w:pStyle w:val="PL"/>
        <w:rPr>
          <w:lang w:eastAsia="zh-CN"/>
        </w:rPr>
      </w:pPr>
      <w:r>
        <w:rPr>
          <w:lang w:eastAsia="zh-CN"/>
        </w:rPr>
        <w:t xml:space="preserve">        suggestedPacketNumDl:</w:t>
      </w:r>
    </w:p>
    <w:p w14:paraId="730E145B" w14:textId="77777777" w:rsidR="000236DD" w:rsidRDefault="000236DD" w:rsidP="000236DD">
      <w:pPr>
        <w:pStyle w:val="PL"/>
        <w:rPr>
          <w:lang w:eastAsia="zh-CN"/>
        </w:rPr>
      </w:pPr>
      <w:r>
        <w:rPr>
          <w:lang w:eastAsia="zh-CN"/>
        </w:rPr>
        <w:t xml:space="preserve">          type: integer</w:t>
      </w:r>
    </w:p>
    <w:p w14:paraId="7E2FE84E" w14:textId="77777777" w:rsidR="000236DD" w:rsidRDefault="000236DD" w:rsidP="000236DD">
      <w:pPr>
        <w:pStyle w:val="PL"/>
        <w:rPr>
          <w:lang w:eastAsia="zh-CN"/>
        </w:rPr>
      </w:pPr>
      <w:r>
        <w:rPr>
          <w:lang w:eastAsia="zh-CN"/>
        </w:rPr>
        <w:t xml:space="preserve">          minimum: 1</w:t>
      </w:r>
    </w:p>
    <w:p w14:paraId="0EF00548" w14:textId="77777777" w:rsidR="000236DD" w:rsidRDefault="000236DD" w:rsidP="000236DD">
      <w:pPr>
        <w:pStyle w:val="PL"/>
        <w:rPr>
          <w:lang w:eastAsia="zh-CN"/>
        </w:rPr>
      </w:pPr>
      <w:r>
        <w:rPr>
          <w:lang w:eastAsia="zh-CN"/>
        </w:rPr>
        <w:t xml:space="preserve">        validityTime:</w:t>
      </w:r>
    </w:p>
    <w:p w14:paraId="290741E5" w14:textId="77777777" w:rsidR="000236DD" w:rsidRDefault="000236DD" w:rsidP="000236DD">
      <w:pPr>
        <w:pStyle w:val="PL"/>
        <w:rPr>
          <w:lang w:eastAsia="zh-CN"/>
        </w:rPr>
      </w:pPr>
      <w:r>
        <w:rPr>
          <w:lang w:eastAsia="zh-CN"/>
        </w:rPr>
        <w:t xml:space="preserve">          $ref: 'TS29571_CommonData.yaml#/components/schemas/DateTime'</w:t>
      </w:r>
    </w:p>
    <w:p w14:paraId="1677C483" w14:textId="77777777" w:rsidR="000236DD" w:rsidRDefault="000236DD" w:rsidP="000236DD">
      <w:pPr>
        <w:pStyle w:val="PL"/>
        <w:rPr>
          <w:lang w:eastAsia="zh-CN"/>
        </w:rPr>
      </w:pPr>
    </w:p>
    <w:p w14:paraId="0BBA92A9" w14:textId="77777777" w:rsidR="000236DD" w:rsidRDefault="000236DD" w:rsidP="000236DD">
      <w:pPr>
        <w:pStyle w:val="PL"/>
        <w:rPr>
          <w:lang w:eastAsia="en-GB"/>
        </w:rPr>
      </w:pPr>
      <w:r>
        <w:t xml:space="preserve">    FrameRouteInfo:</w:t>
      </w:r>
    </w:p>
    <w:p w14:paraId="0F99124C" w14:textId="77777777" w:rsidR="000236DD" w:rsidRDefault="000236DD" w:rsidP="000236DD">
      <w:pPr>
        <w:pStyle w:val="PL"/>
      </w:pPr>
      <w:r>
        <w:t xml:space="preserve">      type: object</w:t>
      </w:r>
    </w:p>
    <w:p w14:paraId="7E5FAA39" w14:textId="77777777" w:rsidR="000236DD" w:rsidRDefault="000236DD" w:rsidP="000236DD">
      <w:pPr>
        <w:pStyle w:val="PL"/>
      </w:pPr>
      <w:r>
        <w:t xml:space="preserve">      properties:</w:t>
      </w:r>
    </w:p>
    <w:p w14:paraId="37124AE3" w14:textId="77777777" w:rsidR="000236DD" w:rsidRDefault="000236DD" w:rsidP="000236DD">
      <w:pPr>
        <w:pStyle w:val="PL"/>
      </w:pPr>
      <w:r>
        <w:t xml:space="preserve">        ipv4Mask:</w:t>
      </w:r>
    </w:p>
    <w:p w14:paraId="53CFBBCF" w14:textId="77777777" w:rsidR="000236DD" w:rsidRDefault="000236DD" w:rsidP="000236DD">
      <w:pPr>
        <w:pStyle w:val="PL"/>
      </w:pPr>
      <w:r>
        <w:t xml:space="preserve">          $ref: 'TS29571_CommonData.yaml#/components/schemas/</w:t>
      </w:r>
      <w:r>
        <w:rPr>
          <w:lang w:eastAsia="zh-CN"/>
        </w:rPr>
        <w:t>Ipv4AddrMask</w:t>
      </w:r>
      <w:r>
        <w:t>'</w:t>
      </w:r>
    </w:p>
    <w:p w14:paraId="6364C9C4" w14:textId="77777777" w:rsidR="000236DD" w:rsidRDefault="000236DD" w:rsidP="000236DD">
      <w:pPr>
        <w:pStyle w:val="PL"/>
      </w:pPr>
      <w:r>
        <w:t xml:space="preserve">        ipv6Prefix:</w:t>
      </w:r>
    </w:p>
    <w:p w14:paraId="2C9D4EAE" w14:textId="77777777" w:rsidR="000236DD" w:rsidRDefault="000236DD" w:rsidP="000236DD">
      <w:pPr>
        <w:pStyle w:val="PL"/>
      </w:pPr>
      <w:r>
        <w:t xml:space="preserve">          $ref: 'TS29571_CommonData.yaml#/components/schemas/Ipv6Prefix'</w:t>
      </w:r>
    </w:p>
    <w:p w14:paraId="29E020F6" w14:textId="77777777" w:rsidR="000236DD" w:rsidRDefault="000236DD" w:rsidP="000236DD">
      <w:pPr>
        <w:pStyle w:val="PL"/>
      </w:pPr>
    </w:p>
    <w:p w14:paraId="165D363E" w14:textId="77777777" w:rsidR="000236DD" w:rsidRDefault="000236DD" w:rsidP="000236DD">
      <w:pPr>
        <w:pStyle w:val="PL"/>
      </w:pPr>
      <w:r>
        <w:t xml:space="preserve">    SorUpdateInfo:</w:t>
      </w:r>
    </w:p>
    <w:p w14:paraId="10F696D5" w14:textId="77777777" w:rsidR="000236DD" w:rsidRDefault="000236DD" w:rsidP="000236DD">
      <w:pPr>
        <w:pStyle w:val="PL"/>
      </w:pPr>
      <w:r>
        <w:t xml:space="preserve">      type: object</w:t>
      </w:r>
    </w:p>
    <w:p w14:paraId="5F052698" w14:textId="77777777" w:rsidR="000236DD" w:rsidRDefault="000236DD" w:rsidP="000236DD">
      <w:pPr>
        <w:pStyle w:val="PL"/>
      </w:pPr>
      <w:r>
        <w:t xml:space="preserve">      required:</w:t>
      </w:r>
    </w:p>
    <w:p w14:paraId="63A67E6B" w14:textId="77777777" w:rsidR="000236DD" w:rsidRDefault="000236DD" w:rsidP="000236DD">
      <w:pPr>
        <w:pStyle w:val="PL"/>
      </w:pPr>
      <w:r>
        <w:t xml:space="preserve">        - vplmnId</w:t>
      </w:r>
    </w:p>
    <w:p w14:paraId="054CA99D" w14:textId="77777777" w:rsidR="000236DD" w:rsidRDefault="000236DD" w:rsidP="000236DD">
      <w:pPr>
        <w:pStyle w:val="PL"/>
      </w:pPr>
      <w:r>
        <w:t xml:space="preserve">      properties:</w:t>
      </w:r>
    </w:p>
    <w:p w14:paraId="69139E3C" w14:textId="77777777" w:rsidR="000236DD" w:rsidRDefault="000236DD" w:rsidP="000236DD">
      <w:pPr>
        <w:pStyle w:val="PL"/>
      </w:pPr>
      <w:r>
        <w:t xml:space="preserve">        vplmnId:</w:t>
      </w:r>
    </w:p>
    <w:p w14:paraId="30AA5876" w14:textId="77777777" w:rsidR="000236DD" w:rsidRDefault="000236DD" w:rsidP="000236DD">
      <w:pPr>
        <w:pStyle w:val="PL"/>
      </w:pPr>
      <w:r>
        <w:t xml:space="preserve">          $ref: 'TS29571_CommonData.yaml#/components/schemas/PlmnId'</w:t>
      </w:r>
    </w:p>
    <w:p w14:paraId="12107997" w14:textId="77777777" w:rsidR="000236DD" w:rsidRDefault="000236DD" w:rsidP="000236DD">
      <w:pPr>
        <w:pStyle w:val="PL"/>
      </w:pPr>
      <w:r>
        <w:t xml:space="preserve">        supportedFeatures:</w:t>
      </w:r>
    </w:p>
    <w:p w14:paraId="1D155DB7" w14:textId="77777777" w:rsidR="000236DD" w:rsidRDefault="000236DD" w:rsidP="000236DD">
      <w:pPr>
        <w:pStyle w:val="PL"/>
      </w:pPr>
      <w:r>
        <w:t xml:space="preserve">          $ref: 'TS29571_CommonData.yaml#/components/schemas/SupportedFeatures'</w:t>
      </w:r>
    </w:p>
    <w:p w14:paraId="57B8F05F" w14:textId="77777777" w:rsidR="000236DD" w:rsidRDefault="000236DD" w:rsidP="000236DD">
      <w:pPr>
        <w:pStyle w:val="PL"/>
      </w:pPr>
    </w:p>
    <w:p w14:paraId="6CEA63DF" w14:textId="77777777" w:rsidR="000236DD" w:rsidRDefault="000236DD" w:rsidP="000236DD">
      <w:pPr>
        <w:pStyle w:val="PL"/>
      </w:pPr>
      <w:r>
        <w:t xml:space="preserve">    </w:t>
      </w:r>
      <w:r>
        <w:rPr>
          <w:lang w:eastAsia="zh-CN"/>
        </w:rPr>
        <w:t>EnhancedCoverage</w:t>
      </w:r>
      <w:r>
        <w:t>Restriction</w:t>
      </w:r>
      <w:r>
        <w:rPr>
          <w:lang w:eastAsia="zh-CN"/>
        </w:rPr>
        <w:t>Data</w:t>
      </w:r>
      <w:r>
        <w:t>:</w:t>
      </w:r>
    </w:p>
    <w:p w14:paraId="77064969" w14:textId="77777777" w:rsidR="000236DD" w:rsidRDefault="000236DD" w:rsidP="000236DD">
      <w:pPr>
        <w:pStyle w:val="PL"/>
      </w:pPr>
      <w:r>
        <w:t xml:space="preserve">      type: object</w:t>
      </w:r>
    </w:p>
    <w:p w14:paraId="473B3476" w14:textId="77777777" w:rsidR="000236DD" w:rsidRDefault="000236DD" w:rsidP="000236DD">
      <w:pPr>
        <w:pStyle w:val="PL"/>
        <w:rPr>
          <w:lang w:eastAsia="zh-CN"/>
        </w:rPr>
      </w:pPr>
      <w:r>
        <w:t xml:space="preserve">      properties:</w:t>
      </w:r>
    </w:p>
    <w:p w14:paraId="45585B53" w14:textId="77777777" w:rsidR="000236DD" w:rsidRDefault="000236DD" w:rsidP="000236DD">
      <w:pPr>
        <w:pStyle w:val="PL"/>
        <w:rPr>
          <w:lang w:val="en-US" w:eastAsia="en-GB"/>
        </w:rPr>
      </w:pPr>
      <w:r>
        <w:rPr>
          <w:lang w:val="en-US"/>
        </w:rPr>
        <w:t xml:space="preserve">        </w:t>
      </w:r>
      <w:r>
        <w:t>plmnEcInfoList</w:t>
      </w:r>
      <w:r>
        <w:rPr>
          <w:lang w:val="en-US"/>
        </w:rPr>
        <w:t>:</w:t>
      </w:r>
    </w:p>
    <w:p w14:paraId="69B44B6D" w14:textId="77777777" w:rsidR="000236DD" w:rsidRDefault="000236DD" w:rsidP="000236DD">
      <w:pPr>
        <w:pStyle w:val="PL"/>
      </w:pPr>
      <w:r>
        <w:t xml:space="preserve">          type: array</w:t>
      </w:r>
    </w:p>
    <w:p w14:paraId="44BE915A" w14:textId="77777777" w:rsidR="000236DD" w:rsidRDefault="000236DD" w:rsidP="000236DD">
      <w:pPr>
        <w:pStyle w:val="PL"/>
      </w:pPr>
      <w:r>
        <w:t xml:space="preserve">          items:</w:t>
      </w:r>
    </w:p>
    <w:p w14:paraId="5DDB1418" w14:textId="77777777" w:rsidR="000236DD" w:rsidRDefault="000236DD" w:rsidP="000236DD">
      <w:pPr>
        <w:pStyle w:val="PL"/>
      </w:pPr>
      <w:r>
        <w:t xml:space="preserve">            $ref: '</w:t>
      </w:r>
      <w:r>
        <w:rPr>
          <w:lang w:eastAsia="zh-CN"/>
        </w:rPr>
        <w:t>TS29503_Nudm_PP.yaml</w:t>
      </w:r>
      <w:r>
        <w:t>#/components/schemas/PlmnEcInfo'</w:t>
      </w:r>
    </w:p>
    <w:p w14:paraId="389EB3DC" w14:textId="77777777" w:rsidR="000236DD" w:rsidRDefault="000236DD" w:rsidP="000236DD">
      <w:pPr>
        <w:pStyle w:val="PL"/>
      </w:pPr>
      <w:r>
        <w:t xml:space="preserve">          minItems: 1</w:t>
      </w:r>
    </w:p>
    <w:p w14:paraId="3B66E247" w14:textId="77777777" w:rsidR="000236DD" w:rsidRDefault="000236DD" w:rsidP="000236DD">
      <w:pPr>
        <w:pStyle w:val="PL"/>
      </w:pPr>
    </w:p>
    <w:p w14:paraId="75039216" w14:textId="77777777" w:rsidR="000236DD" w:rsidRDefault="000236DD" w:rsidP="000236DD">
      <w:pPr>
        <w:pStyle w:val="PL"/>
      </w:pPr>
      <w:r>
        <w:t xml:space="preserve">    </w:t>
      </w:r>
      <w:r>
        <w:rPr>
          <w:lang w:eastAsia="zh-CN"/>
        </w:rPr>
        <w:t>EdrxParameters</w:t>
      </w:r>
      <w:r>
        <w:t>:</w:t>
      </w:r>
    </w:p>
    <w:p w14:paraId="25083D18" w14:textId="77777777" w:rsidR="000236DD" w:rsidRDefault="000236DD" w:rsidP="000236DD">
      <w:pPr>
        <w:pStyle w:val="PL"/>
      </w:pPr>
      <w:r>
        <w:t xml:space="preserve">      type: object</w:t>
      </w:r>
    </w:p>
    <w:p w14:paraId="481C9929" w14:textId="77777777" w:rsidR="000236DD" w:rsidRDefault="000236DD" w:rsidP="000236DD">
      <w:pPr>
        <w:pStyle w:val="PL"/>
        <w:rPr>
          <w:lang w:eastAsia="zh-CN"/>
        </w:rPr>
      </w:pPr>
      <w:r>
        <w:rPr>
          <w:lang w:eastAsia="zh-CN"/>
        </w:rPr>
        <w:t xml:space="preserve">      required:</w:t>
      </w:r>
    </w:p>
    <w:p w14:paraId="0C2C92C3" w14:textId="77777777" w:rsidR="000236DD" w:rsidRDefault="000236DD" w:rsidP="000236DD">
      <w:pPr>
        <w:pStyle w:val="PL"/>
        <w:rPr>
          <w:lang w:eastAsia="en-GB"/>
        </w:rPr>
      </w:pPr>
      <w:r>
        <w:rPr>
          <w:lang w:eastAsia="zh-CN"/>
        </w:rPr>
        <w:t xml:space="preserve">        - </w:t>
      </w:r>
      <w:r>
        <w:t>ratType</w:t>
      </w:r>
    </w:p>
    <w:p w14:paraId="250706A7" w14:textId="77777777" w:rsidR="000236DD" w:rsidRDefault="000236DD" w:rsidP="000236DD">
      <w:pPr>
        <w:pStyle w:val="PL"/>
      </w:pPr>
      <w:r>
        <w:rPr>
          <w:lang w:eastAsia="zh-CN"/>
        </w:rPr>
        <w:t xml:space="preserve">        - </w:t>
      </w:r>
      <w:r>
        <w:t>edrxValue</w:t>
      </w:r>
    </w:p>
    <w:p w14:paraId="1996F6E8" w14:textId="77777777" w:rsidR="000236DD" w:rsidRDefault="000236DD" w:rsidP="000236DD">
      <w:pPr>
        <w:pStyle w:val="PL"/>
      </w:pPr>
      <w:r>
        <w:t xml:space="preserve">      properties:</w:t>
      </w:r>
    </w:p>
    <w:p w14:paraId="4F8AEBA3" w14:textId="77777777" w:rsidR="000236DD" w:rsidRDefault="000236DD" w:rsidP="000236DD">
      <w:pPr>
        <w:pStyle w:val="PL"/>
      </w:pPr>
      <w:r>
        <w:t xml:space="preserve">        ratType:</w:t>
      </w:r>
    </w:p>
    <w:p w14:paraId="1F7E9F63" w14:textId="77777777" w:rsidR="000236DD" w:rsidRDefault="000236DD" w:rsidP="000236DD">
      <w:pPr>
        <w:pStyle w:val="PL"/>
      </w:pPr>
      <w:r>
        <w:t xml:space="preserve">          $ref: 'TS29571_CommonData.yaml#/components/schemas/RatType'</w:t>
      </w:r>
    </w:p>
    <w:p w14:paraId="57B56444" w14:textId="77777777" w:rsidR="000236DD" w:rsidRDefault="000236DD" w:rsidP="000236DD">
      <w:pPr>
        <w:pStyle w:val="PL"/>
      </w:pPr>
      <w:r>
        <w:t xml:space="preserve">        edrxValue:</w:t>
      </w:r>
    </w:p>
    <w:p w14:paraId="64D47398" w14:textId="77777777" w:rsidR="000236DD" w:rsidRDefault="000236DD" w:rsidP="000236DD">
      <w:pPr>
        <w:pStyle w:val="PL"/>
      </w:pPr>
      <w:r>
        <w:t xml:space="preserve">          type: string</w:t>
      </w:r>
    </w:p>
    <w:p w14:paraId="456387D4" w14:textId="77777777" w:rsidR="000236DD" w:rsidRDefault="000236DD" w:rsidP="000236DD">
      <w:pPr>
        <w:pStyle w:val="PL"/>
      </w:pPr>
      <w:r>
        <w:t xml:space="preserve">          pattern: '^([0-1]{4})$'</w:t>
      </w:r>
    </w:p>
    <w:p w14:paraId="165EA24A" w14:textId="77777777" w:rsidR="000236DD" w:rsidRDefault="000236DD" w:rsidP="000236DD">
      <w:pPr>
        <w:pStyle w:val="PL"/>
      </w:pPr>
    </w:p>
    <w:p w14:paraId="4784B54B" w14:textId="77777777" w:rsidR="000236DD" w:rsidRDefault="000236DD" w:rsidP="000236DD">
      <w:pPr>
        <w:pStyle w:val="PL"/>
      </w:pPr>
      <w:r>
        <w:t xml:space="preserve">    </w:t>
      </w:r>
      <w:r>
        <w:rPr>
          <w:lang w:eastAsia="zh-CN"/>
        </w:rPr>
        <w:t>PtwParameters</w:t>
      </w:r>
      <w:r>
        <w:t>:</w:t>
      </w:r>
    </w:p>
    <w:p w14:paraId="492BD1DE" w14:textId="77777777" w:rsidR="000236DD" w:rsidRDefault="000236DD" w:rsidP="000236DD">
      <w:pPr>
        <w:pStyle w:val="PL"/>
      </w:pPr>
      <w:r>
        <w:t xml:space="preserve">      type: object</w:t>
      </w:r>
    </w:p>
    <w:p w14:paraId="311F0066" w14:textId="77777777" w:rsidR="000236DD" w:rsidRDefault="000236DD" w:rsidP="000236DD">
      <w:pPr>
        <w:pStyle w:val="PL"/>
        <w:rPr>
          <w:lang w:eastAsia="zh-CN"/>
        </w:rPr>
      </w:pPr>
      <w:r>
        <w:rPr>
          <w:lang w:eastAsia="zh-CN"/>
        </w:rPr>
        <w:t xml:space="preserve">      required:</w:t>
      </w:r>
    </w:p>
    <w:p w14:paraId="0D5F1F3A" w14:textId="77777777" w:rsidR="000236DD" w:rsidRDefault="000236DD" w:rsidP="000236DD">
      <w:pPr>
        <w:pStyle w:val="PL"/>
        <w:rPr>
          <w:lang w:eastAsia="en-GB"/>
        </w:rPr>
      </w:pPr>
      <w:r>
        <w:rPr>
          <w:lang w:eastAsia="zh-CN"/>
        </w:rPr>
        <w:t xml:space="preserve">        - </w:t>
      </w:r>
      <w:r>
        <w:t>operationMode</w:t>
      </w:r>
    </w:p>
    <w:p w14:paraId="153DA334" w14:textId="77777777" w:rsidR="000236DD" w:rsidRDefault="000236DD" w:rsidP="000236DD">
      <w:pPr>
        <w:pStyle w:val="PL"/>
      </w:pPr>
      <w:r>
        <w:rPr>
          <w:lang w:eastAsia="zh-CN"/>
        </w:rPr>
        <w:t xml:space="preserve">        - ptwValue</w:t>
      </w:r>
    </w:p>
    <w:p w14:paraId="78AABF07" w14:textId="77777777" w:rsidR="000236DD" w:rsidRDefault="000236DD" w:rsidP="000236DD">
      <w:pPr>
        <w:pStyle w:val="PL"/>
      </w:pPr>
      <w:r>
        <w:t xml:space="preserve">      properties:</w:t>
      </w:r>
    </w:p>
    <w:p w14:paraId="496F7823" w14:textId="77777777" w:rsidR="000236DD" w:rsidRDefault="000236DD" w:rsidP="000236DD">
      <w:pPr>
        <w:pStyle w:val="PL"/>
      </w:pPr>
      <w:r>
        <w:t xml:space="preserve">        operationMode:</w:t>
      </w:r>
    </w:p>
    <w:p w14:paraId="5460B5A6" w14:textId="77777777" w:rsidR="000236DD" w:rsidRDefault="000236DD" w:rsidP="000236DD">
      <w:pPr>
        <w:pStyle w:val="PL"/>
      </w:pPr>
      <w:r>
        <w:t xml:space="preserve">          $ref: '#/components/schemas/OperationMode'</w:t>
      </w:r>
    </w:p>
    <w:p w14:paraId="1D258077" w14:textId="77777777" w:rsidR="000236DD" w:rsidRDefault="000236DD" w:rsidP="000236DD">
      <w:pPr>
        <w:pStyle w:val="PL"/>
      </w:pPr>
      <w:r>
        <w:t xml:space="preserve">        </w:t>
      </w:r>
      <w:r>
        <w:rPr>
          <w:lang w:eastAsia="zh-CN"/>
        </w:rPr>
        <w:t>ptwValue</w:t>
      </w:r>
      <w:r>
        <w:t>:</w:t>
      </w:r>
    </w:p>
    <w:p w14:paraId="42BE22EE" w14:textId="77777777" w:rsidR="000236DD" w:rsidRDefault="000236DD" w:rsidP="000236DD">
      <w:pPr>
        <w:pStyle w:val="PL"/>
      </w:pPr>
      <w:r>
        <w:t xml:space="preserve">          type: string</w:t>
      </w:r>
    </w:p>
    <w:p w14:paraId="134EEC2A" w14:textId="77777777" w:rsidR="000236DD" w:rsidRDefault="000236DD" w:rsidP="000236DD">
      <w:pPr>
        <w:pStyle w:val="PL"/>
      </w:pPr>
      <w:r>
        <w:t xml:space="preserve">          pattern: '^([0-1]{4})$'</w:t>
      </w:r>
    </w:p>
    <w:p w14:paraId="55C6C9B8" w14:textId="77777777" w:rsidR="000236DD" w:rsidRDefault="000236DD" w:rsidP="000236DD">
      <w:pPr>
        <w:pStyle w:val="PL"/>
      </w:pPr>
      <w:r>
        <w:t xml:space="preserve">        extended</w:t>
      </w:r>
      <w:r>
        <w:rPr>
          <w:lang w:eastAsia="zh-CN"/>
        </w:rPr>
        <w:t>PtwValue</w:t>
      </w:r>
      <w:r>
        <w:t>:</w:t>
      </w:r>
    </w:p>
    <w:p w14:paraId="4635761A" w14:textId="77777777" w:rsidR="000236DD" w:rsidRDefault="000236DD" w:rsidP="000236DD">
      <w:pPr>
        <w:pStyle w:val="PL"/>
      </w:pPr>
      <w:r>
        <w:t xml:space="preserve">          type: string</w:t>
      </w:r>
    </w:p>
    <w:p w14:paraId="0C00B09F" w14:textId="77777777" w:rsidR="000236DD" w:rsidRDefault="000236DD" w:rsidP="000236DD">
      <w:pPr>
        <w:pStyle w:val="PL"/>
      </w:pPr>
      <w:r>
        <w:t xml:space="preserve">          pattern: '^([0-1]{8})$'</w:t>
      </w:r>
    </w:p>
    <w:p w14:paraId="118469D4" w14:textId="77777777" w:rsidR="000236DD" w:rsidRDefault="000236DD" w:rsidP="000236DD">
      <w:pPr>
        <w:pStyle w:val="PL"/>
      </w:pPr>
    </w:p>
    <w:p w14:paraId="1FDCA7FC" w14:textId="77777777" w:rsidR="000236DD" w:rsidRDefault="000236DD" w:rsidP="000236DD">
      <w:pPr>
        <w:pStyle w:val="PL"/>
      </w:pPr>
      <w:r>
        <w:t xml:space="preserve">    UeId:</w:t>
      </w:r>
    </w:p>
    <w:p w14:paraId="6F252A56" w14:textId="77777777" w:rsidR="000236DD" w:rsidRDefault="000236DD" w:rsidP="000236DD">
      <w:pPr>
        <w:pStyle w:val="PL"/>
      </w:pPr>
      <w:r>
        <w:t xml:space="preserve">      type: object</w:t>
      </w:r>
    </w:p>
    <w:p w14:paraId="7FD6237E" w14:textId="77777777" w:rsidR="000236DD" w:rsidRDefault="000236DD" w:rsidP="000236DD">
      <w:pPr>
        <w:pStyle w:val="PL"/>
      </w:pPr>
      <w:r>
        <w:t xml:space="preserve">      required:</w:t>
      </w:r>
    </w:p>
    <w:p w14:paraId="551C9B86" w14:textId="77777777" w:rsidR="000236DD" w:rsidRDefault="000236DD" w:rsidP="000236DD">
      <w:pPr>
        <w:pStyle w:val="PL"/>
      </w:pPr>
      <w:r>
        <w:t xml:space="preserve">        - supi</w:t>
      </w:r>
    </w:p>
    <w:p w14:paraId="45873C2C" w14:textId="77777777" w:rsidR="000236DD" w:rsidRDefault="000236DD" w:rsidP="000236DD">
      <w:pPr>
        <w:pStyle w:val="PL"/>
      </w:pPr>
      <w:r>
        <w:t xml:space="preserve">      properties:</w:t>
      </w:r>
    </w:p>
    <w:p w14:paraId="701C2B50" w14:textId="77777777" w:rsidR="000236DD" w:rsidRDefault="000236DD" w:rsidP="000236DD">
      <w:pPr>
        <w:pStyle w:val="PL"/>
      </w:pPr>
      <w:r>
        <w:t xml:space="preserve">        supi:</w:t>
      </w:r>
    </w:p>
    <w:p w14:paraId="03B69946" w14:textId="77777777" w:rsidR="000236DD" w:rsidRDefault="000236DD" w:rsidP="000236DD">
      <w:pPr>
        <w:pStyle w:val="PL"/>
      </w:pPr>
      <w:r>
        <w:t xml:space="preserve">          $ref: 'TS29571_CommonData.yaml#/components/schemas/</w:t>
      </w:r>
      <w:r>
        <w:rPr>
          <w:lang w:eastAsia="zh-CN"/>
        </w:rPr>
        <w:t>Supi</w:t>
      </w:r>
      <w:r>
        <w:t>'</w:t>
      </w:r>
    </w:p>
    <w:p w14:paraId="0F22B3A0" w14:textId="77777777" w:rsidR="000236DD" w:rsidRDefault="000236DD" w:rsidP="000236DD">
      <w:pPr>
        <w:pStyle w:val="PL"/>
      </w:pPr>
      <w:r>
        <w:t xml:space="preserve">        gpsiList:</w:t>
      </w:r>
    </w:p>
    <w:p w14:paraId="4151C682" w14:textId="77777777" w:rsidR="000236DD" w:rsidRDefault="000236DD" w:rsidP="000236DD">
      <w:pPr>
        <w:pStyle w:val="PL"/>
      </w:pPr>
      <w:r>
        <w:t xml:space="preserve">          type: array</w:t>
      </w:r>
    </w:p>
    <w:p w14:paraId="79394AB5" w14:textId="77777777" w:rsidR="000236DD" w:rsidRDefault="000236DD" w:rsidP="000236DD">
      <w:pPr>
        <w:pStyle w:val="PL"/>
      </w:pPr>
      <w:r>
        <w:t xml:space="preserve">          items:</w:t>
      </w:r>
    </w:p>
    <w:p w14:paraId="25F3E7A9" w14:textId="77777777" w:rsidR="000236DD" w:rsidRDefault="000236DD" w:rsidP="000236DD">
      <w:pPr>
        <w:pStyle w:val="PL"/>
      </w:pPr>
      <w:r>
        <w:t xml:space="preserve">            $ref: 'TS29571_CommonData.yaml#/components/schemas/Gpsi'</w:t>
      </w:r>
    </w:p>
    <w:p w14:paraId="190AF312" w14:textId="77777777" w:rsidR="000236DD" w:rsidRDefault="000236DD" w:rsidP="000236DD">
      <w:pPr>
        <w:pStyle w:val="PL"/>
      </w:pPr>
      <w:r>
        <w:t xml:space="preserve">          minItems: 1</w:t>
      </w:r>
    </w:p>
    <w:p w14:paraId="541BC79D" w14:textId="77777777" w:rsidR="000236DD" w:rsidRDefault="000236DD" w:rsidP="000236DD">
      <w:pPr>
        <w:pStyle w:val="PL"/>
      </w:pPr>
    </w:p>
    <w:p w14:paraId="48C5B637" w14:textId="77777777" w:rsidR="000236DD" w:rsidRDefault="000236DD" w:rsidP="000236DD">
      <w:pPr>
        <w:pStyle w:val="PL"/>
      </w:pPr>
      <w:r>
        <w:t xml:space="preserve">    V2xSubscriptionData:</w:t>
      </w:r>
    </w:p>
    <w:p w14:paraId="63EC3033" w14:textId="77777777" w:rsidR="000236DD" w:rsidRDefault="000236DD" w:rsidP="000236DD">
      <w:pPr>
        <w:pStyle w:val="PL"/>
      </w:pPr>
      <w:r>
        <w:t xml:space="preserve">      type: object</w:t>
      </w:r>
    </w:p>
    <w:p w14:paraId="7701F4A8" w14:textId="77777777" w:rsidR="000236DD" w:rsidRDefault="000236DD" w:rsidP="000236DD">
      <w:pPr>
        <w:pStyle w:val="PL"/>
      </w:pPr>
      <w:r>
        <w:t xml:space="preserve">      properties:</w:t>
      </w:r>
    </w:p>
    <w:p w14:paraId="2113D2F6" w14:textId="77777777" w:rsidR="000236DD" w:rsidRDefault="000236DD" w:rsidP="000236DD">
      <w:pPr>
        <w:pStyle w:val="PL"/>
      </w:pPr>
      <w:r>
        <w:t xml:space="preserve">        nrV2xServicesAuth:</w:t>
      </w:r>
    </w:p>
    <w:p w14:paraId="1090D9A6" w14:textId="77777777" w:rsidR="000236DD" w:rsidRDefault="000236DD" w:rsidP="000236DD">
      <w:pPr>
        <w:pStyle w:val="PL"/>
      </w:pPr>
      <w:r>
        <w:t xml:space="preserve">          $ref: 'TS29571_CommonData.yaml#/components/schemas/NrV2xAuth'</w:t>
      </w:r>
    </w:p>
    <w:p w14:paraId="1FFA6436" w14:textId="77777777" w:rsidR="000236DD" w:rsidRDefault="000236DD" w:rsidP="000236DD">
      <w:pPr>
        <w:pStyle w:val="PL"/>
      </w:pPr>
      <w:r>
        <w:t xml:space="preserve">        lteV2xServicesAuth:</w:t>
      </w:r>
    </w:p>
    <w:p w14:paraId="63E33A37" w14:textId="77777777" w:rsidR="000236DD" w:rsidRDefault="000236DD" w:rsidP="000236DD">
      <w:pPr>
        <w:pStyle w:val="PL"/>
      </w:pPr>
      <w:r>
        <w:t xml:space="preserve">          $ref: 'TS29571_CommonData.yaml#/components/schemas/LteV2xAuth'</w:t>
      </w:r>
    </w:p>
    <w:p w14:paraId="1F3D3E94" w14:textId="77777777" w:rsidR="000236DD" w:rsidRDefault="000236DD" w:rsidP="000236DD">
      <w:pPr>
        <w:pStyle w:val="PL"/>
      </w:pPr>
      <w:r>
        <w:t xml:space="preserve">        nrUePc5Ambr:</w:t>
      </w:r>
    </w:p>
    <w:p w14:paraId="0B966B24" w14:textId="77777777" w:rsidR="000236DD" w:rsidRDefault="000236DD" w:rsidP="000236DD">
      <w:pPr>
        <w:pStyle w:val="PL"/>
      </w:pPr>
      <w:r>
        <w:t xml:space="preserve">          $ref: 'TS29571_CommonData.yaml#/components/schemas/BitRate'</w:t>
      </w:r>
    </w:p>
    <w:p w14:paraId="24990079" w14:textId="77777777" w:rsidR="000236DD" w:rsidRDefault="000236DD" w:rsidP="000236DD">
      <w:pPr>
        <w:pStyle w:val="PL"/>
      </w:pPr>
      <w:r>
        <w:t xml:space="preserve">        ltePc5Ambr:</w:t>
      </w:r>
    </w:p>
    <w:p w14:paraId="1CB3E4DF" w14:textId="77777777" w:rsidR="000236DD" w:rsidRDefault="000236DD" w:rsidP="000236DD">
      <w:pPr>
        <w:pStyle w:val="PL"/>
      </w:pPr>
      <w:r>
        <w:t xml:space="preserve">          $ref: 'TS29571_CommonData.yaml#/components/schemas/BitRate'</w:t>
      </w:r>
    </w:p>
    <w:p w14:paraId="3C5FFA5B" w14:textId="77777777" w:rsidR="000236DD" w:rsidRDefault="000236DD" w:rsidP="000236DD">
      <w:pPr>
        <w:pStyle w:val="PL"/>
      </w:pPr>
    </w:p>
    <w:p w14:paraId="49144981" w14:textId="77777777" w:rsidR="000236DD" w:rsidRDefault="000236DD" w:rsidP="000236DD">
      <w:pPr>
        <w:pStyle w:val="PL"/>
        <w:rPr>
          <w:lang w:eastAsia="zh-CN"/>
        </w:rPr>
      </w:pPr>
      <w:r>
        <w:t xml:space="preserve">    Default</w:t>
      </w:r>
      <w:r>
        <w:rPr>
          <w:lang w:eastAsia="zh-CN"/>
        </w:rPr>
        <w:t>UnrelatedClass</w:t>
      </w:r>
      <w:r>
        <w:t>:</w:t>
      </w:r>
    </w:p>
    <w:p w14:paraId="2A54A88A" w14:textId="77777777" w:rsidR="000236DD" w:rsidRDefault="000236DD" w:rsidP="000236DD">
      <w:pPr>
        <w:pStyle w:val="PL"/>
        <w:rPr>
          <w:lang w:eastAsia="en-GB"/>
        </w:rPr>
      </w:pPr>
      <w:r>
        <w:t xml:space="preserve">      type: object</w:t>
      </w:r>
    </w:p>
    <w:p w14:paraId="0CD28556" w14:textId="77777777" w:rsidR="000236DD" w:rsidRDefault="000236DD" w:rsidP="000236DD">
      <w:pPr>
        <w:pStyle w:val="PL"/>
      </w:pPr>
      <w:r>
        <w:t xml:space="preserve">      properties:</w:t>
      </w:r>
    </w:p>
    <w:p w14:paraId="0351E77F" w14:textId="77777777" w:rsidR="000236DD" w:rsidRDefault="000236DD" w:rsidP="000236DD">
      <w:pPr>
        <w:pStyle w:val="PL"/>
        <w:rPr>
          <w:lang w:eastAsia="zh-CN"/>
        </w:rPr>
      </w:pPr>
      <w:r>
        <w:t xml:space="preserve">        </w:t>
      </w:r>
      <w:r>
        <w:rPr>
          <w:lang w:eastAsia="zh-CN"/>
        </w:rPr>
        <w:t>allowed</w:t>
      </w:r>
      <w:r>
        <w:t>GeographicArea:</w:t>
      </w:r>
    </w:p>
    <w:p w14:paraId="782AAFE7" w14:textId="77777777" w:rsidR="000236DD" w:rsidRDefault="000236DD" w:rsidP="000236DD">
      <w:pPr>
        <w:pStyle w:val="PL"/>
        <w:rPr>
          <w:lang w:eastAsia="zh-CN"/>
        </w:rPr>
      </w:pPr>
      <w:r>
        <w:rPr>
          <w:lang w:eastAsia="zh-CN"/>
        </w:rPr>
        <w:t xml:space="preserve">          type: array</w:t>
      </w:r>
    </w:p>
    <w:p w14:paraId="18AB16AD" w14:textId="77777777" w:rsidR="000236DD" w:rsidRDefault="000236DD" w:rsidP="000236DD">
      <w:pPr>
        <w:pStyle w:val="PL"/>
        <w:rPr>
          <w:lang w:eastAsia="zh-CN"/>
        </w:rPr>
      </w:pPr>
      <w:r>
        <w:rPr>
          <w:lang w:eastAsia="zh-CN"/>
        </w:rPr>
        <w:t xml:space="preserve">          items:</w:t>
      </w:r>
    </w:p>
    <w:p w14:paraId="7691A8A9" w14:textId="77777777" w:rsidR="000236DD" w:rsidRDefault="000236DD" w:rsidP="000236DD">
      <w:pPr>
        <w:pStyle w:val="PL"/>
        <w:rPr>
          <w:lang w:eastAsia="zh-CN"/>
        </w:rPr>
      </w:pPr>
      <w:r>
        <w:rPr>
          <w:lang w:val="en-US"/>
        </w:rPr>
        <w:t xml:space="preserve">            </w:t>
      </w:r>
      <w:r>
        <w:t>$ref: 'TS29572_Nlmf_Location.yaml#/components/schemas/GeographicArea'</w:t>
      </w:r>
    </w:p>
    <w:p w14:paraId="4D0055FA" w14:textId="77777777" w:rsidR="000236DD" w:rsidRDefault="000236DD" w:rsidP="000236DD">
      <w:pPr>
        <w:pStyle w:val="PL"/>
        <w:rPr>
          <w:lang w:eastAsia="zh-CN"/>
        </w:rPr>
      </w:pPr>
      <w:r>
        <w:t xml:space="preserve">          minItems: 1</w:t>
      </w:r>
    </w:p>
    <w:p w14:paraId="20EF37F5" w14:textId="77777777" w:rsidR="000236DD" w:rsidRDefault="000236DD" w:rsidP="000236DD">
      <w:pPr>
        <w:pStyle w:val="PL"/>
        <w:rPr>
          <w:lang w:eastAsia="zh-CN"/>
        </w:rPr>
      </w:pPr>
      <w:r>
        <w:t xml:space="preserve">        privacyCheckRelatedAction:</w:t>
      </w:r>
    </w:p>
    <w:p w14:paraId="14426735" w14:textId="77777777" w:rsidR="000236DD" w:rsidRDefault="000236DD" w:rsidP="000236DD">
      <w:pPr>
        <w:pStyle w:val="PL"/>
        <w:rPr>
          <w:lang w:eastAsia="en-GB"/>
        </w:rPr>
      </w:pPr>
      <w:r>
        <w:t xml:space="preserve">          $ref: '#/components/schemas/</w:t>
      </w:r>
      <w:r>
        <w:rPr>
          <w:lang w:eastAsia="zh-CN"/>
        </w:rPr>
        <w:t>P</w:t>
      </w:r>
      <w:r>
        <w:t>rivacyCheckRelatedAction'</w:t>
      </w:r>
    </w:p>
    <w:p w14:paraId="527E0E61" w14:textId="77777777" w:rsidR="000236DD" w:rsidRDefault="000236DD" w:rsidP="000236DD">
      <w:pPr>
        <w:pStyle w:val="PL"/>
        <w:tabs>
          <w:tab w:val="clear" w:pos="2304"/>
        </w:tabs>
        <w:rPr>
          <w:lang w:eastAsia="zh-CN"/>
        </w:rPr>
      </w:pPr>
      <w:r>
        <w:t xml:space="preserve">        </w:t>
      </w:r>
      <w:r>
        <w:rPr>
          <w:lang w:eastAsia="zh-CN"/>
        </w:rPr>
        <w:t>codeWordInd</w:t>
      </w:r>
      <w:r>
        <w:t>:</w:t>
      </w:r>
    </w:p>
    <w:p w14:paraId="48FA8CEF" w14:textId="77777777" w:rsidR="000236DD" w:rsidRDefault="000236DD" w:rsidP="000236DD">
      <w:pPr>
        <w:pStyle w:val="PL"/>
        <w:rPr>
          <w:lang w:eastAsia="en-GB"/>
        </w:rPr>
      </w:pPr>
      <w:r>
        <w:t xml:space="preserve">          $ref: '#/components/schemas/</w:t>
      </w:r>
      <w:r>
        <w:rPr>
          <w:lang w:eastAsia="zh-CN"/>
        </w:rPr>
        <w:t>CodeWordInd</w:t>
      </w:r>
      <w:r>
        <w:t>'</w:t>
      </w:r>
    </w:p>
    <w:p w14:paraId="4EFD83AA" w14:textId="77777777" w:rsidR="000236DD" w:rsidRDefault="000236DD" w:rsidP="000236DD">
      <w:pPr>
        <w:pStyle w:val="PL"/>
        <w:rPr>
          <w:lang w:eastAsia="zh-CN"/>
        </w:rPr>
      </w:pPr>
      <w:r>
        <w:t xml:space="preserve">        validTimePeriod:</w:t>
      </w:r>
    </w:p>
    <w:p w14:paraId="6EB0FE9A" w14:textId="77777777" w:rsidR="000236DD" w:rsidRDefault="000236DD" w:rsidP="000236DD">
      <w:pPr>
        <w:pStyle w:val="PL"/>
        <w:rPr>
          <w:lang w:eastAsia="en-GB"/>
        </w:rPr>
      </w:pPr>
      <w:r>
        <w:t xml:space="preserve">          $ref: '#/components/schemas/</w:t>
      </w:r>
      <w:r>
        <w:rPr>
          <w:lang w:eastAsia="zh-CN"/>
        </w:rPr>
        <w:t>V</w:t>
      </w:r>
      <w:r>
        <w:t>alidTimePeriod'</w:t>
      </w:r>
    </w:p>
    <w:p w14:paraId="17243EBA" w14:textId="77777777" w:rsidR="000236DD" w:rsidRDefault="000236DD" w:rsidP="000236DD">
      <w:pPr>
        <w:pStyle w:val="PL"/>
        <w:rPr>
          <w:lang w:eastAsia="zh-CN"/>
        </w:rPr>
      </w:pPr>
      <w:r>
        <w:t xml:space="preserve">        </w:t>
      </w:r>
      <w:r>
        <w:rPr>
          <w:lang w:eastAsia="zh-CN"/>
        </w:rPr>
        <w:t>codeWordList</w:t>
      </w:r>
      <w:r>
        <w:t>:</w:t>
      </w:r>
    </w:p>
    <w:p w14:paraId="648724E2" w14:textId="77777777" w:rsidR="000236DD" w:rsidRDefault="000236DD" w:rsidP="000236DD">
      <w:pPr>
        <w:pStyle w:val="PL"/>
        <w:rPr>
          <w:lang w:eastAsia="zh-CN"/>
        </w:rPr>
      </w:pPr>
      <w:r>
        <w:rPr>
          <w:lang w:eastAsia="zh-CN"/>
        </w:rPr>
        <w:t xml:space="preserve">          type: array</w:t>
      </w:r>
    </w:p>
    <w:p w14:paraId="2F9EDE99" w14:textId="77777777" w:rsidR="000236DD" w:rsidRDefault="000236DD" w:rsidP="000236DD">
      <w:pPr>
        <w:pStyle w:val="PL"/>
        <w:rPr>
          <w:lang w:eastAsia="zh-CN"/>
        </w:rPr>
      </w:pPr>
      <w:r>
        <w:rPr>
          <w:lang w:eastAsia="zh-CN"/>
        </w:rPr>
        <w:t xml:space="preserve">          items:</w:t>
      </w:r>
    </w:p>
    <w:p w14:paraId="7CCE6E04" w14:textId="77777777" w:rsidR="000236DD" w:rsidRDefault="000236DD" w:rsidP="000236DD">
      <w:pPr>
        <w:pStyle w:val="PL"/>
        <w:rPr>
          <w:lang w:eastAsia="zh-CN"/>
        </w:rPr>
      </w:pPr>
      <w:r>
        <w:rPr>
          <w:lang w:val="en-US"/>
        </w:rPr>
        <w:t xml:space="preserve">            </w:t>
      </w:r>
      <w:r>
        <w:t>$ref: '#/components/schemas/CodeWord'</w:t>
      </w:r>
    </w:p>
    <w:p w14:paraId="165F98E0" w14:textId="77777777" w:rsidR="000236DD" w:rsidRDefault="000236DD" w:rsidP="000236DD">
      <w:pPr>
        <w:pStyle w:val="PL"/>
        <w:rPr>
          <w:lang w:eastAsia="en-GB"/>
        </w:rPr>
      </w:pPr>
      <w:r>
        <w:t xml:space="preserve">          minItems: 1</w:t>
      </w:r>
    </w:p>
    <w:p w14:paraId="6C7881F2" w14:textId="77777777" w:rsidR="000236DD" w:rsidRDefault="000236DD" w:rsidP="000236DD">
      <w:pPr>
        <w:pStyle w:val="PL"/>
      </w:pPr>
    </w:p>
    <w:p w14:paraId="661E0012" w14:textId="77777777" w:rsidR="000236DD" w:rsidRDefault="000236DD" w:rsidP="000236DD">
      <w:pPr>
        <w:pStyle w:val="PL"/>
      </w:pPr>
      <w:r>
        <w:t xml:space="preserve">    ContextInfo:</w:t>
      </w:r>
    </w:p>
    <w:p w14:paraId="27F5A6C1" w14:textId="77777777" w:rsidR="000236DD" w:rsidRDefault="000236DD" w:rsidP="000236DD">
      <w:pPr>
        <w:pStyle w:val="PL"/>
      </w:pPr>
      <w:r>
        <w:t xml:space="preserve">      type: object</w:t>
      </w:r>
    </w:p>
    <w:p w14:paraId="160B0964" w14:textId="77777777" w:rsidR="000236DD" w:rsidRDefault="000236DD" w:rsidP="000236DD">
      <w:pPr>
        <w:pStyle w:val="PL"/>
      </w:pPr>
      <w:r>
        <w:t xml:space="preserve">      properties:</w:t>
      </w:r>
    </w:p>
    <w:p w14:paraId="4073FB8C" w14:textId="77777777" w:rsidR="000236DD" w:rsidRDefault="000236DD" w:rsidP="000236DD">
      <w:pPr>
        <w:pStyle w:val="PL"/>
      </w:pPr>
      <w:r>
        <w:t xml:space="preserve">        origHeaders:</w:t>
      </w:r>
    </w:p>
    <w:p w14:paraId="3C8608DE" w14:textId="77777777" w:rsidR="000236DD" w:rsidRDefault="000236DD" w:rsidP="000236DD">
      <w:pPr>
        <w:pStyle w:val="PL"/>
      </w:pPr>
      <w:r>
        <w:t xml:space="preserve">          type: array</w:t>
      </w:r>
    </w:p>
    <w:p w14:paraId="7D0F12C6" w14:textId="77777777" w:rsidR="000236DD" w:rsidRDefault="000236DD" w:rsidP="000236DD">
      <w:pPr>
        <w:pStyle w:val="PL"/>
      </w:pPr>
      <w:r>
        <w:t xml:space="preserve">          items:</w:t>
      </w:r>
    </w:p>
    <w:p w14:paraId="465025DF" w14:textId="77777777" w:rsidR="000236DD" w:rsidRDefault="000236DD" w:rsidP="000236DD">
      <w:pPr>
        <w:pStyle w:val="PL"/>
      </w:pPr>
      <w:r>
        <w:t xml:space="preserve">            type: string</w:t>
      </w:r>
    </w:p>
    <w:p w14:paraId="0BC9C43E" w14:textId="77777777" w:rsidR="000236DD" w:rsidRDefault="000236DD" w:rsidP="000236DD">
      <w:pPr>
        <w:pStyle w:val="PL"/>
      </w:pPr>
      <w:r>
        <w:t xml:space="preserve">          minItems: 1</w:t>
      </w:r>
    </w:p>
    <w:p w14:paraId="567A2509" w14:textId="77777777" w:rsidR="000236DD" w:rsidRDefault="000236DD" w:rsidP="000236DD">
      <w:pPr>
        <w:pStyle w:val="PL"/>
      </w:pPr>
      <w:r>
        <w:t xml:space="preserve">        requestHeaders:</w:t>
      </w:r>
    </w:p>
    <w:p w14:paraId="26EBB20C" w14:textId="77777777" w:rsidR="000236DD" w:rsidRDefault="000236DD" w:rsidP="000236DD">
      <w:pPr>
        <w:pStyle w:val="PL"/>
      </w:pPr>
      <w:r>
        <w:t xml:space="preserve">          type: array</w:t>
      </w:r>
    </w:p>
    <w:p w14:paraId="3B1A3FCA" w14:textId="77777777" w:rsidR="000236DD" w:rsidRDefault="000236DD" w:rsidP="000236DD">
      <w:pPr>
        <w:pStyle w:val="PL"/>
      </w:pPr>
      <w:r>
        <w:t xml:space="preserve">          items:</w:t>
      </w:r>
    </w:p>
    <w:p w14:paraId="790E0285" w14:textId="77777777" w:rsidR="000236DD" w:rsidRDefault="000236DD" w:rsidP="000236DD">
      <w:pPr>
        <w:pStyle w:val="PL"/>
      </w:pPr>
      <w:r>
        <w:t xml:space="preserve">            type: string</w:t>
      </w:r>
    </w:p>
    <w:p w14:paraId="298395DD" w14:textId="77777777" w:rsidR="000236DD" w:rsidRDefault="000236DD" w:rsidP="000236DD">
      <w:pPr>
        <w:pStyle w:val="PL"/>
      </w:pPr>
      <w:r>
        <w:t xml:space="preserve">          minItems: 1</w:t>
      </w:r>
    </w:p>
    <w:p w14:paraId="38190857" w14:textId="77777777" w:rsidR="000236DD" w:rsidRDefault="000236DD" w:rsidP="000236DD">
      <w:pPr>
        <w:pStyle w:val="PL"/>
      </w:pPr>
    </w:p>
    <w:p w14:paraId="3361CF44" w14:textId="77777777" w:rsidR="000236DD" w:rsidRDefault="000236DD" w:rsidP="000236DD">
      <w:pPr>
        <w:pStyle w:val="PL"/>
      </w:pPr>
      <w:r>
        <w:t xml:space="preserve">    AerialUeSubscriptionInfo:</w:t>
      </w:r>
    </w:p>
    <w:p w14:paraId="4A593F7D" w14:textId="77777777" w:rsidR="000236DD" w:rsidRDefault="000236DD" w:rsidP="000236DD">
      <w:pPr>
        <w:pStyle w:val="PL"/>
      </w:pPr>
      <w:r>
        <w:t xml:space="preserve">      description: Contains the </w:t>
      </w:r>
      <w:r>
        <w:rPr>
          <w:rFonts w:cs="Arial"/>
          <w:szCs w:val="18"/>
        </w:rPr>
        <w:t xml:space="preserve">Aerial UE Subscription Information, it at least contains the </w:t>
      </w:r>
      <w:r>
        <w:rPr>
          <w:lang w:eastAsia="ja-JP"/>
        </w:rPr>
        <w:t>Aerial UE Indication.</w:t>
      </w:r>
    </w:p>
    <w:p w14:paraId="5CE58BCE" w14:textId="77777777" w:rsidR="000236DD" w:rsidRDefault="000236DD" w:rsidP="000236DD">
      <w:pPr>
        <w:pStyle w:val="PL"/>
      </w:pPr>
      <w:r>
        <w:t xml:space="preserve">      type: object</w:t>
      </w:r>
    </w:p>
    <w:p w14:paraId="6D313F2A" w14:textId="77777777" w:rsidR="000236DD" w:rsidRDefault="000236DD" w:rsidP="000236DD">
      <w:pPr>
        <w:pStyle w:val="PL"/>
      </w:pPr>
      <w:r>
        <w:t xml:space="preserve">      required:</w:t>
      </w:r>
    </w:p>
    <w:p w14:paraId="15512C97" w14:textId="77777777" w:rsidR="000236DD" w:rsidRDefault="000236DD" w:rsidP="000236DD">
      <w:pPr>
        <w:pStyle w:val="PL"/>
      </w:pPr>
      <w:r>
        <w:t xml:space="preserve">        - aerialUeInd</w:t>
      </w:r>
    </w:p>
    <w:p w14:paraId="662859EC" w14:textId="77777777" w:rsidR="000236DD" w:rsidRDefault="000236DD" w:rsidP="000236DD">
      <w:pPr>
        <w:pStyle w:val="PL"/>
      </w:pPr>
      <w:r>
        <w:t xml:space="preserve">      properties:</w:t>
      </w:r>
    </w:p>
    <w:p w14:paraId="350E8DFF" w14:textId="77777777" w:rsidR="000236DD" w:rsidRDefault="000236DD" w:rsidP="000236DD">
      <w:pPr>
        <w:pStyle w:val="PL"/>
      </w:pPr>
      <w:r>
        <w:t xml:space="preserve">        aerialUeInd:</w:t>
      </w:r>
    </w:p>
    <w:p w14:paraId="0A6A529F" w14:textId="77777777" w:rsidR="000236DD" w:rsidRDefault="000236DD" w:rsidP="000236DD">
      <w:pPr>
        <w:pStyle w:val="PL"/>
      </w:pPr>
      <w:r>
        <w:t xml:space="preserve">          $ref: '#/components/schemas/</w:t>
      </w:r>
      <w:r>
        <w:rPr>
          <w:lang w:eastAsia="ja-JP"/>
        </w:rPr>
        <w:t>AerialUeIndication</w:t>
      </w:r>
      <w:r>
        <w:t>'</w:t>
      </w:r>
    </w:p>
    <w:p w14:paraId="2BF04F37" w14:textId="77777777" w:rsidR="000236DD" w:rsidRDefault="000236DD" w:rsidP="000236DD">
      <w:pPr>
        <w:pStyle w:val="PL"/>
      </w:pPr>
      <w:r>
        <w:t xml:space="preserve">        3gppUavId:</w:t>
      </w:r>
    </w:p>
    <w:p w14:paraId="3D1BC653" w14:textId="77777777" w:rsidR="000236DD" w:rsidRDefault="000236DD" w:rsidP="000236DD">
      <w:pPr>
        <w:pStyle w:val="PL"/>
      </w:pPr>
      <w:r>
        <w:t xml:space="preserve">          $ref: 'TS29571_CommonData.yaml#/components/schemas/Gpsi'</w:t>
      </w:r>
    </w:p>
    <w:p w14:paraId="6D9433B8" w14:textId="77777777" w:rsidR="000236DD" w:rsidRDefault="000236DD" w:rsidP="000236DD">
      <w:pPr>
        <w:pStyle w:val="PL"/>
        <w:rPr>
          <w:lang w:val="en-US"/>
        </w:rPr>
      </w:pPr>
    </w:p>
    <w:p w14:paraId="69910451" w14:textId="77777777" w:rsidR="000236DD" w:rsidRDefault="000236DD" w:rsidP="000236DD">
      <w:pPr>
        <w:pStyle w:val="PL"/>
        <w:rPr>
          <w:lang w:val="en-US"/>
        </w:rPr>
      </w:pPr>
      <w:r>
        <w:rPr>
          <w:lang w:val="en-US"/>
        </w:rPr>
        <w:t xml:space="preserve">    SmSubsData:</w:t>
      </w:r>
    </w:p>
    <w:p w14:paraId="7B5F759B" w14:textId="77777777" w:rsidR="000236DD" w:rsidRDefault="000236DD" w:rsidP="000236DD">
      <w:pPr>
        <w:pStyle w:val="PL"/>
        <w:rPr>
          <w:lang w:val="en-US"/>
        </w:rPr>
      </w:pPr>
      <w:r>
        <w:rPr>
          <w:lang w:val="en-US"/>
        </w:rPr>
        <w:t xml:space="preserve">      oneOf:</w:t>
      </w:r>
    </w:p>
    <w:p w14:paraId="182FC7E0" w14:textId="77777777" w:rsidR="000236DD" w:rsidRDefault="000236DD" w:rsidP="000236DD">
      <w:pPr>
        <w:pStyle w:val="PL"/>
        <w:rPr>
          <w:lang w:val="en-US"/>
        </w:rPr>
      </w:pPr>
      <w:r>
        <w:rPr>
          <w:lang w:val="en-US"/>
        </w:rPr>
        <w:t xml:space="preserve">        - type: array</w:t>
      </w:r>
    </w:p>
    <w:p w14:paraId="7C13ACEB" w14:textId="77777777" w:rsidR="000236DD" w:rsidRDefault="000236DD" w:rsidP="000236DD">
      <w:pPr>
        <w:pStyle w:val="PL"/>
        <w:rPr>
          <w:lang w:val="en-US"/>
        </w:rPr>
      </w:pPr>
      <w:r>
        <w:rPr>
          <w:lang w:val="en-US"/>
        </w:rPr>
        <w:t xml:space="preserve">          items:</w:t>
      </w:r>
    </w:p>
    <w:p w14:paraId="19DDBDB1" w14:textId="77777777" w:rsidR="000236DD" w:rsidRDefault="000236DD" w:rsidP="000236DD">
      <w:pPr>
        <w:pStyle w:val="PL"/>
      </w:pPr>
      <w:r>
        <w:t xml:space="preserve">            $ref: </w:t>
      </w:r>
      <w:r>
        <w:rPr>
          <w:lang w:val="en-US"/>
        </w:rPr>
        <w:t>'#/components/schemas/SessionManagementSubscriptionData'</w:t>
      </w:r>
    </w:p>
    <w:p w14:paraId="6AC2EEC3" w14:textId="77777777" w:rsidR="000236DD" w:rsidRDefault="000236DD" w:rsidP="000236DD">
      <w:pPr>
        <w:pStyle w:val="PL"/>
        <w:rPr>
          <w:lang w:val="en-US"/>
        </w:rPr>
      </w:pPr>
      <w:r>
        <w:rPr>
          <w:lang w:val="en-US"/>
        </w:rPr>
        <w:t xml:space="preserve">          minItems: 1</w:t>
      </w:r>
    </w:p>
    <w:p w14:paraId="534EA946" w14:textId="77777777" w:rsidR="000236DD" w:rsidRDefault="000236DD" w:rsidP="000236DD">
      <w:pPr>
        <w:pStyle w:val="PL"/>
      </w:pPr>
      <w:r>
        <w:rPr>
          <w:lang w:val="en-US"/>
        </w:rPr>
        <w:t xml:space="preserve">        - </w:t>
      </w:r>
      <w:r>
        <w:t xml:space="preserve">$ref: </w:t>
      </w:r>
      <w:r>
        <w:rPr>
          <w:lang w:val="en-US"/>
        </w:rPr>
        <w:t>'#/components/schemas/ExtendedSmSubsData'</w:t>
      </w:r>
    </w:p>
    <w:p w14:paraId="0BC0B4A1" w14:textId="77777777" w:rsidR="000236DD" w:rsidRDefault="000236DD" w:rsidP="000236DD">
      <w:pPr>
        <w:pStyle w:val="PL"/>
      </w:pPr>
    </w:p>
    <w:p w14:paraId="7ADE41ED" w14:textId="77777777" w:rsidR="000236DD" w:rsidRDefault="000236DD" w:rsidP="000236DD">
      <w:pPr>
        <w:pStyle w:val="PL"/>
      </w:pPr>
      <w:r>
        <w:t xml:space="preserve">    ExtendedSmSubsData:</w:t>
      </w:r>
    </w:p>
    <w:p w14:paraId="3B941F34" w14:textId="77777777" w:rsidR="000236DD" w:rsidRDefault="000236DD" w:rsidP="000236DD">
      <w:pPr>
        <w:pStyle w:val="PL"/>
      </w:pPr>
      <w:r>
        <w:t xml:space="preserve">      description: Contains identifiers of shared Session Management Subscription Data and optionally individual Session Management Subscription Data</w:t>
      </w:r>
      <w:r>
        <w:rPr>
          <w:lang w:eastAsia="ja-JP"/>
        </w:rPr>
        <w:t>.</w:t>
      </w:r>
    </w:p>
    <w:p w14:paraId="3C7DDC57" w14:textId="77777777" w:rsidR="000236DD" w:rsidRDefault="000236DD" w:rsidP="000236DD">
      <w:pPr>
        <w:pStyle w:val="PL"/>
      </w:pPr>
      <w:r>
        <w:t xml:space="preserve">      type: object</w:t>
      </w:r>
    </w:p>
    <w:p w14:paraId="437AD643" w14:textId="77777777" w:rsidR="000236DD" w:rsidRDefault="000236DD" w:rsidP="000236DD">
      <w:pPr>
        <w:pStyle w:val="PL"/>
      </w:pPr>
      <w:r>
        <w:t xml:space="preserve">      required:</w:t>
      </w:r>
    </w:p>
    <w:p w14:paraId="5A7AAE51" w14:textId="77777777" w:rsidR="000236DD" w:rsidRDefault="000236DD" w:rsidP="000236DD">
      <w:pPr>
        <w:pStyle w:val="PL"/>
      </w:pPr>
      <w:r>
        <w:t xml:space="preserve">        - sharedSmSubsDataIds</w:t>
      </w:r>
    </w:p>
    <w:p w14:paraId="2F7E3B6F" w14:textId="77777777" w:rsidR="000236DD" w:rsidRDefault="000236DD" w:rsidP="000236DD">
      <w:pPr>
        <w:pStyle w:val="PL"/>
      </w:pPr>
      <w:r>
        <w:t xml:space="preserve">      properties:</w:t>
      </w:r>
    </w:p>
    <w:p w14:paraId="18BADB48" w14:textId="77777777" w:rsidR="000236DD" w:rsidRDefault="000236DD" w:rsidP="000236DD">
      <w:pPr>
        <w:pStyle w:val="PL"/>
      </w:pPr>
      <w:r>
        <w:t xml:space="preserve">        sharedSmSubsDataIds:</w:t>
      </w:r>
    </w:p>
    <w:p w14:paraId="537B1759" w14:textId="77777777" w:rsidR="000236DD" w:rsidRDefault="000236DD" w:rsidP="000236DD">
      <w:pPr>
        <w:pStyle w:val="PL"/>
      </w:pPr>
      <w:r>
        <w:t xml:space="preserve">          type: array</w:t>
      </w:r>
    </w:p>
    <w:p w14:paraId="343B8208" w14:textId="77777777" w:rsidR="000236DD" w:rsidRDefault="000236DD" w:rsidP="000236DD">
      <w:pPr>
        <w:pStyle w:val="PL"/>
      </w:pPr>
      <w:r>
        <w:t xml:space="preserve">          items:</w:t>
      </w:r>
    </w:p>
    <w:p w14:paraId="69F8386F" w14:textId="77777777" w:rsidR="000236DD" w:rsidRDefault="000236DD" w:rsidP="000236DD">
      <w:pPr>
        <w:pStyle w:val="PL"/>
      </w:pPr>
      <w:r>
        <w:t xml:space="preserve">            $ref: '#/components/schemas/SharedDataId'</w:t>
      </w:r>
    </w:p>
    <w:p w14:paraId="7299D7C2" w14:textId="77777777" w:rsidR="000236DD" w:rsidRDefault="000236DD" w:rsidP="000236DD">
      <w:pPr>
        <w:pStyle w:val="PL"/>
      </w:pPr>
      <w:r>
        <w:t xml:space="preserve">          minItems: 1</w:t>
      </w:r>
    </w:p>
    <w:p w14:paraId="12F71ABA" w14:textId="77777777" w:rsidR="000236DD" w:rsidRDefault="000236DD" w:rsidP="000236DD">
      <w:pPr>
        <w:pStyle w:val="PL"/>
      </w:pPr>
      <w:r>
        <w:t xml:space="preserve">        individualSmSubsData:</w:t>
      </w:r>
    </w:p>
    <w:p w14:paraId="2CC8FEC1" w14:textId="77777777" w:rsidR="000236DD" w:rsidRDefault="000236DD" w:rsidP="000236DD">
      <w:pPr>
        <w:pStyle w:val="PL"/>
      </w:pPr>
      <w:r>
        <w:t xml:space="preserve">          type: array</w:t>
      </w:r>
    </w:p>
    <w:p w14:paraId="35E1F9E5" w14:textId="77777777" w:rsidR="000236DD" w:rsidRDefault="000236DD" w:rsidP="000236DD">
      <w:pPr>
        <w:pStyle w:val="PL"/>
      </w:pPr>
      <w:r>
        <w:t xml:space="preserve">          items:</w:t>
      </w:r>
    </w:p>
    <w:p w14:paraId="393CA07B" w14:textId="77777777" w:rsidR="000236DD" w:rsidRDefault="000236DD" w:rsidP="000236DD">
      <w:pPr>
        <w:pStyle w:val="PL"/>
      </w:pPr>
      <w:r>
        <w:t xml:space="preserve">            $ref: '#/components/schemas/SessionManagementSubscriptionData'</w:t>
      </w:r>
    </w:p>
    <w:p w14:paraId="0A238B80" w14:textId="77777777" w:rsidR="005A6EAB" w:rsidRDefault="005A6EAB" w:rsidP="005A6EAB">
      <w:pPr>
        <w:pStyle w:val="PL"/>
        <w:rPr>
          <w:ins w:id="1216" w:author="Huawei" w:date="2023-04-07T18:21:00Z"/>
        </w:rPr>
      </w:pPr>
      <w:ins w:id="1217" w:author="Huawei" w:date="2023-04-07T18:21:00Z">
        <w:r>
          <w:t xml:space="preserve">        commonSharedDataId:</w:t>
        </w:r>
      </w:ins>
    </w:p>
    <w:p w14:paraId="10AB6A1F" w14:textId="77777777" w:rsidR="005A6EAB" w:rsidRDefault="005A6EAB" w:rsidP="005A6EAB">
      <w:pPr>
        <w:pStyle w:val="PL"/>
        <w:rPr>
          <w:ins w:id="1218" w:author="Huawei" w:date="2023-04-07T18:21:00Z"/>
        </w:rPr>
      </w:pPr>
      <w:ins w:id="1219" w:author="Huawei" w:date="2023-04-07T18:21:00Z">
        <w:r>
          <w:t xml:space="preserve">          $ref: </w:t>
        </w:r>
        <w:r>
          <w:rPr>
            <w:lang w:val="en-US"/>
          </w:rPr>
          <w:t>'#/components/schemas/</w:t>
        </w:r>
        <w:r>
          <w:t>Common</w:t>
        </w:r>
        <w:r w:rsidRPr="00671803">
          <w:t>SharedDataId</w:t>
        </w:r>
        <w:r>
          <w:rPr>
            <w:lang w:val="en-US"/>
          </w:rPr>
          <w:t>'</w:t>
        </w:r>
      </w:ins>
    </w:p>
    <w:p w14:paraId="65E563CD" w14:textId="77777777" w:rsidR="000236DD" w:rsidRPr="005A6EAB" w:rsidRDefault="000236DD" w:rsidP="000236DD">
      <w:pPr>
        <w:pStyle w:val="PL"/>
      </w:pPr>
    </w:p>
    <w:p w14:paraId="2C329680" w14:textId="77777777" w:rsidR="000236DD" w:rsidRDefault="000236DD" w:rsidP="000236DD">
      <w:pPr>
        <w:pStyle w:val="PL"/>
        <w:rPr>
          <w:lang w:val="en-US"/>
        </w:rPr>
      </w:pPr>
      <w:r>
        <w:rPr>
          <w:lang w:val="en-US"/>
        </w:rPr>
        <w:t xml:space="preserve">    </w:t>
      </w:r>
      <w:r>
        <w:rPr>
          <w:rFonts w:cs="Arial"/>
          <w:szCs w:val="18"/>
        </w:rPr>
        <w:t>ImmediateReport</w:t>
      </w:r>
      <w:r>
        <w:rPr>
          <w:lang w:val="en-US"/>
        </w:rPr>
        <w:t>:</w:t>
      </w:r>
    </w:p>
    <w:p w14:paraId="2BC47CF9" w14:textId="77777777" w:rsidR="000236DD" w:rsidRDefault="000236DD" w:rsidP="000236DD">
      <w:pPr>
        <w:pStyle w:val="PL"/>
        <w:rPr>
          <w:lang w:val="en-US"/>
        </w:rPr>
      </w:pPr>
      <w:r>
        <w:rPr>
          <w:lang w:val="en-US"/>
        </w:rPr>
        <w:t xml:space="preserve">      oneOf:</w:t>
      </w:r>
    </w:p>
    <w:p w14:paraId="2BFB3972" w14:textId="77777777" w:rsidR="000236DD" w:rsidRDefault="000236DD" w:rsidP="000236DD">
      <w:pPr>
        <w:pStyle w:val="PL"/>
        <w:rPr>
          <w:lang w:val="en-US"/>
        </w:rPr>
      </w:pPr>
      <w:r>
        <w:rPr>
          <w:lang w:val="en-US"/>
        </w:rPr>
        <w:t xml:space="preserve">        - </w:t>
      </w:r>
      <w:r>
        <w:t xml:space="preserve">$ref: </w:t>
      </w:r>
      <w:r>
        <w:rPr>
          <w:lang w:val="en-US"/>
        </w:rPr>
        <w:t>'#/components/schemas/</w:t>
      </w:r>
      <w:r>
        <w:t>SubscriptionDataSets</w:t>
      </w:r>
      <w:r>
        <w:rPr>
          <w:lang w:val="en-US"/>
        </w:rPr>
        <w:t>'</w:t>
      </w:r>
    </w:p>
    <w:p w14:paraId="5FD78DD9" w14:textId="77777777" w:rsidR="000236DD" w:rsidRDefault="000236DD" w:rsidP="000236DD">
      <w:pPr>
        <w:pStyle w:val="PL"/>
        <w:rPr>
          <w:lang w:val="en-US"/>
        </w:rPr>
      </w:pPr>
      <w:r>
        <w:rPr>
          <w:lang w:val="en-US"/>
        </w:rPr>
        <w:t xml:space="preserve">        - type: array</w:t>
      </w:r>
    </w:p>
    <w:p w14:paraId="6B69A9F4" w14:textId="77777777" w:rsidR="000236DD" w:rsidRDefault="000236DD" w:rsidP="000236DD">
      <w:pPr>
        <w:pStyle w:val="PL"/>
        <w:rPr>
          <w:lang w:val="en-US"/>
        </w:rPr>
      </w:pPr>
      <w:r>
        <w:rPr>
          <w:lang w:val="en-US"/>
        </w:rPr>
        <w:t xml:space="preserve">          items:</w:t>
      </w:r>
    </w:p>
    <w:p w14:paraId="4FA9D39A" w14:textId="77777777" w:rsidR="000236DD" w:rsidRDefault="000236DD" w:rsidP="000236DD">
      <w:pPr>
        <w:pStyle w:val="PL"/>
      </w:pPr>
      <w:r>
        <w:t xml:space="preserve">            $ref: </w:t>
      </w:r>
      <w:r>
        <w:rPr>
          <w:lang w:val="en-US"/>
        </w:rPr>
        <w:t>'#/components/schemas/</w:t>
      </w:r>
      <w:r>
        <w:t>SharedData</w:t>
      </w:r>
      <w:r>
        <w:rPr>
          <w:lang w:val="en-US"/>
        </w:rPr>
        <w:t>'</w:t>
      </w:r>
    </w:p>
    <w:p w14:paraId="41278C65" w14:textId="77777777" w:rsidR="000236DD" w:rsidRDefault="000236DD" w:rsidP="000236DD">
      <w:pPr>
        <w:pStyle w:val="PL"/>
        <w:rPr>
          <w:lang w:val="en-US"/>
        </w:rPr>
      </w:pPr>
      <w:r>
        <w:rPr>
          <w:lang w:val="en-US"/>
        </w:rPr>
        <w:t xml:space="preserve">          minItems: 0</w:t>
      </w:r>
    </w:p>
    <w:p w14:paraId="2541C32E" w14:textId="77777777" w:rsidR="000236DD" w:rsidRDefault="000236DD" w:rsidP="000236DD">
      <w:pPr>
        <w:pStyle w:val="PL"/>
      </w:pPr>
    </w:p>
    <w:p w14:paraId="66E96FEF" w14:textId="77777777" w:rsidR="000236DD" w:rsidRDefault="000236DD" w:rsidP="000236DD">
      <w:pPr>
        <w:pStyle w:val="PL"/>
      </w:pPr>
      <w:r>
        <w:t xml:space="preserve">    MbsSubscriptionData:</w:t>
      </w:r>
    </w:p>
    <w:p w14:paraId="247814D1" w14:textId="77777777" w:rsidR="000236DD" w:rsidRDefault="000236DD" w:rsidP="000236DD">
      <w:pPr>
        <w:pStyle w:val="PL"/>
      </w:pPr>
      <w:r>
        <w:rPr>
          <w:lang w:eastAsia="zh-CN"/>
        </w:rPr>
        <w:t xml:space="preserve">      description: Contains the 5MBS Subscription Data.</w:t>
      </w:r>
    </w:p>
    <w:p w14:paraId="2DC36C78" w14:textId="77777777" w:rsidR="000236DD" w:rsidRDefault="000236DD" w:rsidP="000236DD">
      <w:pPr>
        <w:pStyle w:val="PL"/>
      </w:pPr>
      <w:r>
        <w:t xml:space="preserve">      type: object</w:t>
      </w:r>
    </w:p>
    <w:p w14:paraId="3D250991" w14:textId="77777777" w:rsidR="000236DD" w:rsidRDefault="000236DD" w:rsidP="000236DD">
      <w:pPr>
        <w:pStyle w:val="PL"/>
      </w:pPr>
      <w:r>
        <w:t xml:space="preserve">      properties:</w:t>
      </w:r>
    </w:p>
    <w:p w14:paraId="50ECCE93" w14:textId="77777777" w:rsidR="000236DD" w:rsidRDefault="000236DD" w:rsidP="000236DD">
      <w:pPr>
        <w:pStyle w:val="PL"/>
        <w:rPr>
          <w:lang w:val="en-US"/>
        </w:rPr>
      </w:pPr>
      <w:r>
        <w:rPr>
          <w:lang w:val="en-US"/>
        </w:rPr>
        <w:t xml:space="preserve">        </w:t>
      </w:r>
      <w:r>
        <w:t>mbsAllowed</w:t>
      </w:r>
      <w:r>
        <w:rPr>
          <w:lang w:val="en-US"/>
        </w:rPr>
        <w:t>:</w:t>
      </w:r>
    </w:p>
    <w:p w14:paraId="27BDC182" w14:textId="77777777" w:rsidR="000236DD" w:rsidRDefault="000236DD" w:rsidP="000236DD">
      <w:pPr>
        <w:pStyle w:val="PL"/>
      </w:pPr>
      <w:r>
        <w:t xml:space="preserve">          type: boolean</w:t>
      </w:r>
    </w:p>
    <w:p w14:paraId="35B5657B" w14:textId="77777777" w:rsidR="000236DD" w:rsidRDefault="000236DD" w:rsidP="000236DD">
      <w:pPr>
        <w:pStyle w:val="PL"/>
        <w:rPr>
          <w:lang w:val="en-US"/>
        </w:rPr>
      </w:pPr>
      <w:r>
        <w:t xml:space="preserve">          default: false</w:t>
      </w:r>
    </w:p>
    <w:p w14:paraId="0B02DD94" w14:textId="77777777" w:rsidR="000236DD" w:rsidRDefault="000236DD" w:rsidP="000236DD">
      <w:pPr>
        <w:pStyle w:val="PL"/>
        <w:rPr>
          <w:lang w:val="en-US"/>
        </w:rPr>
      </w:pPr>
      <w:r>
        <w:rPr>
          <w:lang w:val="en-US"/>
        </w:rPr>
        <w:t xml:space="preserve">        </w:t>
      </w:r>
      <w:r>
        <w:rPr>
          <w:lang w:eastAsia="zh-CN"/>
        </w:rPr>
        <w:t>mbsSessionIdList</w:t>
      </w:r>
      <w:r>
        <w:rPr>
          <w:lang w:val="en-US"/>
        </w:rPr>
        <w:t>:</w:t>
      </w:r>
    </w:p>
    <w:p w14:paraId="07FB2B98" w14:textId="77777777" w:rsidR="000236DD" w:rsidRDefault="000236DD" w:rsidP="000236DD">
      <w:pPr>
        <w:pStyle w:val="PL"/>
        <w:rPr>
          <w:lang w:val="en-US"/>
        </w:rPr>
      </w:pPr>
      <w:r>
        <w:rPr>
          <w:lang w:val="en-US"/>
        </w:rPr>
        <w:t xml:space="preserve">          type: array</w:t>
      </w:r>
    </w:p>
    <w:p w14:paraId="49C41BDE" w14:textId="77777777" w:rsidR="000236DD" w:rsidRDefault="000236DD" w:rsidP="000236DD">
      <w:pPr>
        <w:pStyle w:val="PL"/>
        <w:rPr>
          <w:lang w:val="en-US"/>
        </w:rPr>
      </w:pPr>
      <w:r>
        <w:rPr>
          <w:lang w:val="en-US"/>
        </w:rPr>
        <w:t xml:space="preserve">          items:</w:t>
      </w:r>
    </w:p>
    <w:p w14:paraId="036DEF97" w14:textId="77777777" w:rsidR="000236DD" w:rsidRDefault="000236DD" w:rsidP="000236DD">
      <w:pPr>
        <w:pStyle w:val="PL"/>
        <w:rPr>
          <w:lang w:val="en-US"/>
        </w:rPr>
      </w:pPr>
      <w:r>
        <w:rPr>
          <w:lang w:val="en-US"/>
        </w:rPr>
        <w:t xml:space="preserve">            $ref: '</w:t>
      </w:r>
      <w:r>
        <w:t>TS29571_CommonData.yaml#/components/schemas/MbsSessionId</w:t>
      </w:r>
      <w:r>
        <w:rPr>
          <w:lang w:val="en-US"/>
        </w:rPr>
        <w:t>'</w:t>
      </w:r>
    </w:p>
    <w:p w14:paraId="2B8D2276" w14:textId="77777777" w:rsidR="000236DD" w:rsidRDefault="000236DD" w:rsidP="000236DD">
      <w:pPr>
        <w:pStyle w:val="PL"/>
      </w:pPr>
      <w:r>
        <w:t xml:space="preserve">          minItems: 1</w:t>
      </w:r>
    </w:p>
    <w:p w14:paraId="606FE1F5" w14:textId="77777777" w:rsidR="000236DD" w:rsidRDefault="000236DD" w:rsidP="000236DD">
      <w:pPr>
        <w:pStyle w:val="PL"/>
      </w:pPr>
    </w:p>
    <w:p w14:paraId="3F3C4CB8" w14:textId="77777777" w:rsidR="000236DD" w:rsidRDefault="000236DD" w:rsidP="000236DD">
      <w:pPr>
        <w:pStyle w:val="PL"/>
      </w:pPr>
      <w:r>
        <w:t xml:space="preserve">    UcSubscriptionData:</w:t>
      </w:r>
    </w:p>
    <w:p w14:paraId="07580B16" w14:textId="77777777" w:rsidR="000236DD" w:rsidRDefault="000236DD" w:rsidP="000236DD">
      <w:pPr>
        <w:pStyle w:val="PL"/>
      </w:pPr>
      <w:r>
        <w:rPr>
          <w:lang w:eastAsia="zh-CN"/>
        </w:rPr>
        <w:t xml:space="preserve">      description: Contains the User Consent Subscription Data.</w:t>
      </w:r>
    </w:p>
    <w:p w14:paraId="57ADEF1B" w14:textId="77777777" w:rsidR="000236DD" w:rsidRDefault="000236DD" w:rsidP="000236DD">
      <w:pPr>
        <w:pStyle w:val="PL"/>
      </w:pPr>
      <w:r>
        <w:t xml:space="preserve">      type: object</w:t>
      </w:r>
    </w:p>
    <w:p w14:paraId="46BACDC7" w14:textId="77777777" w:rsidR="000236DD" w:rsidRDefault="000236DD" w:rsidP="000236DD">
      <w:pPr>
        <w:pStyle w:val="PL"/>
      </w:pPr>
      <w:r>
        <w:t xml:space="preserve">      properties:</w:t>
      </w:r>
    </w:p>
    <w:p w14:paraId="07752583" w14:textId="77777777" w:rsidR="000236DD" w:rsidRDefault="000236DD" w:rsidP="000236DD">
      <w:pPr>
        <w:pStyle w:val="PL"/>
        <w:rPr>
          <w:lang w:eastAsia="zh-CN"/>
        </w:rPr>
      </w:pPr>
      <w:r>
        <w:t xml:space="preserve">        </w:t>
      </w:r>
      <w:r>
        <w:rPr>
          <w:lang w:eastAsia="zh-CN"/>
        </w:rPr>
        <w:t>userConsentPerPurposeList</w:t>
      </w:r>
      <w:r>
        <w:t>:</w:t>
      </w:r>
    </w:p>
    <w:p w14:paraId="342CBA61" w14:textId="77777777" w:rsidR="000236DD" w:rsidRDefault="000236DD" w:rsidP="000236DD">
      <w:pPr>
        <w:pStyle w:val="PL"/>
        <w:rPr>
          <w:lang w:eastAsia="zh-CN"/>
        </w:rPr>
      </w:pPr>
      <w:r>
        <w:rPr>
          <w:lang w:eastAsia="zh-CN"/>
        </w:rPr>
        <w:t xml:space="preserve">          description: A map(list of key-value pairs) where user consent purpose serves as key of user consent</w:t>
      </w:r>
    </w:p>
    <w:p w14:paraId="32F6E006" w14:textId="77777777" w:rsidR="000236DD" w:rsidRDefault="000236DD" w:rsidP="000236DD">
      <w:pPr>
        <w:pStyle w:val="PL"/>
        <w:rPr>
          <w:lang w:eastAsia="zh-CN"/>
        </w:rPr>
      </w:pPr>
      <w:r>
        <w:rPr>
          <w:lang w:eastAsia="zh-CN"/>
        </w:rPr>
        <w:t xml:space="preserve">          type: object</w:t>
      </w:r>
    </w:p>
    <w:p w14:paraId="43FD1647" w14:textId="77777777" w:rsidR="000236DD" w:rsidRDefault="000236DD" w:rsidP="000236DD">
      <w:pPr>
        <w:pStyle w:val="PL"/>
        <w:rPr>
          <w:lang w:eastAsia="zh-CN"/>
        </w:rPr>
      </w:pPr>
      <w:r>
        <w:rPr>
          <w:lang w:eastAsia="zh-CN"/>
        </w:rPr>
        <w:t xml:space="preserve">          additionalProperties:</w:t>
      </w:r>
    </w:p>
    <w:p w14:paraId="5F4C824D" w14:textId="77777777" w:rsidR="000236DD" w:rsidRDefault="000236DD" w:rsidP="000236DD">
      <w:pPr>
        <w:pStyle w:val="PL"/>
        <w:rPr>
          <w:lang w:eastAsia="zh-CN"/>
        </w:rPr>
      </w:pPr>
      <w:r>
        <w:rPr>
          <w:lang w:eastAsia="zh-CN"/>
        </w:rPr>
        <w:t xml:space="preserve">            $ref: '#/components/schemas/UserConsent'</w:t>
      </w:r>
    </w:p>
    <w:p w14:paraId="152F9C04" w14:textId="77777777" w:rsidR="000236DD" w:rsidRDefault="000236DD" w:rsidP="000236DD">
      <w:pPr>
        <w:pStyle w:val="PL"/>
        <w:rPr>
          <w:lang w:eastAsia="zh-CN"/>
        </w:rPr>
      </w:pPr>
      <w:r>
        <w:rPr>
          <w:lang w:eastAsia="zh-CN"/>
        </w:rPr>
        <w:t xml:space="preserve">          minProperties: 1</w:t>
      </w:r>
    </w:p>
    <w:p w14:paraId="5E810956" w14:textId="77777777" w:rsidR="000236DD" w:rsidRDefault="000236DD" w:rsidP="000236DD">
      <w:pPr>
        <w:pStyle w:val="PL"/>
        <w:rPr>
          <w:lang w:eastAsia="en-GB"/>
        </w:rPr>
      </w:pPr>
    </w:p>
    <w:p w14:paraId="175017D0" w14:textId="77777777" w:rsidR="000236DD" w:rsidRDefault="000236DD" w:rsidP="000236DD">
      <w:pPr>
        <w:pStyle w:val="PL"/>
      </w:pPr>
      <w:r>
        <w:t xml:space="preserve">    </w:t>
      </w:r>
      <w:r>
        <w:rPr>
          <w:lang w:eastAsia="zh-CN"/>
        </w:rPr>
        <w:t>UeContextInSmfDataSubFilter</w:t>
      </w:r>
      <w:r>
        <w:t>:</w:t>
      </w:r>
    </w:p>
    <w:p w14:paraId="76AE4BCB" w14:textId="77777777" w:rsidR="000236DD" w:rsidRDefault="000236DD" w:rsidP="000236DD">
      <w:pPr>
        <w:pStyle w:val="PL"/>
      </w:pPr>
      <w:r>
        <w:rPr>
          <w:lang w:eastAsia="zh-CN"/>
        </w:rPr>
        <w:t xml:space="preserve">      description: UE Context In Smf Data Subscription Filter.</w:t>
      </w:r>
    </w:p>
    <w:p w14:paraId="179EA4A8" w14:textId="77777777" w:rsidR="000236DD" w:rsidRDefault="000236DD" w:rsidP="000236DD">
      <w:pPr>
        <w:pStyle w:val="PL"/>
      </w:pPr>
      <w:r>
        <w:t xml:space="preserve">      type: object</w:t>
      </w:r>
    </w:p>
    <w:p w14:paraId="3C1F88E3" w14:textId="77777777" w:rsidR="000236DD" w:rsidRDefault="000236DD" w:rsidP="000236DD">
      <w:pPr>
        <w:pStyle w:val="PL"/>
      </w:pPr>
      <w:r>
        <w:t xml:space="preserve">      properties:</w:t>
      </w:r>
    </w:p>
    <w:p w14:paraId="20D34DB9" w14:textId="77777777" w:rsidR="000236DD" w:rsidRDefault="000236DD" w:rsidP="000236DD">
      <w:pPr>
        <w:pStyle w:val="PL"/>
        <w:rPr>
          <w:lang w:val="en-US"/>
        </w:rPr>
      </w:pPr>
      <w:r>
        <w:rPr>
          <w:lang w:val="en-US"/>
        </w:rPr>
        <w:t xml:space="preserve">        </w:t>
      </w:r>
      <w:r>
        <w:rPr>
          <w:lang w:eastAsia="zh-CN"/>
        </w:rPr>
        <w:t>dnnList</w:t>
      </w:r>
      <w:r>
        <w:rPr>
          <w:lang w:val="en-US"/>
        </w:rPr>
        <w:t>:</w:t>
      </w:r>
    </w:p>
    <w:p w14:paraId="65598334" w14:textId="77777777" w:rsidR="000236DD" w:rsidRDefault="000236DD" w:rsidP="000236DD">
      <w:pPr>
        <w:pStyle w:val="PL"/>
        <w:rPr>
          <w:lang w:val="en-US"/>
        </w:rPr>
      </w:pPr>
      <w:r>
        <w:rPr>
          <w:lang w:val="en-US"/>
        </w:rPr>
        <w:t xml:space="preserve">          type: array</w:t>
      </w:r>
    </w:p>
    <w:p w14:paraId="360B494B" w14:textId="77777777" w:rsidR="000236DD" w:rsidRDefault="000236DD" w:rsidP="000236DD">
      <w:pPr>
        <w:pStyle w:val="PL"/>
        <w:rPr>
          <w:lang w:val="en-US"/>
        </w:rPr>
      </w:pPr>
      <w:r>
        <w:rPr>
          <w:lang w:val="en-US"/>
        </w:rPr>
        <w:t xml:space="preserve">          items:</w:t>
      </w:r>
    </w:p>
    <w:p w14:paraId="6A078F32" w14:textId="77777777" w:rsidR="000236DD" w:rsidRDefault="000236DD" w:rsidP="000236DD">
      <w:pPr>
        <w:pStyle w:val="PL"/>
        <w:rPr>
          <w:lang w:val="en-US"/>
        </w:rPr>
      </w:pPr>
      <w:r>
        <w:rPr>
          <w:lang w:val="en-US"/>
        </w:rPr>
        <w:t xml:space="preserve">            $ref: '</w:t>
      </w:r>
      <w:r>
        <w:t>TS29571_CommonData.yaml#/components/schemas/Dnn</w:t>
      </w:r>
      <w:r>
        <w:rPr>
          <w:lang w:val="en-US"/>
        </w:rPr>
        <w:t>'</w:t>
      </w:r>
    </w:p>
    <w:p w14:paraId="3F0D5FE9" w14:textId="77777777" w:rsidR="000236DD" w:rsidRDefault="000236DD" w:rsidP="000236DD">
      <w:pPr>
        <w:pStyle w:val="PL"/>
      </w:pPr>
      <w:r>
        <w:t xml:space="preserve">          minItems: 1</w:t>
      </w:r>
    </w:p>
    <w:p w14:paraId="7F2532F3" w14:textId="77777777" w:rsidR="000236DD" w:rsidRDefault="000236DD" w:rsidP="000236DD">
      <w:pPr>
        <w:pStyle w:val="PL"/>
        <w:rPr>
          <w:lang w:val="en-US"/>
        </w:rPr>
      </w:pPr>
      <w:r>
        <w:rPr>
          <w:lang w:val="en-US"/>
        </w:rPr>
        <w:t xml:space="preserve">        snssai</w:t>
      </w:r>
      <w:r>
        <w:rPr>
          <w:lang w:eastAsia="zh-CN"/>
        </w:rPr>
        <w:t>List</w:t>
      </w:r>
      <w:r>
        <w:rPr>
          <w:lang w:val="en-US"/>
        </w:rPr>
        <w:t>:</w:t>
      </w:r>
    </w:p>
    <w:p w14:paraId="51209527" w14:textId="77777777" w:rsidR="000236DD" w:rsidRDefault="000236DD" w:rsidP="000236DD">
      <w:pPr>
        <w:pStyle w:val="PL"/>
        <w:rPr>
          <w:lang w:val="en-US"/>
        </w:rPr>
      </w:pPr>
      <w:r>
        <w:rPr>
          <w:lang w:val="en-US"/>
        </w:rPr>
        <w:t xml:space="preserve">          type: array</w:t>
      </w:r>
    </w:p>
    <w:p w14:paraId="6A06E330" w14:textId="77777777" w:rsidR="000236DD" w:rsidRDefault="000236DD" w:rsidP="000236DD">
      <w:pPr>
        <w:pStyle w:val="PL"/>
        <w:rPr>
          <w:lang w:val="en-US"/>
        </w:rPr>
      </w:pPr>
      <w:r>
        <w:rPr>
          <w:lang w:val="en-US"/>
        </w:rPr>
        <w:t xml:space="preserve">          items:</w:t>
      </w:r>
    </w:p>
    <w:p w14:paraId="2546A977" w14:textId="77777777" w:rsidR="000236DD" w:rsidRDefault="000236DD" w:rsidP="000236DD">
      <w:pPr>
        <w:pStyle w:val="PL"/>
        <w:rPr>
          <w:lang w:val="en-US"/>
        </w:rPr>
      </w:pPr>
      <w:r>
        <w:rPr>
          <w:lang w:val="en-US"/>
        </w:rPr>
        <w:t xml:space="preserve">            $ref: '</w:t>
      </w:r>
      <w:r>
        <w:t>TS29571_CommonData.yaml#/components/schemas/Snssai</w:t>
      </w:r>
      <w:r>
        <w:rPr>
          <w:lang w:val="en-US"/>
        </w:rPr>
        <w:t>'</w:t>
      </w:r>
    </w:p>
    <w:p w14:paraId="22E00BD4" w14:textId="77777777" w:rsidR="000236DD" w:rsidRDefault="000236DD" w:rsidP="000236DD">
      <w:pPr>
        <w:pStyle w:val="PL"/>
      </w:pPr>
      <w:r>
        <w:t xml:space="preserve">          minItems: 1</w:t>
      </w:r>
    </w:p>
    <w:p w14:paraId="08329671" w14:textId="77777777" w:rsidR="000236DD" w:rsidRDefault="000236DD" w:rsidP="000236DD">
      <w:pPr>
        <w:pStyle w:val="PL"/>
        <w:rPr>
          <w:lang w:val="en-US"/>
        </w:rPr>
      </w:pPr>
      <w:r>
        <w:rPr>
          <w:lang w:val="en-US"/>
        </w:rPr>
        <w:t xml:space="preserve">        </w:t>
      </w:r>
      <w:r>
        <w:t>emergencyInd</w:t>
      </w:r>
      <w:r>
        <w:rPr>
          <w:lang w:val="en-US"/>
        </w:rPr>
        <w:t>:</w:t>
      </w:r>
    </w:p>
    <w:p w14:paraId="17C21909" w14:textId="77777777" w:rsidR="000236DD" w:rsidRDefault="000236DD" w:rsidP="000236DD">
      <w:pPr>
        <w:pStyle w:val="PL"/>
      </w:pPr>
      <w:r>
        <w:t xml:space="preserve">          type: boolean</w:t>
      </w:r>
    </w:p>
    <w:p w14:paraId="0C4739A7" w14:textId="77777777" w:rsidR="000236DD" w:rsidRDefault="000236DD" w:rsidP="000236DD">
      <w:pPr>
        <w:pStyle w:val="PL"/>
      </w:pPr>
      <w:r>
        <w:t xml:space="preserve">          default: false</w:t>
      </w:r>
    </w:p>
    <w:p w14:paraId="237B64CE" w14:textId="77777777" w:rsidR="000236DD" w:rsidRDefault="000236DD" w:rsidP="000236DD">
      <w:pPr>
        <w:pStyle w:val="PL"/>
        <w:rPr>
          <w:lang w:val="en-US"/>
        </w:rPr>
      </w:pPr>
    </w:p>
    <w:p w14:paraId="4FD701F6" w14:textId="77777777" w:rsidR="000236DD" w:rsidRDefault="000236DD" w:rsidP="000236DD">
      <w:pPr>
        <w:pStyle w:val="PL"/>
        <w:rPr>
          <w:lang w:eastAsia="zh-CN"/>
        </w:rPr>
      </w:pPr>
      <w:r>
        <w:t xml:space="preserve">    UeIdentifiers:</w:t>
      </w:r>
    </w:p>
    <w:p w14:paraId="06730D04" w14:textId="77777777" w:rsidR="000236DD" w:rsidRDefault="000236DD" w:rsidP="000236DD">
      <w:pPr>
        <w:pStyle w:val="PL"/>
        <w:rPr>
          <w:lang w:eastAsia="en-GB"/>
        </w:rPr>
      </w:pPr>
      <w:r>
        <w:t xml:space="preserve">      description: A map(list of key-value pairs) where </w:t>
      </w:r>
      <w:r>
        <w:rPr>
          <w:rFonts w:cs="Arial"/>
          <w:szCs w:val="18"/>
        </w:rPr>
        <w:t xml:space="preserve">Gpsi </w:t>
      </w:r>
      <w:r>
        <w:t>serves as key of arrays of S</w:t>
      </w:r>
      <w:r>
        <w:rPr>
          <w:lang w:eastAsia="zh-CN"/>
        </w:rPr>
        <w:t>upi</w:t>
      </w:r>
    </w:p>
    <w:p w14:paraId="06C71358" w14:textId="77777777" w:rsidR="000236DD" w:rsidRDefault="000236DD" w:rsidP="000236DD">
      <w:pPr>
        <w:pStyle w:val="PL"/>
      </w:pPr>
      <w:r>
        <w:t xml:space="preserve">      type: object</w:t>
      </w:r>
    </w:p>
    <w:p w14:paraId="1E3DD5FC" w14:textId="77777777" w:rsidR="000236DD" w:rsidRDefault="000236DD" w:rsidP="000236DD">
      <w:pPr>
        <w:pStyle w:val="PL"/>
      </w:pPr>
      <w:r>
        <w:t xml:space="preserve">      additionalProperties:</w:t>
      </w:r>
    </w:p>
    <w:p w14:paraId="4546F52B" w14:textId="77777777" w:rsidR="000236DD" w:rsidRDefault="000236DD" w:rsidP="000236DD">
      <w:pPr>
        <w:pStyle w:val="PL"/>
      </w:pPr>
      <w:r>
        <w:t xml:space="preserve">        $ref: '#/components/schemas/SupiInfo'</w:t>
      </w:r>
    </w:p>
    <w:p w14:paraId="4E385D8B" w14:textId="77777777" w:rsidR="000236DD" w:rsidRDefault="000236DD" w:rsidP="000236DD">
      <w:pPr>
        <w:pStyle w:val="PL"/>
      </w:pPr>
      <w:r>
        <w:t xml:space="preserve">      minProperties: 1</w:t>
      </w:r>
    </w:p>
    <w:p w14:paraId="63697F0D" w14:textId="77777777" w:rsidR="000236DD" w:rsidRDefault="000236DD" w:rsidP="000236DD">
      <w:pPr>
        <w:pStyle w:val="PL"/>
      </w:pPr>
    </w:p>
    <w:p w14:paraId="613C0297" w14:textId="77777777" w:rsidR="000236DD" w:rsidRDefault="000236DD" w:rsidP="000236DD">
      <w:pPr>
        <w:pStyle w:val="PL"/>
      </w:pPr>
      <w:r>
        <w:t xml:space="preserve">    SupiInfo:</w:t>
      </w:r>
    </w:p>
    <w:p w14:paraId="563C5822" w14:textId="77777777" w:rsidR="000236DD" w:rsidRDefault="000236DD" w:rsidP="000236DD">
      <w:pPr>
        <w:pStyle w:val="PL"/>
      </w:pPr>
      <w:r>
        <w:rPr>
          <w:lang w:eastAsia="zh-CN"/>
        </w:rPr>
        <w:t xml:space="preserve">      description: </w:t>
      </w:r>
      <w:r>
        <w:rPr>
          <w:rFonts w:cs="Arial"/>
          <w:szCs w:val="18"/>
          <w:lang w:eastAsia="zh-CN"/>
        </w:rPr>
        <w:t>List of Supis</w:t>
      </w:r>
      <w:r>
        <w:rPr>
          <w:lang w:eastAsia="zh-CN"/>
        </w:rPr>
        <w:t>.</w:t>
      </w:r>
    </w:p>
    <w:p w14:paraId="640E052A" w14:textId="77777777" w:rsidR="000236DD" w:rsidRDefault="000236DD" w:rsidP="000236DD">
      <w:pPr>
        <w:pStyle w:val="PL"/>
      </w:pPr>
      <w:r>
        <w:t xml:space="preserve">      type: object</w:t>
      </w:r>
    </w:p>
    <w:p w14:paraId="08E8FCEB" w14:textId="77777777" w:rsidR="000236DD" w:rsidRDefault="000236DD" w:rsidP="000236DD">
      <w:pPr>
        <w:pStyle w:val="PL"/>
      </w:pPr>
      <w:r>
        <w:t xml:space="preserve">      required:</w:t>
      </w:r>
    </w:p>
    <w:p w14:paraId="6D3B82FC" w14:textId="77777777" w:rsidR="000236DD" w:rsidRDefault="000236DD" w:rsidP="000236DD">
      <w:pPr>
        <w:pStyle w:val="PL"/>
      </w:pPr>
      <w:r>
        <w:t xml:space="preserve">        - supiList</w:t>
      </w:r>
    </w:p>
    <w:p w14:paraId="1F1CDF8E" w14:textId="77777777" w:rsidR="000236DD" w:rsidRDefault="000236DD" w:rsidP="000236DD">
      <w:pPr>
        <w:pStyle w:val="PL"/>
      </w:pPr>
      <w:r>
        <w:t xml:space="preserve">      properties:</w:t>
      </w:r>
    </w:p>
    <w:p w14:paraId="31B9148B" w14:textId="77777777" w:rsidR="000236DD" w:rsidRDefault="000236DD" w:rsidP="000236DD">
      <w:pPr>
        <w:pStyle w:val="PL"/>
      </w:pPr>
      <w:r>
        <w:t xml:space="preserve">        supiList:</w:t>
      </w:r>
    </w:p>
    <w:p w14:paraId="2455D6B0" w14:textId="77777777" w:rsidR="000236DD" w:rsidRDefault="000236DD" w:rsidP="000236DD">
      <w:pPr>
        <w:pStyle w:val="PL"/>
      </w:pPr>
      <w:r>
        <w:t xml:space="preserve">          type: array</w:t>
      </w:r>
    </w:p>
    <w:p w14:paraId="0C19EEA4" w14:textId="77777777" w:rsidR="000236DD" w:rsidRDefault="000236DD" w:rsidP="000236DD">
      <w:pPr>
        <w:pStyle w:val="PL"/>
      </w:pPr>
      <w:r>
        <w:t xml:space="preserve">          items:</w:t>
      </w:r>
    </w:p>
    <w:p w14:paraId="59E4AEBE" w14:textId="77777777" w:rsidR="000236DD" w:rsidRDefault="000236DD" w:rsidP="000236DD">
      <w:pPr>
        <w:pStyle w:val="PL"/>
      </w:pPr>
      <w:r>
        <w:t xml:space="preserve">            $ref: 'TS29571_CommonData.yaml#/components/schemas/Supi'</w:t>
      </w:r>
    </w:p>
    <w:p w14:paraId="35108C76" w14:textId="77777777" w:rsidR="000236DD" w:rsidRDefault="000236DD" w:rsidP="000236DD">
      <w:pPr>
        <w:pStyle w:val="PL"/>
        <w:rPr>
          <w:lang w:val="en-US"/>
        </w:rPr>
      </w:pPr>
    </w:p>
    <w:p w14:paraId="56E951C0" w14:textId="77777777" w:rsidR="000236DD" w:rsidRDefault="000236DD" w:rsidP="000236DD">
      <w:pPr>
        <w:pStyle w:val="PL"/>
      </w:pPr>
      <w:r>
        <w:t xml:space="preserve">    TimeSyncSubscriptionData:</w:t>
      </w:r>
    </w:p>
    <w:p w14:paraId="4FF20625" w14:textId="77777777" w:rsidR="000236DD" w:rsidRDefault="000236DD" w:rsidP="000236DD">
      <w:pPr>
        <w:pStyle w:val="PL"/>
      </w:pPr>
      <w:r>
        <w:t xml:space="preserve">      description: UE Time Synchronization Subscription Data</w:t>
      </w:r>
    </w:p>
    <w:p w14:paraId="12E299A7" w14:textId="77777777" w:rsidR="000236DD" w:rsidRDefault="000236DD" w:rsidP="000236DD">
      <w:pPr>
        <w:pStyle w:val="PL"/>
      </w:pPr>
      <w:r>
        <w:t xml:space="preserve">      type: object</w:t>
      </w:r>
    </w:p>
    <w:p w14:paraId="1A2D57D7" w14:textId="77777777" w:rsidR="000236DD" w:rsidRDefault="000236DD" w:rsidP="000236DD">
      <w:pPr>
        <w:pStyle w:val="PL"/>
      </w:pPr>
      <w:r>
        <w:t xml:space="preserve">      required:</w:t>
      </w:r>
    </w:p>
    <w:p w14:paraId="588F811C" w14:textId="77777777" w:rsidR="000236DD" w:rsidRDefault="000236DD" w:rsidP="000236DD">
      <w:pPr>
        <w:pStyle w:val="PL"/>
      </w:pPr>
      <w:r>
        <w:t xml:space="preserve">        - afReqAuthorizations</w:t>
      </w:r>
    </w:p>
    <w:p w14:paraId="1458FD3F" w14:textId="77777777" w:rsidR="000236DD" w:rsidRDefault="000236DD" w:rsidP="000236DD">
      <w:pPr>
        <w:pStyle w:val="PL"/>
      </w:pPr>
      <w:r>
        <w:t xml:space="preserve">        - serviceIds</w:t>
      </w:r>
    </w:p>
    <w:p w14:paraId="34F806D8" w14:textId="77777777" w:rsidR="000236DD" w:rsidRDefault="000236DD" w:rsidP="000236DD">
      <w:pPr>
        <w:pStyle w:val="PL"/>
      </w:pPr>
      <w:r>
        <w:t xml:space="preserve">      properties:</w:t>
      </w:r>
    </w:p>
    <w:p w14:paraId="2A2B65B6" w14:textId="77777777" w:rsidR="000236DD" w:rsidRDefault="000236DD" w:rsidP="000236DD">
      <w:pPr>
        <w:pStyle w:val="PL"/>
      </w:pPr>
      <w:r>
        <w:t xml:space="preserve">        afReqAuthorizations:</w:t>
      </w:r>
    </w:p>
    <w:p w14:paraId="5DE9B767" w14:textId="77777777" w:rsidR="000236DD" w:rsidRDefault="000236DD" w:rsidP="000236DD">
      <w:pPr>
        <w:pStyle w:val="PL"/>
      </w:pPr>
      <w:r>
        <w:t xml:space="preserve">          type: array</w:t>
      </w:r>
    </w:p>
    <w:p w14:paraId="6A2DE4C6" w14:textId="77777777" w:rsidR="000236DD" w:rsidRDefault="000236DD" w:rsidP="000236DD">
      <w:pPr>
        <w:pStyle w:val="PL"/>
      </w:pPr>
      <w:r>
        <w:t xml:space="preserve">          items:</w:t>
      </w:r>
    </w:p>
    <w:p w14:paraId="7DAE7184" w14:textId="77777777" w:rsidR="000236DD" w:rsidRDefault="000236DD" w:rsidP="000236DD">
      <w:pPr>
        <w:pStyle w:val="PL"/>
      </w:pPr>
      <w:r>
        <w:t xml:space="preserve">            $ref: '#/components/schemas/AfRequestAuthorization'</w:t>
      </w:r>
    </w:p>
    <w:p w14:paraId="2845E33E" w14:textId="77777777" w:rsidR="000236DD" w:rsidRDefault="000236DD" w:rsidP="000236DD">
      <w:pPr>
        <w:pStyle w:val="PL"/>
      </w:pPr>
      <w:r>
        <w:t xml:space="preserve">          minItems: 1</w:t>
      </w:r>
    </w:p>
    <w:p w14:paraId="1C2B98F8" w14:textId="77777777" w:rsidR="000236DD" w:rsidRDefault="000236DD" w:rsidP="000236DD">
      <w:pPr>
        <w:pStyle w:val="PL"/>
      </w:pPr>
      <w:r>
        <w:t xml:space="preserve">        serviceIds:</w:t>
      </w:r>
    </w:p>
    <w:p w14:paraId="4F981498" w14:textId="77777777" w:rsidR="000236DD" w:rsidRDefault="000236DD" w:rsidP="000236DD">
      <w:pPr>
        <w:pStyle w:val="PL"/>
      </w:pPr>
      <w:r>
        <w:t xml:space="preserve">          type: array</w:t>
      </w:r>
    </w:p>
    <w:p w14:paraId="185AF565" w14:textId="77777777" w:rsidR="000236DD" w:rsidRDefault="000236DD" w:rsidP="000236DD">
      <w:pPr>
        <w:pStyle w:val="PL"/>
      </w:pPr>
      <w:r>
        <w:t xml:space="preserve">          items:</w:t>
      </w:r>
    </w:p>
    <w:p w14:paraId="7484E5ED" w14:textId="77777777" w:rsidR="000236DD" w:rsidRDefault="000236DD" w:rsidP="000236DD">
      <w:pPr>
        <w:pStyle w:val="PL"/>
      </w:pPr>
      <w:r>
        <w:t xml:space="preserve">            $ref: '#/components/schemas/TimeSyncServiceId'</w:t>
      </w:r>
    </w:p>
    <w:p w14:paraId="2975A4D1" w14:textId="77777777" w:rsidR="000236DD" w:rsidRDefault="000236DD" w:rsidP="000236DD">
      <w:pPr>
        <w:pStyle w:val="PL"/>
      </w:pPr>
      <w:r>
        <w:t xml:space="preserve">          minItems: 1</w:t>
      </w:r>
    </w:p>
    <w:p w14:paraId="2140B92C" w14:textId="77777777" w:rsidR="000236DD" w:rsidRDefault="000236DD" w:rsidP="000236DD">
      <w:pPr>
        <w:pStyle w:val="PL"/>
      </w:pPr>
      <w:r>
        <w:t xml:space="preserve">        uuTimeSyncErrBdgt:</w:t>
      </w:r>
    </w:p>
    <w:p w14:paraId="4B0C9F41" w14:textId="77777777" w:rsidR="000236DD" w:rsidRDefault="000236DD" w:rsidP="000236DD">
      <w:pPr>
        <w:pStyle w:val="PL"/>
        <w:rPr>
          <w:lang w:val="en-US"/>
        </w:rPr>
      </w:pPr>
      <w:r>
        <w:rPr>
          <w:lang w:val="en-US"/>
        </w:rPr>
        <w:t xml:space="preserve">          $ref: </w:t>
      </w:r>
      <w:r>
        <w:t>'TS29571_CommonData.yaml#/components/schemas/Uinteger'</w:t>
      </w:r>
    </w:p>
    <w:p w14:paraId="3E466B63" w14:textId="77777777" w:rsidR="000236DD" w:rsidRDefault="000236DD" w:rsidP="000236DD">
      <w:pPr>
        <w:pStyle w:val="PL"/>
      </w:pPr>
    </w:p>
    <w:p w14:paraId="2E928896" w14:textId="77777777" w:rsidR="000236DD" w:rsidRDefault="000236DD" w:rsidP="000236DD">
      <w:pPr>
        <w:pStyle w:val="PL"/>
      </w:pPr>
      <w:r>
        <w:t xml:space="preserve">    AfRequestAuthorization:</w:t>
      </w:r>
    </w:p>
    <w:p w14:paraId="468EB13E" w14:textId="77777777" w:rsidR="000236DD" w:rsidRDefault="000236DD" w:rsidP="000236DD">
      <w:pPr>
        <w:pStyle w:val="PL"/>
      </w:pPr>
      <w:r>
        <w:t xml:space="preserve">      description: AF Request Authorization</w:t>
      </w:r>
    </w:p>
    <w:p w14:paraId="6B326DB0" w14:textId="77777777" w:rsidR="000236DD" w:rsidRDefault="000236DD" w:rsidP="000236DD">
      <w:pPr>
        <w:pStyle w:val="PL"/>
      </w:pPr>
      <w:r>
        <w:t xml:space="preserve">      type: object</w:t>
      </w:r>
    </w:p>
    <w:p w14:paraId="08A6F4CC" w14:textId="77777777" w:rsidR="000236DD" w:rsidRDefault="000236DD" w:rsidP="000236DD">
      <w:pPr>
        <w:pStyle w:val="PL"/>
      </w:pPr>
      <w:r>
        <w:t xml:space="preserve">      properties:</w:t>
      </w:r>
    </w:p>
    <w:p w14:paraId="0809F354" w14:textId="77777777" w:rsidR="000236DD" w:rsidRDefault="000236DD" w:rsidP="000236DD">
      <w:pPr>
        <w:pStyle w:val="PL"/>
      </w:pPr>
      <w:r>
        <w:t xml:space="preserve">        dnn:</w:t>
      </w:r>
    </w:p>
    <w:p w14:paraId="00C8A05B" w14:textId="77777777" w:rsidR="000236DD" w:rsidRDefault="000236DD" w:rsidP="000236DD">
      <w:pPr>
        <w:pStyle w:val="PL"/>
        <w:rPr>
          <w:lang w:val="en-US"/>
        </w:rPr>
      </w:pPr>
      <w:r>
        <w:rPr>
          <w:lang w:val="en-US"/>
        </w:rPr>
        <w:t xml:space="preserve">          $ref: '</w:t>
      </w:r>
      <w:r>
        <w:t>TS29571_CommonData.yaml#/components/schemas/Dnn</w:t>
      </w:r>
      <w:r>
        <w:rPr>
          <w:lang w:val="en-US"/>
        </w:rPr>
        <w:t>'</w:t>
      </w:r>
    </w:p>
    <w:p w14:paraId="2BBC776F" w14:textId="77777777" w:rsidR="000236DD" w:rsidRDefault="000236DD" w:rsidP="000236DD">
      <w:pPr>
        <w:pStyle w:val="PL"/>
      </w:pPr>
      <w:r>
        <w:t xml:space="preserve">        sNssai:</w:t>
      </w:r>
    </w:p>
    <w:p w14:paraId="783EB5E3" w14:textId="77777777" w:rsidR="000236DD" w:rsidRDefault="000236DD" w:rsidP="000236DD">
      <w:pPr>
        <w:pStyle w:val="PL"/>
        <w:rPr>
          <w:lang w:val="en-US"/>
        </w:rPr>
      </w:pPr>
      <w:r>
        <w:rPr>
          <w:lang w:val="en-US"/>
        </w:rPr>
        <w:t xml:space="preserve">          $ref: '</w:t>
      </w:r>
      <w:r>
        <w:t>TS29571_CommonData.yaml#/components/schemas/Snssai</w:t>
      </w:r>
      <w:r>
        <w:rPr>
          <w:lang w:val="en-US"/>
        </w:rPr>
        <w:t>'</w:t>
      </w:r>
    </w:p>
    <w:p w14:paraId="18D4C5A2" w14:textId="77777777" w:rsidR="000236DD" w:rsidRDefault="000236DD" w:rsidP="000236DD">
      <w:pPr>
        <w:pStyle w:val="PL"/>
        <w:rPr>
          <w:lang w:val="en-US"/>
        </w:rPr>
      </w:pPr>
      <w:r>
        <w:rPr>
          <w:lang w:val="en-US"/>
        </w:rPr>
        <w:t xml:space="preserve">        gtptAllowed:</w:t>
      </w:r>
    </w:p>
    <w:p w14:paraId="35AE92F9" w14:textId="77777777" w:rsidR="000236DD" w:rsidRDefault="000236DD" w:rsidP="000236DD">
      <w:pPr>
        <w:pStyle w:val="PL"/>
      </w:pPr>
      <w:r>
        <w:t xml:space="preserve">          type: boolean</w:t>
      </w:r>
    </w:p>
    <w:p w14:paraId="05491A00" w14:textId="77777777" w:rsidR="000236DD" w:rsidRDefault="000236DD" w:rsidP="000236DD">
      <w:pPr>
        <w:pStyle w:val="PL"/>
        <w:rPr>
          <w:lang w:val="en-US"/>
        </w:rPr>
      </w:pPr>
      <w:r>
        <w:rPr>
          <w:lang w:val="en-US"/>
        </w:rPr>
        <w:t xml:space="preserve">        astiAllowed:</w:t>
      </w:r>
    </w:p>
    <w:p w14:paraId="607726AC" w14:textId="77777777" w:rsidR="000236DD" w:rsidRDefault="000236DD" w:rsidP="000236DD">
      <w:pPr>
        <w:pStyle w:val="PL"/>
      </w:pPr>
      <w:r>
        <w:t xml:space="preserve">          type: boolean</w:t>
      </w:r>
    </w:p>
    <w:p w14:paraId="561388EC" w14:textId="77777777" w:rsidR="000236DD" w:rsidRDefault="000236DD" w:rsidP="000236DD">
      <w:pPr>
        <w:pStyle w:val="PL"/>
      </w:pPr>
      <w:r>
        <w:t xml:space="preserve">        coverageArea:</w:t>
      </w:r>
    </w:p>
    <w:p w14:paraId="4678A9EA" w14:textId="77777777" w:rsidR="000236DD" w:rsidRDefault="000236DD" w:rsidP="000236DD">
      <w:pPr>
        <w:pStyle w:val="PL"/>
      </w:pPr>
      <w:r>
        <w:t xml:space="preserve">          type: array</w:t>
      </w:r>
    </w:p>
    <w:p w14:paraId="1E1B4A3B" w14:textId="77777777" w:rsidR="000236DD" w:rsidRDefault="000236DD" w:rsidP="000236DD">
      <w:pPr>
        <w:pStyle w:val="PL"/>
      </w:pPr>
      <w:r>
        <w:t xml:space="preserve">          items:</w:t>
      </w:r>
    </w:p>
    <w:p w14:paraId="17FB7335" w14:textId="77777777" w:rsidR="000236DD" w:rsidRDefault="000236DD" w:rsidP="000236DD">
      <w:pPr>
        <w:pStyle w:val="PL"/>
      </w:pPr>
      <w:r>
        <w:t xml:space="preserve">            $ref: 'TS29571_CommonData.yaml#/components/schemas/Tai'</w:t>
      </w:r>
    </w:p>
    <w:p w14:paraId="247F6D74" w14:textId="77777777" w:rsidR="000236DD" w:rsidRDefault="000236DD" w:rsidP="000236DD">
      <w:pPr>
        <w:pStyle w:val="PL"/>
      </w:pPr>
      <w:r>
        <w:t xml:space="preserve">          minItems: 1</w:t>
      </w:r>
    </w:p>
    <w:p w14:paraId="4796D3A1" w14:textId="77777777" w:rsidR="000236DD" w:rsidRDefault="000236DD" w:rsidP="000236DD">
      <w:pPr>
        <w:pStyle w:val="PL"/>
      </w:pPr>
    </w:p>
    <w:p w14:paraId="0041B530" w14:textId="77777777" w:rsidR="000236DD" w:rsidRDefault="000236DD" w:rsidP="000236DD">
      <w:pPr>
        <w:pStyle w:val="PL"/>
      </w:pPr>
      <w:r>
        <w:t xml:space="preserve">    TimeSyncServiceId:</w:t>
      </w:r>
    </w:p>
    <w:p w14:paraId="73D0A2EA" w14:textId="77777777" w:rsidR="000236DD" w:rsidRDefault="000236DD" w:rsidP="000236DD">
      <w:pPr>
        <w:pStyle w:val="PL"/>
      </w:pPr>
      <w:r>
        <w:t xml:space="preserve">      description: Time Synchronization Service ID</w:t>
      </w:r>
    </w:p>
    <w:p w14:paraId="2606D8DB" w14:textId="77777777" w:rsidR="000236DD" w:rsidRDefault="000236DD" w:rsidP="000236DD">
      <w:pPr>
        <w:pStyle w:val="PL"/>
      </w:pPr>
      <w:r>
        <w:t xml:space="preserve">      type: object</w:t>
      </w:r>
    </w:p>
    <w:p w14:paraId="6FBA165C" w14:textId="77777777" w:rsidR="000236DD" w:rsidRDefault="000236DD" w:rsidP="000236DD">
      <w:pPr>
        <w:pStyle w:val="PL"/>
      </w:pPr>
      <w:r>
        <w:t xml:space="preserve">      required:</w:t>
      </w:r>
    </w:p>
    <w:p w14:paraId="50F8A83B" w14:textId="77777777" w:rsidR="000236DD" w:rsidRDefault="000236DD" w:rsidP="000236DD">
      <w:pPr>
        <w:pStyle w:val="PL"/>
      </w:pPr>
      <w:r>
        <w:t xml:space="preserve">        - reference</w:t>
      </w:r>
    </w:p>
    <w:p w14:paraId="6E5AACFB" w14:textId="77777777" w:rsidR="000236DD" w:rsidRDefault="000236DD" w:rsidP="000236DD">
      <w:pPr>
        <w:pStyle w:val="PL"/>
      </w:pPr>
      <w:r>
        <w:t xml:space="preserve">      properties:</w:t>
      </w:r>
    </w:p>
    <w:p w14:paraId="27AB1950" w14:textId="77777777" w:rsidR="000236DD" w:rsidRDefault="000236DD" w:rsidP="000236DD">
      <w:pPr>
        <w:pStyle w:val="PL"/>
      </w:pPr>
      <w:r>
        <w:t xml:space="preserve">        dnn:</w:t>
      </w:r>
    </w:p>
    <w:p w14:paraId="69F6DCEA" w14:textId="77777777" w:rsidR="000236DD" w:rsidRDefault="000236DD" w:rsidP="000236DD">
      <w:pPr>
        <w:pStyle w:val="PL"/>
        <w:rPr>
          <w:lang w:val="en-US"/>
        </w:rPr>
      </w:pPr>
      <w:r>
        <w:rPr>
          <w:lang w:val="en-US"/>
        </w:rPr>
        <w:t xml:space="preserve">          $ref: '</w:t>
      </w:r>
      <w:r>
        <w:t>TS29571_CommonData.yaml#/components/schemas/Dnn</w:t>
      </w:r>
      <w:r>
        <w:rPr>
          <w:lang w:val="en-US"/>
        </w:rPr>
        <w:t>'</w:t>
      </w:r>
    </w:p>
    <w:p w14:paraId="3E85E875" w14:textId="77777777" w:rsidR="000236DD" w:rsidRDefault="000236DD" w:rsidP="000236DD">
      <w:pPr>
        <w:pStyle w:val="PL"/>
      </w:pPr>
      <w:r>
        <w:t xml:space="preserve">        sNssai:</w:t>
      </w:r>
    </w:p>
    <w:p w14:paraId="3233961D" w14:textId="77777777" w:rsidR="000236DD" w:rsidRDefault="000236DD" w:rsidP="000236DD">
      <w:pPr>
        <w:pStyle w:val="PL"/>
        <w:rPr>
          <w:lang w:val="en-US"/>
        </w:rPr>
      </w:pPr>
      <w:r>
        <w:rPr>
          <w:lang w:val="en-US"/>
        </w:rPr>
        <w:t xml:space="preserve">          $ref: '</w:t>
      </w:r>
      <w:r>
        <w:t>TS29571_CommonData.yaml#/components/schemas/Snssai</w:t>
      </w:r>
      <w:r>
        <w:rPr>
          <w:lang w:val="en-US"/>
        </w:rPr>
        <w:t>'</w:t>
      </w:r>
    </w:p>
    <w:p w14:paraId="0012A690" w14:textId="77777777" w:rsidR="000236DD" w:rsidRDefault="000236DD" w:rsidP="000236DD">
      <w:pPr>
        <w:pStyle w:val="PL"/>
        <w:rPr>
          <w:lang w:val="en-US"/>
        </w:rPr>
      </w:pPr>
      <w:r>
        <w:rPr>
          <w:lang w:val="en-US"/>
        </w:rPr>
        <w:t xml:space="preserve">        reference:</w:t>
      </w:r>
    </w:p>
    <w:p w14:paraId="668C957D" w14:textId="77777777" w:rsidR="000236DD" w:rsidRDefault="000236DD" w:rsidP="000236DD">
      <w:pPr>
        <w:pStyle w:val="PL"/>
      </w:pPr>
      <w:r>
        <w:t xml:space="preserve">          type: string</w:t>
      </w:r>
    </w:p>
    <w:p w14:paraId="3A4FB893" w14:textId="77777777" w:rsidR="000236DD" w:rsidRDefault="000236DD" w:rsidP="000236DD">
      <w:pPr>
        <w:pStyle w:val="PL"/>
        <w:rPr>
          <w:rFonts w:cs="Courier New"/>
          <w:szCs w:val="16"/>
        </w:rPr>
      </w:pPr>
      <w:r>
        <w:rPr>
          <w:rFonts w:cs="Courier New"/>
          <w:szCs w:val="16"/>
        </w:rPr>
        <w:t xml:space="preserve">        tempVals:</w:t>
      </w:r>
    </w:p>
    <w:p w14:paraId="1F68B08D" w14:textId="77777777" w:rsidR="000236DD" w:rsidRDefault="000236DD" w:rsidP="000236DD">
      <w:pPr>
        <w:pStyle w:val="PL"/>
        <w:rPr>
          <w:rFonts w:cs="Courier New"/>
          <w:szCs w:val="16"/>
        </w:rPr>
      </w:pPr>
      <w:r>
        <w:rPr>
          <w:rFonts w:cs="Courier New"/>
          <w:szCs w:val="16"/>
        </w:rPr>
        <w:t xml:space="preserve">          type: array</w:t>
      </w:r>
    </w:p>
    <w:p w14:paraId="0E49E033" w14:textId="77777777" w:rsidR="000236DD" w:rsidRDefault="000236DD" w:rsidP="000236DD">
      <w:pPr>
        <w:pStyle w:val="PL"/>
        <w:rPr>
          <w:rFonts w:cs="Courier New"/>
          <w:szCs w:val="16"/>
        </w:rPr>
      </w:pPr>
      <w:r>
        <w:rPr>
          <w:rFonts w:cs="Courier New"/>
          <w:szCs w:val="16"/>
        </w:rPr>
        <w:t xml:space="preserve">          items:</w:t>
      </w:r>
    </w:p>
    <w:p w14:paraId="432AC93D" w14:textId="77777777" w:rsidR="000236DD" w:rsidRDefault="000236DD" w:rsidP="000236DD">
      <w:pPr>
        <w:pStyle w:val="PL"/>
        <w:rPr>
          <w:rFonts w:cs="Courier New"/>
          <w:szCs w:val="16"/>
        </w:rPr>
      </w:pPr>
      <w:r>
        <w:rPr>
          <w:rFonts w:cs="Courier New"/>
          <w:szCs w:val="16"/>
        </w:rPr>
        <w:t xml:space="preserve">            $ref: 'TS29514_Npcf_PolicyAuthorization.yaml#/components/schemas/TemporalValidity'</w:t>
      </w:r>
    </w:p>
    <w:p w14:paraId="5B76F24A" w14:textId="77777777" w:rsidR="000236DD" w:rsidRDefault="000236DD" w:rsidP="000236DD">
      <w:pPr>
        <w:pStyle w:val="PL"/>
      </w:pPr>
      <w:r>
        <w:t xml:space="preserve">          minItems: 1</w:t>
      </w:r>
    </w:p>
    <w:p w14:paraId="7D39E582" w14:textId="77777777" w:rsidR="000236DD" w:rsidRDefault="000236DD" w:rsidP="000236DD">
      <w:pPr>
        <w:pStyle w:val="PL"/>
      </w:pPr>
      <w:r>
        <w:t xml:space="preserve">        coverageArea:</w:t>
      </w:r>
    </w:p>
    <w:p w14:paraId="3126AA42" w14:textId="77777777" w:rsidR="000236DD" w:rsidRDefault="000236DD" w:rsidP="000236DD">
      <w:pPr>
        <w:pStyle w:val="PL"/>
      </w:pPr>
      <w:r>
        <w:t xml:space="preserve">          type: array</w:t>
      </w:r>
    </w:p>
    <w:p w14:paraId="335E6D89" w14:textId="77777777" w:rsidR="000236DD" w:rsidRDefault="000236DD" w:rsidP="000236DD">
      <w:pPr>
        <w:pStyle w:val="PL"/>
      </w:pPr>
      <w:r>
        <w:t xml:space="preserve">          items:</w:t>
      </w:r>
    </w:p>
    <w:p w14:paraId="489CE627" w14:textId="77777777" w:rsidR="000236DD" w:rsidRDefault="000236DD" w:rsidP="000236DD">
      <w:pPr>
        <w:pStyle w:val="PL"/>
      </w:pPr>
      <w:r>
        <w:t xml:space="preserve">            $ref: 'TS29571_CommonData.yaml#/components/schemas/Tai'</w:t>
      </w:r>
    </w:p>
    <w:p w14:paraId="463647A6" w14:textId="77777777" w:rsidR="000236DD" w:rsidRDefault="000236DD" w:rsidP="000236DD">
      <w:pPr>
        <w:pStyle w:val="PL"/>
      </w:pPr>
      <w:r>
        <w:t xml:space="preserve">          minItems: 1</w:t>
      </w:r>
    </w:p>
    <w:p w14:paraId="2B679135" w14:textId="77777777" w:rsidR="000236DD" w:rsidRDefault="000236DD" w:rsidP="000236DD">
      <w:pPr>
        <w:pStyle w:val="PL"/>
        <w:rPr>
          <w:ins w:id="1220" w:author="Huawei" w:date="2023-04-07T18:22:00Z"/>
        </w:rPr>
      </w:pPr>
    </w:p>
    <w:p w14:paraId="2316CAF7" w14:textId="5F2C6DCA" w:rsidR="005A6EAB" w:rsidRDefault="005A6EAB" w:rsidP="005A6EAB">
      <w:pPr>
        <w:pStyle w:val="PL"/>
        <w:rPr>
          <w:ins w:id="1221" w:author="Huawei" w:date="2023-04-07T18:22:00Z"/>
        </w:rPr>
      </w:pPr>
      <w:ins w:id="1222" w:author="Huawei" w:date="2023-04-07T18:22:00Z">
        <w:r>
          <w:t xml:space="preserve">    CommonSharedDataReq:</w:t>
        </w:r>
      </w:ins>
    </w:p>
    <w:p w14:paraId="3C7534C8" w14:textId="35496938" w:rsidR="005A6EAB" w:rsidRDefault="005A6EAB" w:rsidP="005A6EAB">
      <w:pPr>
        <w:pStyle w:val="PL"/>
        <w:rPr>
          <w:ins w:id="1223" w:author="Huawei" w:date="2023-04-07T18:22:00Z"/>
        </w:rPr>
      </w:pPr>
      <w:ins w:id="1224" w:author="Huawei" w:date="2023-04-07T18:22:00Z">
        <w:r>
          <w:t xml:space="preserve">      description: Common Shared Data Request</w:t>
        </w:r>
      </w:ins>
    </w:p>
    <w:p w14:paraId="7776A855" w14:textId="77777777" w:rsidR="005A6EAB" w:rsidRDefault="005A6EAB" w:rsidP="005A6EAB">
      <w:pPr>
        <w:pStyle w:val="PL"/>
        <w:rPr>
          <w:ins w:id="1225" w:author="Huawei" w:date="2023-04-07T18:22:00Z"/>
        </w:rPr>
      </w:pPr>
      <w:ins w:id="1226" w:author="Huawei" w:date="2023-04-07T18:22:00Z">
        <w:r>
          <w:t xml:space="preserve">      type: object</w:t>
        </w:r>
      </w:ins>
    </w:p>
    <w:p w14:paraId="1E24B041" w14:textId="77777777" w:rsidR="005A6EAB" w:rsidRDefault="005A6EAB" w:rsidP="005A6EAB">
      <w:pPr>
        <w:pStyle w:val="PL"/>
        <w:rPr>
          <w:ins w:id="1227" w:author="Huawei" w:date="2023-04-07T18:22:00Z"/>
        </w:rPr>
      </w:pPr>
      <w:ins w:id="1228" w:author="Huawei" w:date="2023-04-07T18:22:00Z">
        <w:r>
          <w:t xml:space="preserve">      required:</w:t>
        </w:r>
      </w:ins>
    </w:p>
    <w:p w14:paraId="008A6C55" w14:textId="4F34176D" w:rsidR="005A6EAB" w:rsidRDefault="005A6EAB" w:rsidP="005A6EAB">
      <w:pPr>
        <w:pStyle w:val="PL"/>
        <w:rPr>
          <w:ins w:id="1229" w:author="Huawei" w:date="2023-04-07T18:22:00Z"/>
        </w:rPr>
      </w:pPr>
      <w:ins w:id="1230" w:author="Huawei" w:date="2023-04-07T18:22:00Z">
        <w:r>
          <w:t xml:space="preserve">        - </w:t>
        </w:r>
      </w:ins>
      <w:ins w:id="1231" w:author="Huawei" w:date="2023-04-07T18:23:00Z">
        <w:r>
          <w:t>commonSharedDataId</w:t>
        </w:r>
      </w:ins>
    </w:p>
    <w:p w14:paraId="06B32EC6" w14:textId="40067E41" w:rsidR="005A6EAB" w:rsidRDefault="005A6EAB" w:rsidP="005A6EAB">
      <w:pPr>
        <w:pStyle w:val="PL"/>
        <w:rPr>
          <w:ins w:id="1232" w:author="Huawei" w:date="2023-04-07T18:23:00Z"/>
        </w:rPr>
      </w:pPr>
      <w:ins w:id="1233" w:author="Huawei" w:date="2023-04-07T18:23:00Z">
        <w:r>
          <w:t xml:space="preserve">        - reqDataType</w:t>
        </w:r>
      </w:ins>
    </w:p>
    <w:p w14:paraId="596AADA1" w14:textId="77777777" w:rsidR="005A6EAB" w:rsidRDefault="005A6EAB" w:rsidP="005A6EAB">
      <w:pPr>
        <w:pStyle w:val="PL"/>
        <w:rPr>
          <w:ins w:id="1234" w:author="Huawei" w:date="2023-04-07T18:22:00Z"/>
        </w:rPr>
      </w:pPr>
      <w:ins w:id="1235" w:author="Huawei" w:date="2023-04-07T18:22:00Z">
        <w:r>
          <w:t xml:space="preserve">      properties:</w:t>
        </w:r>
      </w:ins>
    </w:p>
    <w:p w14:paraId="19D1C77F" w14:textId="55A310E3" w:rsidR="005A6EAB" w:rsidRDefault="005A6EAB" w:rsidP="005A6EAB">
      <w:pPr>
        <w:pStyle w:val="PL"/>
        <w:rPr>
          <w:ins w:id="1236" w:author="Huawei" w:date="2023-04-07T18:23:00Z"/>
          <w:lang w:val="en-US" w:eastAsia="en-GB"/>
        </w:rPr>
      </w:pPr>
      <w:ins w:id="1237" w:author="Huawei" w:date="2023-04-07T18:23:00Z">
        <w:r>
          <w:rPr>
            <w:lang w:val="en-US"/>
          </w:rPr>
          <w:t xml:space="preserve">        </w:t>
        </w:r>
      </w:ins>
      <w:ins w:id="1238" w:author="Huawei" w:date="2023-04-07T18:24:00Z">
        <w:r>
          <w:t>commonSharedDataId</w:t>
        </w:r>
      </w:ins>
      <w:ins w:id="1239" w:author="Huawei" w:date="2023-04-07T18:23:00Z">
        <w:r>
          <w:rPr>
            <w:lang w:val="en-US"/>
          </w:rPr>
          <w:t>:</w:t>
        </w:r>
      </w:ins>
    </w:p>
    <w:p w14:paraId="1FDF1CDE" w14:textId="5B961171" w:rsidR="005A6EAB" w:rsidRDefault="005A6EAB" w:rsidP="005A6EAB">
      <w:pPr>
        <w:pStyle w:val="PL"/>
        <w:rPr>
          <w:ins w:id="1240" w:author="Huawei" w:date="2023-04-07T18:23:00Z"/>
        </w:rPr>
      </w:pPr>
      <w:ins w:id="1241" w:author="Huawei" w:date="2023-04-07T18:23:00Z">
        <w:r>
          <w:rPr>
            <w:lang w:val="en-US"/>
          </w:rPr>
          <w:t xml:space="preserve">          $ref: '#/components/schemas/</w:t>
        </w:r>
      </w:ins>
      <w:ins w:id="1242" w:author="Huawei" w:date="2023-04-07T18:24:00Z">
        <w:r>
          <w:t>Common</w:t>
        </w:r>
        <w:r w:rsidRPr="00671803">
          <w:t>SharedDataId</w:t>
        </w:r>
      </w:ins>
      <w:ins w:id="1243" w:author="Huawei" w:date="2023-04-07T18:23:00Z">
        <w:r>
          <w:rPr>
            <w:lang w:val="en-US"/>
          </w:rPr>
          <w:t>'</w:t>
        </w:r>
      </w:ins>
    </w:p>
    <w:p w14:paraId="30BC7880" w14:textId="776CC51D" w:rsidR="005A6EAB" w:rsidRDefault="005A6EAB" w:rsidP="005A6EAB">
      <w:pPr>
        <w:pStyle w:val="PL"/>
        <w:rPr>
          <w:ins w:id="1244" w:author="Huawei" w:date="2023-04-07T18:24:00Z"/>
          <w:lang w:val="en-US" w:eastAsia="en-GB"/>
        </w:rPr>
      </w:pPr>
      <w:ins w:id="1245" w:author="Huawei" w:date="2023-04-07T18:24:00Z">
        <w:r>
          <w:rPr>
            <w:lang w:val="en-US"/>
          </w:rPr>
          <w:t xml:space="preserve">        </w:t>
        </w:r>
        <w:r>
          <w:t>reqDataType</w:t>
        </w:r>
        <w:r>
          <w:rPr>
            <w:lang w:val="en-US"/>
          </w:rPr>
          <w:t>:</w:t>
        </w:r>
      </w:ins>
    </w:p>
    <w:p w14:paraId="3F6B0BD4" w14:textId="77777777" w:rsidR="005A6EAB" w:rsidRDefault="005A6EAB" w:rsidP="005A6EAB">
      <w:pPr>
        <w:pStyle w:val="PL"/>
        <w:rPr>
          <w:ins w:id="1246" w:author="Huawei" w:date="2023-04-07T18:24:00Z"/>
          <w:lang w:eastAsia="en-GB"/>
        </w:rPr>
      </w:pPr>
      <w:ins w:id="1247" w:author="Huawei" w:date="2023-04-07T18:24:00Z">
        <w:r>
          <w:t xml:space="preserve">          type: array</w:t>
        </w:r>
      </w:ins>
    </w:p>
    <w:p w14:paraId="08B18BE0" w14:textId="77777777" w:rsidR="005A6EAB" w:rsidRDefault="005A6EAB" w:rsidP="005A6EAB">
      <w:pPr>
        <w:pStyle w:val="PL"/>
        <w:rPr>
          <w:ins w:id="1248" w:author="Huawei" w:date="2023-04-07T18:24:00Z"/>
        </w:rPr>
      </w:pPr>
      <w:ins w:id="1249" w:author="Huawei" w:date="2023-04-07T18:24:00Z">
        <w:r>
          <w:t xml:space="preserve">          items:</w:t>
        </w:r>
      </w:ins>
    </w:p>
    <w:p w14:paraId="4967A62F" w14:textId="4D94D2CF" w:rsidR="005A6EAB" w:rsidRDefault="005A6EAB" w:rsidP="005A6EAB">
      <w:pPr>
        <w:pStyle w:val="PL"/>
        <w:rPr>
          <w:ins w:id="1250" w:author="Huawei" w:date="2023-04-07T18:24:00Z"/>
        </w:rPr>
      </w:pPr>
      <w:ins w:id="1251" w:author="Huawei" w:date="2023-04-07T18:24:00Z">
        <w:r>
          <w:rPr>
            <w:lang w:val="en-US"/>
          </w:rPr>
          <w:t xml:space="preserve">            $ref: '#/components/schemas/</w:t>
        </w:r>
        <w:r>
          <w:t>ReqDataType</w:t>
        </w:r>
        <w:r>
          <w:rPr>
            <w:lang w:val="en-US"/>
          </w:rPr>
          <w:t>'</w:t>
        </w:r>
      </w:ins>
    </w:p>
    <w:p w14:paraId="51FB63AD" w14:textId="77777777" w:rsidR="005A6EAB" w:rsidRDefault="005A6EAB" w:rsidP="005A6EAB">
      <w:pPr>
        <w:pStyle w:val="PL"/>
        <w:rPr>
          <w:ins w:id="1252" w:author="Huawei" w:date="2023-04-07T18:24:00Z"/>
          <w:lang w:eastAsia="en-GB"/>
        </w:rPr>
      </w:pPr>
      <w:ins w:id="1253" w:author="Huawei" w:date="2023-04-07T18:24:00Z">
        <w:r>
          <w:t xml:space="preserve">          minItems: 1</w:t>
        </w:r>
      </w:ins>
    </w:p>
    <w:p w14:paraId="469A6E2B" w14:textId="17969C0D" w:rsidR="005A6EAB" w:rsidRDefault="005A6EAB" w:rsidP="005A6EAB">
      <w:pPr>
        <w:pStyle w:val="PL"/>
        <w:rPr>
          <w:ins w:id="1254" w:author="Huawei" w:date="2023-04-07T18:25:00Z"/>
          <w:lang w:eastAsia="en-GB"/>
        </w:rPr>
      </w:pPr>
      <w:ins w:id="1255" w:author="Huawei" w:date="2023-04-07T18:25:00Z">
        <w:r>
          <w:t xml:space="preserve">        nfInstanceId:</w:t>
        </w:r>
      </w:ins>
    </w:p>
    <w:p w14:paraId="2D8154CB" w14:textId="77777777" w:rsidR="005A6EAB" w:rsidRDefault="005A6EAB" w:rsidP="005A6EAB">
      <w:pPr>
        <w:pStyle w:val="PL"/>
        <w:rPr>
          <w:ins w:id="1256" w:author="Huawei" w:date="2023-04-07T18:25:00Z"/>
        </w:rPr>
      </w:pPr>
      <w:ins w:id="1257" w:author="Huawei" w:date="2023-04-07T18:25:00Z">
        <w:r>
          <w:t xml:space="preserve">          $ref: 'TS29571_CommonData.yaml#/components/schemas/NfInstanceId'</w:t>
        </w:r>
      </w:ins>
    </w:p>
    <w:p w14:paraId="40254E35" w14:textId="7FBD2459" w:rsidR="005A6EAB" w:rsidRDefault="005A6EAB" w:rsidP="005A6EAB">
      <w:pPr>
        <w:pStyle w:val="PL"/>
        <w:rPr>
          <w:ins w:id="1258" w:author="Huawei" w:date="2023-04-07T18:26:00Z"/>
          <w:lang w:val="en-US" w:eastAsia="en-GB"/>
        </w:rPr>
      </w:pPr>
      <w:ins w:id="1259" w:author="Huawei" w:date="2023-04-07T18:26:00Z">
        <w:r>
          <w:rPr>
            <w:lang w:val="en-US"/>
          </w:rPr>
          <w:t xml:space="preserve">        nfType:</w:t>
        </w:r>
      </w:ins>
    </w:p>
    <w:p w14:paraId="72362E21" w14:textId="77777777" w:rsidR="005A6EAB" w:rsidRDefault="005A6EAB" w:rsidP="005A6EAB">
      <w:pPr>
        <w:pStyle w:val="PL"/>
        <w:rPr>
          <w:ins w:id="1260" w:author="Huawei" w:date="2023-04-07T18:26:00Z"/>
        </w:rPr>
      </w:pPr>
      <w:ins w:id="1261" w:author="Huawei" w:date="2023-04-07T18:26:00Z">
        <w:r>
          <w:rPr>
            <w:lang w:val="en-US"/>
          </w:rPr>
          <w:t xml:space="preserve">          </w:t>
        </w:r>
        <w:r>
          <w:t>$ref: '</w:t>
        </w:r>
        <w:r>
          <w:rPr>
            <w:lang w:val="en-US"/>
          </w:rPr>
          <w:t>TS29510_Nnrf_NFManagement.yaml</w:t>
        </w:r>
        <w:r>
          <w:t>#/components/schemas/NFType'</w:t>
        </w:r>
      </w:ins>
    </w:p>
    <w:p w14:paraId="7EBC9115" w14:textId="77777777" w:rsidR="005A6EAB" w:rsidRPr="005A6EAB" w:rsidRDefault="005A6EAB" w:rsidP="000236DD">
      <w:pPr>
        <w:pStyle w:val="PL"/>
      </w:pPr>
    </w:p>
    <w:p w14:paraId="4B71C162" w14:textId="6207B871" w:rsidR="00FF4EB8" w:rsidRDefault="00FF4EB8" w:rsidP="00FF4EB8">
      <w:pPr>
        <w:pStyle w:val="PL"/>
        <w:rPr>
          <w:ins w:id="1262" w:author="Huawei" w:date="2023-04-07T18:28:00Z"/>
          <w:lang w:eastAsia="en-GB"/>
        </w:rPr>
      </w:pPr>
      <w:ins w:id="1263" w:author="Huawei" w:date="2023-04-07T18:28:00Z">
        <w:r>
          <w:t xml:space="preserve">    CommonSharedData:</w:t>
        </w:r>
      </w:ins>
    </w:p>
    <w:p w14:paraId="66149E59" w14:textId="77777777" w:rsidR="00FF4EB8" w:rsidRDefault="00FF4EB8" w:rsidP="00FF4EB8">
      <w:pPr>
        <w:pStyle w:val="PL"/>
        <w:rPr>
          <w:ins w:id="1264" w:author="Huawei" w:date="2023-04-07T18:28:00Z"/>
        </w:rPr>
      </w:pPr>
      <w:ins w:id="1265" w:author="Huawei" w:date="2023-04-07T18:28:00Z">
        <w:r>
          <w:t xml:space="preserve">      type: object</w:t>
        </w:r>
      </w:ins>
    </w:p>
    <w:p w14:paraId="400B9CB1" w14:textId="77777777" w:rsidR="00FF4EB8" w:rsidRDefault="00FF4EB8" w:rsidP="00FF4EB8">
      <w:pPr>
        <w:pStyle w:val="PL"/>
        <w:rPr>
          <w:ins w:id="1266" w:author="Huawei" w:date="2023-04-07T18:28:00Z"/>
        </w:rPr>
      </w:pPr>
      <w:ins w:id="1267" w:author="Huawei" w:date="2023-04-07T18:28:00Z">
        <w:r>
          <w:t xml:space="preserve">      required:</w:t>
        </w:r>
      </w:ins>
    </w:p>
    <w:p w14:paraId="1886FC68" w14:textId="40C41DF5" w:rsidR="00FF4EB8" w:rsidRDefault="00FF4EB8" w:rsidP="00FF4EB8">
      <w:pPr>
        <w:pStyle w:val="PL"/>
        <w:rPr>
          <w:ins w:id="1268" w:author="Huawei" w:date="2023-04-07T18:28:00Z"/>
        </w:rPr>
      </w:pPr>
      <w:ins w:id="1269" w:author="Huawei" w:date="2023-04-07T18:28:00Z">
        <w:r>
          <w:t xml:space="preserve">        - commonSharedDataId</w:t>
        </w:r>
      </w:ins>
    </w:p>
    <w:p w14:paraId="0D8DEDE9" w14:textId="77777777" w:rsidR="00FF4EB8" w:rsidRDefault="00FF4EB8" w:rsidP="00FF4EB8">
      <w:pPr>
        <w:pStyle w:val="PL"/>
        <w:rPr>
          <w:ins w:id="1270" w:author="Huawei" w:date="2023-04-07T18:28:00Z"/>
        </w:rPr>
      </w:pPr>
      <w:ins w:id="1271" w:author="Huawei" w:date="2023-04-07T18:28:00Z">
        <w:r>
          <w:t xml:space="preserve">      properties:</w:t>
        </w:r>
      </w:ins>
    </w:p>
    <w:p w14:paraId="18ECCC1A" w14:textId="700F1415" w:rsidR="00FF4EB8" w:rsidRDefault="00FF4EB8" w:rsidP="00FF4EB8">
      <w:pPr>
        <w:pStyle w:val="PL"/>
        <w:rPr>
          <w:ins w:id="1272" w:author="Huawei" w:date="2023-04-07T18:28:00Z"/>
        </w:rPr>
      </w:pPr>
      <w:ins w:id="1273" w:author="Huawei" w:date="2023-04-07T18:28:00Z">
        <w:r>
          <w:t xml:space="preserve">        commonSharedDataId:</w:t>
        </w:r>
      </w:ins>
    </w:p>
    <w:p w14:paraId="4F5ECDB9" w14:textId="15D5B65E" w:rsidR="00FF4EB8" w:rsidRDefault="00FF4EB8" w:rsidP="00FF4EB8">
      <w:pPr>
        <w:pStyle w:val="PL"/>
        <w:rPr>
          <w:ins w:id="1274" w:author="Huawei" w:date="2023-04-07T18:28:00Z"/>
        </w:rPr>
      </w:pPr>
      <w:ins w:id="1275" w:author="Huawei" w:date="2023-04-07T18:28:00Z">
        <w:r>
          <w:t xml:space="preserve">          $ref: '#/components/schemas/CommonSharedDataId'</w:t>
        </w:r>
      </w:ins>
    </w:p>
    <w:p w14:paraId="0307089A" w14:textId="77777777" w:rsidR="00FF4EB8" w:rsidRDefault="00FF4EB8" w:rsidP="00FF4EB8">
      <w:pPr>
        <w:pStyle w:val="PL"/>
        <w:rPr>
          <w:ins w:id="1276" w:author="Huawei" w:date="2023-04-07T18:28:00Z"/>
        </w:rPr>
      </w:pPr>
      <w:ins w:id="1277" w:author="Huawei" w:date="2023-04-07T18:28:00Z">
        <w:r>
          <w:t xml:space="preserve">        sharedAmData:</w:t>
        </w:r>
      </w:ins>
    </w:p>
    <w:p w14:paraId="3FE1BFFB" w14:textId="77777777" w:rsidR="00FF4EB8" w:rsidRDefault="00FF4EB8" w:rsidP="00FF4EB8">
      <w:pPr>
        <w:pStyle w:val="PL"/>
        <w:rPr>
          <w:ins w:id="1278" w:author="Huawei" w:date="2023-04-07T18:28:00Z"/>
        </w:rPr>
      </w:pPr>
      <w:ins w:id="1279" w:author="Huawei" w:date="2023-04-07T18:28:00Z">
        <w:r>
          <w:t xml:space="preserve">          $ref: '#/components/schemas/AccessAndMobilitySubscriptionData'</w:t>
        </w:r>
      </w:ins>
    </w:p>
    <w:p w14:paraId="528ED754" w14:textId="77777777" w:rsidR="00FF4EB8" w:rsidRDefault="00FF4EB8" w:rsidP="00FF4EB8">
      <w:pPr>
        <w:pStyle w:val="PL"/>
        <w:rPr>
          <w:ins w:id="1280" w:author="Huawei" w:date="2023-04-07T18:28:00Z"/>
        </w:rPr>
      </w:pPr>
      <w:ins w:id="1281" w:author="Huawei" w:date="2023-04-07T18:28:00Z">
        <w:r>
          <w:t xml:space="preserve">        sharedSmsSubsData:</w:t>
        </w:r>
      </w:ins>
    </w:p>
    <w:p w14:paraId="4CE78583" w14:textId="77777777" w:rsidR="00FF4EB8" w:rsidRDefault="00FF4EB8" w:rsidP="00FF4EB8">
      <w:pPr>
        <w:pStyle w:val="PL"/>
        <w:rPr>
          <w:ins w:id="1282" w:author="Huawei" w:date="2023-04-07T18:28:00Z"/>
        </w:rPr>
      </w:pPr>
      <w:ins w:id="1283" w:author="Huawei" w:date="2023-04-07T18:28:00Z">
        <w:r>
          <w:t xml:space="preserve">          $ref: '#/components/schemas/SmsSubscriptionData'</w:t>
        </w:r>
      </w:ins>
    </w:p>
    <w:p w14:paraId="68F9BDD1" w14:textId="77777777" w:rsidR="00FF4EB8" w:rsidRDefault="00FF4EB8" w:rsidP="00FF4EB8">
      <w:pPr>
        <w:pStyle w:val="PL"/>
        <w:rPr>
          <w:ins w:id="1284" w:author="Huawei" w:date="2023-04-07T18:28:00Z"/>
        </w:rPr>
      </w:pPr>
      <w:ins w:id="1285" w:author="Huawei" w:date="2023-04-07T18:28:00Z">
        <w:r>
          <w:t xml:space="preserve">        sharedSmsMngSubsData:</w:t>
        </w:r>
      </w:ins>
    </w:p>
    <w:p w14:paraId="4FF3E2DA" w14:textId="77777777" w:rsidR="00FF4EB8" w:rsidRDefault="00FF4EB8" w:rsidP="00FF4EB8">
      <w:pPr>
        <w:pStyle w:val="PL"/>
        <w:rPr>
          <w:ins w:id="1286" w:author="Huawei" w:date="2023-04-07T18:28:00Z"/>
        </w:rPr>
      </w:pPr>
      <w:ins w:id="1287" w:author="Huawei" w:date="2023-04-07T18:28:00Z">
        <w:r>
          <w:t xml:space="preserve">          $ref: '#/components/schemas/SmsManagementSubscriptionData'</w:t>
        </w:r>
      </w:ins>
    </w:p>
    <w:p w14:paraId="5A529C8F" w14:textId="77777777" w:rsidR="00FF4EB8" w:rsidRDefault="00FF4EB8" w:rsidP="00FF4EB8">
      <w:pPr>
        <w:pStyle w:val="PL"/>
        <w:rPr>
          <w:ins w:id="1288" w:author="Huawei" w:date="2023-04-07T18:28:00Z"/>
        </w:rPr>
      </w:pPr>
      <w:ins w:id="1289" w:author="Huawei" w:date="2023-04-07T18:28:00Z">
        <w:r>
          <w:t xml:space="preserve">        sharedDnnConfigurations:</w:t>
        </w:r>
      </w:ins>
    </w:p>
    <w:p w14:paraId="2E4D1236" w14:textId="77777777" w:rsidR="00FF4EB8" w:rsidRDefault="00FF4EB8" w:rsidP="00FF4EB8">
      <w:pPr>
        <w:pStyle w:val="PL"/>
        <w:rPr>
          <w:ins w:id="1290" w:author="Huawei" w:date="2023-04-07T18:28:00Z"/>
        </w:rPr>
      </w:pPr>
      <w:ins w:id="1291" w:author="Huawei" w:date="2023-04-07T18:28:00Z">
        <w:r>
          <w:t xml:space="preserve">          description: A map(list of key-value pairs) where </w:t>
        </w:r>
        <w:r>
          <w:rPr>
            <w:rFonts w:cs="Arial"/>
            <w:szCs w:val="18"/>
          </w:rPr>
          <w:t xml:space="preserve">Dnn, or optionally the Wildcard DNN, </w:t>
        </w:r>
        <w:r>
          <w:t>serves as key of DnnConfiguration</w:t>
        </w:r>
      </w:ins>
    </w:p>
    <w:p w14:paraId="5DC0698C" w14:textId="77777777" w:rsidR="00FF4EB8" w:rsidRDefault="00FF4EB8" w:rsidP="00FF4EB8">
      <w:pPr>
        <w:pStyle w:val="PL"/>
        <w:rPr>
          <w:ins w:id="1292" w:author="Huawei" w:date="2023-04-07T18:28:00Z"/>
        </w:rPr>
      </w:pPr>
      <w:ins w:id="1293" w:author="Huawei" w:date="2023-04-07T18:28:00Z">
        <w:r>
          <w:t xml:space="preserve">          type: object</w:t>
        </w:r>
      </w:ins>
    </w:p>
    <w:p w14:paraId="399E0816" w14:textId="77777777" w:rsidR="00FF4EB8" w:rsidRDefault="00FF4EB8" w:rsidP="00FF4EB8">
      <w:pPr>
        <w:pStyle w:val="PL"/>
        <w:rPr>
          <w:ins w:id="1294" w:author="Huawei" w:date="2023-04-07T18:28:00Z"/>
        </w:rPr>
      </w:pPr>
      <w:ins w:id="1295" w:author="Huawei" w:date="2023-04-07T18:28:00Z">
        <w:r>
          <w:t xml:space="preserve">          additionalProperties:</w:t>
        </w:r>
      </w:ins>
    </w:p>
    <w:p w14:paraId="7EA900DD" w14:textId="77777777" w:rsidR="00FF4EB8" w:rsidRDefault="00FF4EB8" w:rsidP="00FF4EB8">
      <w:pPr>
        <w:pStyle w:val="PL"/>
        <w:rPr>
          <w:ins w:id="1296" w:author="Huawei" w:date="2023-04-07T18:28:00Z"/>
        </w:rPr>
      </w:pPr>
      <w:ins w:id="1297" w:author="Huawei" w:date="2023-04-07T18:28:00Z">
        <w:r>
          <w:t xml:space="preserve">            $ref: '#/components/schemas/DnnConfiguration'</w:t>
        </w:r>
      </w:ins>
    </w:p>
    <w:p w14:paraId="34932C6D" w14:textId="77777777" w:rsidR="00FF4EB8" w:rsidRDefault="00FF4EB8" w:rsidP="00FF4EB8">
      <w:pPr>
        <w:pStyle w:val="PL"/>
        <w:rPr>
          <w:ins w:id="1298" w:author="Huawei" w:date="2023-04-07T18:28:00Z"/>
        </w:rPr>
      </w:pPr>
      <w:ins w:id="1299" w:author="Huawei" w:date="2023-04-07T18:28:00Z">
        <w:r>
          <w:t xml:space="preserve">          minProperties: 1</w:t>
        </w:r>
      </w:ins>
    </w:p>
    <w:p w14:paraId="0D1C1B1B" w14:textId="77777777" w:rsidR="00FF4EB8" w:rsidRDefault="00FF4EB8" w:rsidP="00FF4EB8">
      <w:pPr>
        <w:pStyle w:val="PL"/>
        <w:rPr>
          <w:ins w:id="1300" w:author="Huawei" w:date="2023-04-07T18:28:00Z"/>
        </w:rPr>
      </w:pPr>
      <w:ins w:id="1301" w:author="Huawei" w:date="2023-04-07T18:28:00Z">
        <w:r>
          <w:t xml:space="preserve">        sharedTraceData:</w:t>
        </w:r>
      </w:ins>
    </w:p>
    <w:p w14:paraId="0A48958E" w14:textId="77777777" w:rsidR="00FF4EB8" w:rsidRDefault="00FF4EB8" w:rsidP="00FF4EB8">
      <w:pPr>
        <w:pStyle w:val="PL"/>
        <w:rPr>
          <w:ins w:id="1302" w:author="Huawei" w:date="2023-04-07T18:28:00Z"/>
        </w:rPr>
      </w:pPr>
      <w:ins w:id="1303" w:author="Huawei" w:date="2023-04-07T18:28:00Z">
        <w:r>
          <w:t xml:space="preserve">          $ref: 'TS29571_CommonData.yaml#/components/schemas/TraceData'</w:t>
        </w:r>
      </w:ins>
    </w:p>
    <w:p w14:paraId="1D9E2BA6" w14:textId="77777777" w:rsidR="00FF4EB8" w:rsidRDefault="00FF4EB8" w:rsidP="00FF4EB8">
      <w:pPr>
        <w:pStyle w:val="PL"/>
        <w:rPr>
          <w:ins w:id="1304" w:author="Huawei" w:date="2023-04-07T18:28:00Z"/>
        </w:rPr>
      </w:pPr>
      <w:ins w:id="1305" w:author="Huawei" w:date="2023-04-07T18:28:00Z">
        <w:r>
          <w:t xml:space="preserve">        sharedSnssaiInfos:</w:t>
        </w:r>
      </w:ins>
    </w:p>
    <w:p w14:paraId="57FD4895" w14:textId="77777777" w:rsidR="00FF4EB8" w:rsidRDefault="00FF4EB8" w:rsidP="00FF4EB8">
      <w:pPr>
        <w:pStyle w:val="PL"/>
        <w:rPr>
          <w:ins w:id="1306" w:author="Huawei" w:date="2023-04-07T18:28:00Z"/>
        </w:rPr>
      </w:pPr>
      <w:ins w:id="1307" w:author="Huawei" w:date="2023-04-07T18:28:00Z">
        <w:r>
          <w:t xml:space="preserve">          description: A map(list of key-value pairs) where singleNssai serves as key of SnssaiInfo</w:t>
        </w:r>
      </w:ins>
    </w:p>
    <w:p w14:paraId="2AD66EB2" w14:textId="77777777" w:rsidR="00FF4EB8" w:rsidRDefault="00FF4EB8" w:rsidP="00FF4EB8">
      <w:pPr>
        <w:pStyle w:val="PL"/>
        <w:rPr>
          <w:ins w:id="1308" w:author="Huawei" w:date="2023-04-07T18:28:00Z"/>
        </w:rPr>
      </w:pPr>
      <w:ins w:id="1309" w:author="Huawei" w:date="2023-04-07T18:28:00Z">
        <w:r>
          <w:t xml:space="preserve">          type: object</w:t>
        </w:r>
      </w:ins>
    </w:p>
    <w:p w14:paraId="7F617216" w14:textId="77777777" w:rsidR="00FF4EB8" w:rsidRDefault="00FF4EB8" w:rsidP="00FF4EB8">
      <w:pPr>
        <w:pStyle w:val="PL"/>
        <w:rPr>
          <w:ins w:id="1310" w:author="Huawei" w:date="2023-04-07T18:28:00Z"/>
        </w:rPr>
      </w:pPr>
      <w:ins w:id="1311" w:author="Huawei" w:date="2023-04-07T18:28:00Z">
        <w:r>
          <w:t xml:space="preserve">          additionalProperties:</w:t>
        </w:r>
      </w:ins>
    </w:p>
    <w:p w14:paraId="5862A483" w14:textId="77777777" w:rsidR="00FF4EB8" w:rsidRDefault="00FF4EB8" w:rsidP="00FF4EB8">
      <w:pPr>
        <w:pStyle w:val="PL"/>
        <w:rPr>
          <w:ins w:id="1312" w:author="Huawei" w:date="2023-04-07T18:28:00Z"/>
        </w:rPr>
      </w:pPr>
      <w:ins w:id="1313" w:author="Huawei" w:date="2023-04-07T18:28:00Z">
        <w:r>
          <w:t xml:space="preserve">            $ref: '#/components/schemas/SnssaiInfo'</w:t>
        </w:r>
      </w:ins>
    </w:p>
    <w:p w14:paraId="5B4E0C6E" w14:textId="77777777" w:rsidR="00FF4EB8" w:rsidRDefault="00FF4EB8" w:rsidP="00FF4EB8">
      <w:pPr>
        <w:pStyle w:val="PL"/>
        <w:rPr>
          <w:ins w:id="1314" w:author="Huawei" w:date="2023-04-07T18:28:00Z"/>
        </w:rPr>
      </w:pPr>
      <w:ins w:id="1315" w:author="Huawei" w:date="2023-04-07T18:28:00Z">
        <w:r>
          <w:t xml:space="preserve">          minProperties: 1</w:t>
        </w:r>
      </w:ins>
    </w:p>
    <w:p w14:paraId="5C3FC5CE" w14:textId="77777777" w:rsidR="00FF4EB8" w:rsidRDefault="00FF4EB8" w:rsidP="00FF4EB8">
      <w:pPr>
        <w:pStyle w:val="PL"/>
        <w:rPr>
          <w:ins w:id="1316" w:author="Huawei" w:date="2023-04-07T18:28:00Z"/>
        </w:rPr>
      </w:pPr>
      <w:ins w:id="1317" w:author="Huawei" w:date="2023-04-07T18:28:00Z">
        <w:r>
          <w:t xml:space="preserve">        sharedVnGroupDatas:</w:t>
        </w:r>
      </w:ins>
    </w:p>
    <w:p w14:paraId="1594549E" w14:textId="77777777" w:rsidR="00FF4EB8" w:rsidRDefault="00FF4EB8" w:rsidP="00FF4EB8">
      <w:pPr>
        <w:pStyle w:val="PL"/>
        <w:rPr>
          <w:ins w:id="1318" w:author="Huawei" w:date="2023-04-07T18:28:00Z"/>
        </w:rPr>
      </w:pPr>
      <w:ins w:id="1319" w:author="Huawei" w:date="2023-04-07T18:28:00Z">
        <w:r>
          <w:t xml:space="preserve">          description: A map(list of key-value pairs) where </w:t>
        </w:r>
        <w:r>
          <w:rPr>
            <w:rFonts w:cs="Arial"/>
            <w:szCs w:val="18"/>
          </w:rPr>
          <w:t xml:space="preserve">GroupId </w:t>
        </w:r>
        <w:r>
          <w:t>serves as key of VnGroupData</w:t>
        </w:r>
      </w:ins>
    </w:p>
    <w:p w14:paraId="767EF0A3" w14:textId="77777777" w:rsidR="00FF4EB8" w:rsidRDefault="00FF4EB8" w:rsidP="00FF4EB8">
      <w:pPr>
        <w:pStyle w:val="PL"/>
        <w:rPr>
          <w:ins w:id="1320" w:author="Huawei" w:date="2023-04-07T18:28:00Z"/>
        </w:rPr>
      </w:pPr>
      <w:ins w:id="1321" w:author="Huawei" w:date="2023-04-07T18:28:00Z">
        <w:r>
          <w:t xml:space="preserve">          type: object</w:t>
        </w:r>
      </w:ins>
    </w:p>
    <w:p w14:paraId="7EE282BD" w14:textId="77777777" w:rsidR="00FF4EB8" w:rsidRDefault="00FF4EB8" w:rsidP="00FF4EB8">
      <w:pPr>
        <w:pStyle w:val="PL"/>
        <w:rPr>
          <w:ins w:id="1322" w:author="Huawei" w:date="2023-04-07T18:28:00Z"/>
        </w:rPr>
      </w:pPr>
      <w:ins w:id="1323" w:author="Huawei" w:date="2023-04-07T18:28:00Z">
        <w:r>
          <w:t xml:space="preserve">          additionalProperties:</w:t>
        </w:r>
      </w:ins>
    </w:p>
    <w:p w14:paraId="52BE91A8" w14:textId="77777777" w:rsidR="00FF4EB8" w:rsidRDefault="00FF4EB8" w:rsidP="00FF4EB8">
      <w:pPr>
        <w:pStyle w:val="PL"/>
        <w:rPr>
          <w:ins w:id="1324" w:author="Huawei" w:date="2023-04-07T18:28:00Z"/>
        </w:rPr>
      </w:pPr>
      <w:ins w:id="1325" w:author="Huawei" w:date="2023-04-07T18:28:00Z">
        <w:r>
          <w:t xml:space="preserve">            $ref: '#/components/schemas/VnGroupData'</w:t>
        </w:r>
      </w:ins>
    </w:p>
    <w:p w14:paraId="73E6C3C1" w14:textId="77777777" w:rsidR="00FF4EB8" w:rsidRDefault="00FF4EB8" w:rsidP="00FF4EB8">
      <w:pPr>
        <w:pStyle w:val="PL"/>
        <w:rPr>
          <w:ins w:id="1326" w:author="Huawei" w:date="2023-04-07T18:28:00Z"/>
        </w:rPr>
      </w:pPr>
      <w:ins w:id="1327" w:author="Huawei" w:date="2023-04-07T18:28:00Z">
        <w:r>
          <w:t xml:space="preserve">          minProperties: 1</w:t>
        </w:r>
      </w:ins>
    </w:p>
    <w:p w14:paraId="74475093" w14:textId="77777777" w:rsidR="00FF4EB8" w:rsidRDefault="00FF4EB8" w:rsidP="00FF4EB8">
      <w:pPr>
        <w:pStyle w:val="PL"/>
        <w:rPr>
          <w:ins w:id="1328" w:author="Huawei" w:date="2023-04-07T18:28:00Z"/>
        </w:rPr>
      </w:pPr>
      <w:ins w:id="1329" w:author="Huawei" w:date="2023-04-07T18:28:00Z">
        <w:r>
          <w:t xml:space="preserve">        sharedSmSubsData:</w:t>
        </w:r>
      </w:ins>
    </w:p>
    <w:p w14:paraId="6EEB1C06" w14:textId="77777777" w:rsidR="00FF4EB8" w:rsidRDefault="00FF4EB8" w:rsidP="00FF4EB8">
      <w:pPr>
        <w:pStyle w:val="PL"/>
        <w:rPr>
          <w:ins w:id="1330" w:author="Huawei" w:date="2023-04-07T18:28:00Z"/>
        </w:rPr>
      </w:pPr>
      <w:ins w:id="1331" w:author="Huawei" w:date="2023-04-07T18:28:00Z">
        <w:r>
          <w:t xml:space="preserve">          $ref: '#/components/schemas/SessionManagementSubscriptionData'</w:t>
        </w:r>
      </w:ins>
    </w:p>
    <w:p w14:paraId="4C9EFF80" w14:textId="77777777" w:rsidR="00FF4EB8" w:rsidRDefault="00FF4EB8" w:rsidP="00FF4EB8">
      <w:pPr>
        <w:pStyle w:val="PL"/>
        <w:rPr>
          <w:ins w:id="1332" w:author="Huawei" w:date="2023-04-07T18:28:00Z"/>
        </w:rPr>
      </w:pPr>
      <w:ins w:id="1333" w:author="Huawei" w:date="2023-04-07T18:28:00Z">
        <w:r>
          <w:t xml:space="preserve">        sharedEcsAddrConfigInfo:</w:t>
        </w:r>
      </w:ins>
    </w:p>
    <w:p w14:paraId="0ABCABF1" w14:textId="77777777" w:rsidR="00FF4EB8" w:rsidRDefault="00FF4EB8" w:rsidP="00FF4EB8">
      <w:pPr>
        <w:pStyle w:val="PL"/>
        <w:rPr>
          <w:ins w:id="1334" w:author="Huawei" w:date="2023-04-07T18:28:00Z"/>
        </w:rPr>
      </w:pPr>
      <w:ins w:id="1335" w:author="Huawei" w:date="2023-04-07T18:28:00Z">
        <w:r>
          <w:t xml:space="preserve">          $ref: 'TS29503_Nudm_PP.yaml#/components/schemas/EcsAddrConfigInfo'</w:t>
        </w:r>
      </w:ins>
    </w:p>
    <w:p w14:paraId="3F3A794B" w14:textId="77777777" w:rsidR="000236DD" w:rsidRDefault="000236DD" w:rsidP="000236DD">
      <w:pPr>
        <w:pStyle w:val="PL"/>
        <w:rPr>
          <w:ins w:id="1336" w:author="Huawei" w:date="2023-04-07T18:28:00Z"/>
        </w:rPr>
      </w:pPr>
    </w:p>
    <w:p w14:paraId="031CF93F" w14:textId="77777777" w:rsidR="00FF4EB8" w:rsidRPr="00FF4EB8" w:rsidRDefault="00FF4EB8" w:rsidP="000236DD">
      <w:pPr>
        <w:pStyle w:val="PL"/>
      </w:pPr>
    </w:p>
    <w:p w14:paraId="414C0052" w14:textId="77777777" w:rsidR="000236DD" w:rsidRDefault="000236DD" w:rsidP="000236DD">
      <w:pPr>
        <w:pStyle w:val="PL"/>
      </w:pPr>
      <w:r>
        <w:t># SIMPLE TYPES:</w:t>
      </w:r>
    </w:p>
    <w:p w14:paraId="1BB52DF9" w14:textId="77777777" w:rsidR="000236DD" w:rsidRDefault="000236DD" w:rsidP="000236DD">
      <w:pPr>
        <w:pStyle w:val="PL"/>
      </w:pPr>
    </w:p>
    <w:p w14:paraId="10B15751" w14:textId="77777777" w:rsidR="000236DD" w:rsidRDefault="000236DD" w:rsidP="000236DD">
      <w:pPr>
        <w:pStyle w:val="PL"/>
      </w:pPr>
      <w:r>
        <w:t xml:space="preserve">    UeUsageType:</w:t>
      </w:r>
    </w:p>
    <w:p w14:paraId="7E6F7831" w14:textId="77777777" w:rsidR="000236DD" w:rsidRDefault="000236DD" w:rsidP="000236DD">
      <w:pPr>
        <w:pStyle w:val="PL"/>
      </w:pPr>
      <w:r>
        <w:t xml:space="preserve">      type: integer</w:t>
      </w:r>
    </w:p>
    <w:p w14:paraId="1562F1BB" w14:textId="77777777" w:rsidR="000236DD" w:rsidRDefault="000236DD" w:rsidP="000236DD">
      <w:pPr>
        <w:pStyle w:val="PL"/>
      </w:pPr>
    </w:p>
    <w:p w14:paraId="0FE04537" w14:textId="77777777" w:rsidR="000236DD" w:rsidRDefault="000236DD" w:rsidP="000236DD">
      <w:pPr>
        <w:pStyle w:val="PL"/>
      </w:pPr>
      <w:r>
        <w:t xml:space="preserve">    MpsPriorityIndicator:</w:t>
      </w:r>
    </w:p>
    <w:p w14:paraId="29CBFDE3" w14:textId="77777777" w:rsidR="000236DD" w:rsidRDefault="000236DD" w:rsidP="000236DD">
      <w:pPr>
        <w:pStyle w:val="PL"/>
      </w:pPr>
      <w:r>
        <w:t xml:space="preserve">      type: boolean</w:t>
      </w:r>
    </w:p>
    <w:p w14:paraId="11D7BC11" w14:textId="77777777" w:rsidR="000236DD" w:rsidRDefault="000236DD" w:rsidP="000236DD">
      <w:pPr>
        <w:pStyle w:val="PL"/>
      </w:pPr>
    </w:p>
    <w:p w14:paraId="1C56A069" w14:textId="77777777" w:rsidR="000236DD" w:rsidRDefault="000236DD" w:rsidP="000236DD">
      <w:pPr>
        <w:pStyle w:val="PL"/>
      </w:pPr>
      <w:r>
        <w:t xml:space="preserve">    McsPriorityIndicator:</w:t>
      </w:r>
    </w:p>
    <w:p w14:paraId="42549384" w14:textId="77777777" w:rsidR="000236DD" w:rsidRDefault="000236DD" w:rsidP="000236DD">
      <w:pPr>
        <w:pStyle w:val="PL"/>
      </w:pPr>
      <w:r>
        <w:t xml:space="preserve">      type: boolean</w:t>
      </w:r>
    </w:p>
    <w:p w14:paraId="41AC11B5" w14:textId="77777777" w:rsidR="000236DD" w:rsidRDefault="000236DD" w:rsidP="000236DD">
      <w:pPr>
        <w:pStyle w:val="PL"/>
      </w:pPr>
    </w:p>
    <w:p w14:paraId="01303608" w14:textId="77777777" w:rsidR="000236DD" w:rsidRDefault="000236DD" w:rsidP="000236DD">
      <w:pPr>
        <w:pStyle w:val="PL"/>
      </w:pPr>
      <w:r>
        <w:t xml:space="preserve">    DnnIndicator:</w:t>
      </w:r>
    </w:p>
    <w:p w14:paraId="31958C40" w14:textId="77777777" w:rsidR="000236DD" w:rsidRDefault="000236DD" w:rsidP="000236DD">
      <w:pPr>
        <w:pStyle w:val="PL"/>
      </w:pPr>
      <w:r>
        <w:t xml:space="preserve">      type: boolean</w:t>
      </w:r>
    </w:p>
    <w:p w14:paraId="513247B2" w14:textId="77777777" w:rsidR="000236DD" w:rsidRDefault="000236DD" w:rsidP="000236DD">
      <w:pPr>
        <w:pStyle w:val="PL"/>
      </w:pPr>
    </w:p>
    <w:p w14:paraId="10F551D8" w14:textId="77777777" w:rsidR="000236DD" w:rsidRDefault="000236DD" w:rsidP="000236DD">
      <w:pPr>
        <w:pStyle w:val="PL"/>
      </w:pPr>
      <w:r>
        <w:t xml:space="preserve">    LboRoamingAllowed:</w:t>
      </w:r>
    </w:p>
    <w:p w14:paraId="2E5182EB" w14:textId="77777777" w:rsidR="000236DD" w:rsidRDefault="000236DD" w:rsidP="000236DD">
      <w:pPr>
        <w:pStyle w:val="PL"/>
      </w:pPr>
      <w:r>
        <w:t xml:space="preserve">      type: boolean</w:t>
      </w:r>
    </w:p>
    <w:p w14:paraId="081834BC" w14:textId="77777777" w:rsidR="000236DD" w:rsidRDefault="000236DD" w:rsidP="000236DD">
      <w:pPr>
        <w:pStyle w:val="PL"/>
      </w:pPr>
    </w:p>
    <w:p w14:paraId="23ABCF17" w14:textId="77777777" w:rsidR="000236DD" w:rsidRDefault="000236DD" w:rsidP="000236DD">
      <w:pPr>
        <w:pStyle w:val="PL"/>
      </w:pPr>
      <w:r>
        <w:t xml:space="preserve">    SmsSubscribed:</w:t>
      </w:r>
    </w:p>
    <w:p w14:paraId="11346114" w14:textId="77777777" w:rsidR="000236DD" w:rsidRDefault="000236DD" w:rsidP="000236DD">
      <w:pPr>
        <w:pStyle w:val="PL"/>
      </w:pPr>
      <w:r>
        <w:t xml:space="preserve">      type: boolean</w:t>
      </w:r>
    </w:p>
    <w:p w14:paraId="217CE6D4" w14:textId="77777777" w:rsidR="000236DD" w:rsidRDefault="000236DD" w:rsidP="000236DD">
      <w:pPr>
        <w:pStyle w:val="PL"/>
      </w:pPr>
    </w:p>
    <w:p w14:paraId="4FB00D16" w14:textId="77777777" w:rsidR="000236DD" w:rsidRDefault="000236DD" w:rsidP="000236DD">
      <w:pPr>
        <w:pStyle w:val="PL"/>
      </w:pPr>
      <w:r>
        <w:t xml:space="preserve">    3GppChargingCharacteristics:</w:t>
      </w:r>
    </w:p>
    <w:p w14:paraId="2FF2D611" w14:textId="77777777" w:rsidR="000236DD" w:rsidRDefault="000236DD" w:rsidP="000236DD">
      <w:pPr>
        <w:pStyle w:val="PL"/>
      </w:pPr>
      <w:r>
        <w:t xml:space="preserve">      type: string</w:t>
      </w:r>
    </w:p>
    <w:p w14:paraId="120B122F" w14:textId="77777777" w:rsidR="000236DD" w:rsidRDefault="000236DD" w:rsidP="000236DD">
      <w:pPr>
        <w:pStyle w:val="PL"/>
      </w:pPr>
    </w:p>
    <w:p w14:paraId="4DC55DE7" w14:textId="77777777" w:rsidR="000236DD" w:rsidRDefault="000236DD" w:rsidP="000236DD">
      <w:pPr>
        <w:pStyle w:val="PL"/>
      </w:pPr>
      <w:r>
        <w:t xml:space="preserve">    MicoAllowed:</w:t>
      </w:r>
    </w:p>
    <w:p w14:paraId="27B0560A" w14:textId="77777777" w:rsidR="000236DD" w:rsidRDefault="000236DD" w:rsidP="000236DD">
      <w:pPr>
        <w:pStyle w:val="PL"/>
      </w:pPr>
      <w:r>
        <w:t xml:space="preserve">      type: boolean</w:t>
      </w:r>
    </w:p>
    <w:p w14:paraId="32E17F6C" w14:textId="77777777" w:rsidR="000236DD" w:rsidRDefault="000236DD" w:rsidP="000236DD">
      <w:pPr>
        <w:pStyle w:val="PL"/>
      </w:pPr>
    </w:p>
    <w:p w14:paraId="0FE21825" w14:textId="77777777" w:rsidR="000236DD" w:rsidRDefault="000236DD" w:rsidP="000236DD">
      <w:pPr>
        <w:pStyle w:val="PL"/>
      </w:pPr>
      <w:r>
        <w:t xml:space="preserve">    SharedDataId:</w:t>
      </w:r>
    </w:p>
    <w:p w14:paraId="6FC508F9" w14:textId="77777777" w:rsidR="000236DD" w:rsidRDefault="000236DD" w:rsidP="000236DD">
      <w:pPr>
        <w:pStyle w:val="PL"/>
      </w:pPr>
      <w:r>
        <w:t xml:space="preserve">      type: string</w:t>
      </w:r>
    </w:p>
    <w:p w14:paraId="74F627DF" w14:textId="77777777" w:rsidR="000236DD" w:rsidRDefault="000236DD" w:rsidP="000236DD">
      <w:pPr>
        <w:pStyle w:val="PL"/>
      </w:pPr>
      <w:r>
        <w:t xml:space="preserve">      pattern: '^[0-9]{5,6}-.+$'</w:t>
      </w:r>
    </w:p>
    <w:p w14:paraId="22649A1D" w14:textId="77777777" w:rsidR="000236DD" w:rsidRDefault="000236DD" w:rsidP="000236DD">
      <w:pPr>
        <w:pStyle w:val="PL"/>
      </w:pPr>
    </w:p>
    <w:p w14:paraId="08790702" w14:textId="77777777" w:rsidR="000236DD" w:rsidRDefault="000236DD" w:rsidP="000236DD">
      <w:pPr>
        <w:pStyle w:val="PL"/>
      </w:pPr>
      <w:r>
        <w:t xml:space="preserve">    IwkEpsInd:</w:t>
      </w:r>
    </w:p>
    <w:p w14:paraId="260E7B3F" w14:textId="77777777" w:rsidR="000236DD" w:rsidRDefault="000236DD" w:rsidP="000236DD">
      <w:pPr>
        <w:pStyle w:val="PL"/>
      </w:pPr>
      <w:r>
        <w:t xml:space="preserve">      type: boolean</w:t>
      </w:r>
    </w:p>
    <w:p w14:paraId="149AD71D" w14:textId="77777777" w:rsidR="000236DD" w:rsidRDefault="000236DD" w:rsidP="000236DD">
      <w:pPr>
        <w:pStyle w:val="PL"/>
      </w:pPr>
    </w:p>
    <w:p w14:paraId="133B21FE" w14:textId="77777777" w:rsidR="000236DD" w:rsidRDefault="000236DD" w:rsidP="000236DD">
      <w:pPr>
        <w:pStyle w:val="PL"/>
      </w:pPr>
      <w:r>
        <w:t xml:space="preserve">    SecuredPacket:</w:t>
      </w:r>
    </w:p>
    <w:p w14:paraId="5E93D86D" w14:textId="77777777" w:rsidR="000236DD" w:rsidRDefault="000236DD" w:rsidP="000236DD">
      <w:pPr>
        <w:pStyle w:val="PL"/>
      </w:pPr>
      <w:r>
        <w:t xml:space="preserve">      type: string</w:t>
      </w:r>
    </w:p>
    <w:p w14:paraId="68E2AE8D" w14:textId="77777777" w:rsidR="000236DD" w:rsidRDefault="000236DD" w:rsidP="000236DD">
      <w:pPr>
        <w:pStyle w:val="PL"/>
        <w:rPr>
          <w:lang w:eastAsia="zh-CN"/>
        </w:rPr>
      </w:pPr>
      <w:r>
        <w:t xml:space="preserve">      format: byte</w:t>
      </w:r>
    </w:p>
    <w:p w14:paraId="5B4F5912" w14:textId="77777777" w:rsidR="000236DD" w:rsidRDefault="000236DD" w:rsidP="000236DD">
      <w:pPr>
        <w:pStyle w:val="PL"/>
        <w:rPr>
          <w:lang w:eastAsia="en-GB"/>
        </w:rPr>
      </w:pPr>
    </w:p>
    <w:p w14:paraId="0E18FF6D" w14:textId="77777777" w:rsidR="000236DD" w:rsidRDefault="000236DD" w:rsidP="000236DD">
      <w:pPr>
        <w:pStyle w:val="PL"/>
      </w:pPr>
      <w:r>
        <w:t xml:space="preserve">    </w:t>
      </w:r>
      <w:r>
        <w:rPr>
          <w:lang w:eastAsia="zh-CN"/>
        </w:rPr>
        <w:t>UpuReg</w:t>
      </w:r>
      <w:r>
        <w:t>Ind:</w:t>
      </w:r>
    </w:p>
    <w:p w14:paraId="700BC40C" w14:textId="77777777" w:rsidR="000236DD" w:rsidRDefault="000236DD" w:rsidP="000236DD">
      <w:pPr>
        <w:pStyle w:val="PL"/>
      </w:pPr>
      <w:r>
        <w:t xml:space="preserve">      type: boolean</w:t>
      </w:r>
    </w:p>
    <w:p w14:paraId="0E6CFD31" w14:textId="77777777" w:rsidR="000236DD" w:rsidRDefault="000236DD" w:rsidP="000236DD">
      <w:pPr>
        <w:pStyle w:val="PL"/>
      </w:pPr>
    </w:p>
    <w:p w14:paraId="063A0BF5" w14:textId="77777777" w:rsidR="000236DD" w:rsidRDefault="000236DD" w:rsidP="000236DD">
      <w:pPr>
        <w:pStyle w:val="PL"/>
      </w:pPr>
      <w:r>
        <w:t xml:space="preserve">    ExtGroupId:</w:t>
      </w:r>
    </w:p>
    <w:p w14:paraId="7BE97098" w14:textId="77777777" w:rsidR="000236DD" w:rsidRDefault="000236DD" w:rsidP="000236DD">
      <w:pPr>
        <w:pStyle w:val="PL"/>
      </w:pPr>
      <w:r>
        <w:t xml:space="preserve">      type: string</w:t>
      </w:r>
    </w:p>
    <w:p w14:paraId="45917912" w14:textId="77777777" w:rsidR="000236DD" w:rsidRDefault="000236DD" w:rsidP="000236DD">
      <w:pPr>
        <w:pStyle w:val="PL"/>
      </w:pPr>
      <w:r>
        <w:t xml:space="preserve">      pattern: '^extgroupid-[^@]+@[^@]+$'</w:t>
      </w:r>
    </w:p>
    <w:p w14:paraId="78DE7922" w14:textId="77777777" w:rsidR="000236DD" w:rsidRDefault="000236DD" w:rsidP="000236DD">
      <w:pPr>
        <w:pStyle w:val="PL"/>
      </w:pPr>
    </w:p>
    <w:p w14:paraId="09DA0624" w14:textId="77777777" w:rsidR="000236DD" w:rsidRDefault="000236DD" w:rsidP="000236DD">
      <w:pPr>
        <w:pStyle w:val="PL"/>
      </w:pPr>
      <w:r>
        <w:t xml:space="preserve">    NbIoTUePriority:</w:t>
      </w:r>
    </w:p>
    <w:p w14:paraId="0C2A3F11" w14:textId="77777777" w:rsidR="000236DD" w:rsidRDefault="000236DD" w:rsidP="000236DD">
      <w:pPr>
        <w:pStyle w:val="PL"/>
        <w:rPr>
          <w:lang w:val="en-US" w:eastAsia="zh-CN"/>
        </w:rPr>
      </w:pPr>
      <w:r>
        <w:rPr>
          <w:lang w:val="en-US" w:eastAsia="zh-CN"/>
        </w:rPr>
        <w:t xml:space="preserve">      type: integer</w:t>
      </w:r>
    </w:p>
    <w:p w14:paraId="4BC21431" w14:textId="77777777" w:rsidR="000236DD" w:rsidRDefault="000236DD" w:rsidP="000236DD">
      <w:pPr>
        <w:pStyle w:val="PL"/>
        <w:rPr>
          <w:lang w:eastAsia="en-GB"/>
        </w:rPr>
      </w:pPr>
      <w:r>
        <w:t xml:space="preserve">      minimum: 0</w:t>
      </w:r>
    </w:p>
    <w:p w14:paraId="6F8D6B4C" w14:textId="77777777" w:rsidR="000236DD" w:rsidRDefault="000236DD" w:rsidP="000236DD">
      <w:pPr>
        <w:pStyle w:val="PL"/>
      </w:pPr>
      <w:r>
        <w:t xml:space="preserve">      maximum: 255</w:t>
      </w:r>
    </w:p>
    <w:p w14:paraId="1F5A3819" w14:textId="77777777" w:rsidR="000236DD" w:rsidRDefault="000236DD" w:rsidP="000236DD">
      <w:pPr>
        <w:pStyle w:val="PL"/>
      </w:pPr>
    </w:p>
    <w:p w14:paraId="6326E9BA" w14:textId="77777777" w:rsidR="000236DD" w:rsidRDefault="000236DD" w:rsidP="000236DD">
      <w:pPr>
        <w:pStyle w:val="PL"/>
      </w:pPr>
      <w:r>
        <w:t xml:space="preserve">    CodeWord:</w:t>
      </w:r>
    </w:p>
    <w:p w14:paraId="66E16BD2" w14:textId="77777777" w:rsidR="000236DD" w:rsidRDefault="000236DD" w:rsidP="000236DD">
      <w:pPr>
        <w:pStyle w:val="PL"/>
      </w:pPr>
      <w:r>
        <w:rPr>
          <w:lang w:val="en-US" w:eastAsia="zh-CN"/>
        </w:rPr>
        <w:t xml:space="preserve">      type: </w:t>
      </w:r>
      <w:r>
        <w:t>string</w:t>
      </w:r>
    </w:p>
    <w:p w14:paraId="70F23CAA" w14:textId="77777777" w:rsidR="000236DD" w:rsidRDefault="000236DD" w:rsidP="000236DD">
      <w:pPr>
        <w:pStyle w:val="PL"/>
      </w:pPr>
    </w:p>
    <w:p w14:paraId="180E3CBF" w14:textId="77777777" w:rsidR="000236DD" w:rsidRDefault="000236DD" w:rsidP="000236DD">
      <w:pPr>
        <w:pStyle w:val="PL"/>
      </w:pPr>
      <w:r>
        <w:t xml:space="preserve">    AfId:</w:t>
      </w:r>
    </w:p>
    <w:p w14:paraId="753D2FF1" w14:textId="77777777" w:rsidR="000236DD" w:rsidRDefault="000236DD" w:rsidP="000236DD">
      <w:pPr>
        <w:pStyle w:val="PL"/>
      </w:pPr>
      <w:r>
        <w:rPr>
          <w:lang w:val="en-US" w:eastAsia="zh-CN"/>
        </w:rPr>
        <w:t xml:space="preserve">      type: </w:t>
      </w:r>
      <w:r>
        <w:t>string</w:t>
      </w:r>
    </w:p>
    <w:p w14:paraId="47653878" w14:textId="77777777" w:rsidR="000236DD" w:rsidRDefault="000236DD" w:rsidP="000236DD">
      <w:pPr>
        <w:pStyle w:val="PL"/>
      </w:pPr>
    </w:p>
    <w:p w14:paraId="1134409E" w14:textId="77777777" w:rsidR="000236DD" w:rsidRDefault="000236DD" w:rsidP="000236DD">
      <w:pPr>
        <w:pStyle w:val="PL"/>
      </w:pPr>
      <w:r>
        <w:t xml:space="preserve">    LcsClientId:</w:t>
      </w:r>
    </w:p>
    <w:p w14:paraId="1C9FABE4" w14:textId="77777777" w:rsidR="000236DD" w:rsidRDefault="000236DD" w:rsidP="000236DD">
      <w:pPr>
        <w:pStyle w:val="PL"/>
      </w:pPr>
      <w:r>
        <w:rPr>
          <w:lang w:val="en-US" w:eastAsia="zh-CN"/>
        </w:rPr>
        <w:t xml:space="preserve">      type: </w:t>
      </w:r>
      <w:r>
        <w:t>string</w:t>
      </w:r>
    </w:p>
    <w:p w14:paraId="34921009" w14:textId="77777777" w:rsidR="000236DD" w:rsidRDefault="000236DD" w:rsidP="000236DD">
      <w:pPr>
        <w:pStyle w:val="PL"/>
      </w:pPr>
    </w:p>
    <w:p w14:paraId="627E0AAD" w14:textId="77777777" w:rsidR="000236DD" w:rsidRDefault="000236DD" w:rsidP="000236DD">
      <w:pPr>
        <w:pStyle w:val="PL"/>
        <w:rPr>
          <w:lang w:val="en-US"/>
        </w:rPr>
      </w:pPr>
      <w:r>
        <w:rPr>
          <w:lang w:val="en-US"/>
        </w:rPr>
        <w:t xml:space="preserve">    SorTransparentContainer:</w:t>
      </w:r>
    </w:p>
    <w:p w14:paraId="186C6DC9" w14:textId="77777777" w:rsidR="000236DD" w:rsidRDefault="000236DD" w:rsidP="000236DD">
      <w:pPr>
        <w:pStyle w:val="PL"/>
      </w:pPr>
      <w:r>
        <w:rPr>
          <w:lang w:val="en-US"/>
        </w:rPr>
        <w:t xml:space="preserve">      $ref: </w:t>
      </w:r>
      <w:r>
        <w:t>'TS29571_CommonData.yaml#/components/schemas/Bytes'</w:t>
      </w:r>
    </w:p>
    <w:p w14:paraId="12BC70D1" w14:textId="77777777" w:rsidR="000236DD" w:rsidRDefault="000236DD" w:rsidP="000236DD">
      <w:pPr>
        <w:pStyle w:val="PL"/>
      </w:pPr>
    </w:p>
    <w:p w14:paraId="6240CFA0" w14:textId="77777777" w:rsidR="000236DD" w:rsidRDefault="000236DD" w:rsidP="000236DD">
      <w:pPr>
        <w:pStyle w:val="PL"/>
        <w:rPr>
          <w:lang w:val="en-US"/>
        </w:rPr>
      </w:pPr>
      <w:r>
        <w:rPr>
          <w:lang w:val="en-US"/>
        </w:rPr>
        <w:t xml:space="preserve">    UpuTransparentContainer:</w:t>
      </w:r>
    </w:p>
    <w:p w14:paraId="6B6A14D3" w14:textId="77777777" w:rsidR="000236DD" w:rsidRDefault="000236DD" w:rsidP="000236DD">
      <w:pPr>
        <w:pStyle w:val="PL"/>
      </w:pPr>
      <w:r>
        <w:rPr>
          <w:lang w:val="en-US"/>
        </w:rPr>
        <w:t xml:space="preserve">      $ref: </w:t>
      </w:r>
      <w:r>
        <w:t>'TS29571_CommonData.yaml#/components/schemas/Bytes'</w:t>
      </w:r>
    </w:p>
    <w:p w14:paraId="5FADCB7A" w14:textId="77777777" w:rsidR="000236DD" w:rsidRDefault="000236DD" w:rsidP="000236DD">
      <w:pPr>
        <w:pStyle w:val="PL"/>
      </w:pPr>
    </w:p>
    <w:p w14:paraId="2963E5A8" w14:textId="77777777" w:rsidR="000236DD" w:rsidRDefault="000236DD" w:rsidP="000236DD">
      <w:pPr>
        <w:pStyle w:val="PL"/>
      </w:pPr>
      <w:r>
        <w:t xml:space="preserve">    IpIndex:</w:t>
      </w:r>
    </w:p>
    <w:p w14:paraId="786E2BCE" w14:textId="77777777" w:rsidR="000236DD" w:rsidRDefault="000236DD" w:rsidP="000236DD">
      <w:pPr>
        <w:pStyle w:val="PL"/>
      </w:pPr>
      <w:r>
        <w:t xml:space="preserve">      description: Represents the IP Index to be sent from UDM to the SMF (its value can be either an integer or a string)</w:t>
      </w:r>
    </w:p>
    <w:p w14:paraId="35936C82" w14:textId="77777777" w:rsidR="000236DD" w:rsidRDefault="000236DD" w:rsidP="000236DD">
      <w:pPr>
        <w:pStyle w:val="PL"/>
      </w:pPr>
      <w:r>
        <w:t xml:space="preserve">      anyOf:</w:t>
      </w:r>
    </w:p>
    <w:p w14:paraId="73B675A4" w14:textId="77777777" w:rsidR="000236DD" w:rsidRDefault="000236DD" w:rsidP="000236DD">
      <w:pPr>
        <w:pStyle w:val="PL"/>
      </w:pPr>
      <w:r>
        <w:t xml:space="preserve">        - type: integer</w:t>
      </w:r>
    </w:p>
    <w:p w14:paraId="39CBFA2E" w14:textId="77777777" w:rsidR="000236DD" w:rsidRDefault="000236DD" w:rsidP="000236DD">
      <w:pPr>
        <w:pStyle w:val="PL"/>
      </w:pPr>
      <w:r>
        <w:t xml:space="preserve">        - type: string</w:t>
      </w:r>
    </w:p>
    <w:p w14:paraId="61499C3D" w14:textId="77777777" w:rsidR="000236DD" w:rsidRDefault="000236DD" w:rsidP="000236DD">
      <w:pPr>
        <w:pStyle w:val="PL"/>
        <w:rPr>
          <w:lang w:val="en-US"/>
        </w:rPr>
      </w:pPr>
    </w:p>
    <w:p w14:paraId="5FFBAEB8" w14:textId="77777777" w:rsidR="000236DD" w:rsidRDefault="000236DD" w:rsidP="000236DD">
      <w:pPr>
        <w:pStyle w:val="PL"/>
        <w:rPr>
          <w:lang w:val="en-US"/>
        </w:rPr>
      </w:pPr>
      <w:r>
        <w:rPr>
          <w:lang w:val="en-US"/>
        </w:rPr>
        <w:t xml:space="preserve">    SorCmci:</w:t>
      </w:r>
    </w:p>
    <w:p w14:paraId="556AAB86" w14:textId="77777777" w:rsidR="000236DD" w:rsidRDefault="000236DD" w:rsidP="000236DD">
      <w:pPr>
        <w:pStyle w:val="PL"/>
      </w:pPr>
      <w:r>
        <w:rPr>
          <w:lang w:val="en-US"/>
        </w:rPr>
        <w:t xml:space="preserve">      $ref: </w:t>
      </w:r>
      <w:r>
        <w:t>'TS29571_CommonData.yaml#/components/schemas/Bytes'</w:t>
      </w:r>
    </w:p>
    <w:p w14:paraId="784315FC" w14:textId="77777777" w:rsidR="000236DD" w:rsidRDefault="000236DD" w:rsidP="000236DD">
      <w:pPr>
        <w:pStyle w:val="PL"/>
        <w:rPr>
          <w:ins w:id="1337" w:author="Huawei" w:date="2023-04-07T18:30:00Z"/>
        </w:rPr>
      </w:pPr>
    </w:p>
    <w:p w14:paraId="02EC5872" w14:textId="463975EE" w:rsidR="00FF4EB8" w:rsidRDefault="00FF4EB8" w:rsidP="00FF4EB8">
      <w:pPr>
        <w:pStyle w:val="PL"/>
        <w:rPr>
          <w:ins w:id="1338" w:author="Huawei" w:date="2023-04-07T18:30:00Z"/>
        </w:rPr>
      </w:pPr>
      <w:ins w:id="1339" w:author="Huawei" w:date="2023-04-07T18:30:00Z">
        <w:r>
          <w:t xml:space="preserve">    CommonSharedDataId:</w:t>
        </w:r>
      </w:ins>
    </w:p>
    <w:p w14:paraId="4009CB15" w14:textId="77777777" w:rsidR="00FF4EB8" w:rsidRDefault="00FF4EB8" w:rsidP="00FF4EB8">
      <w:pPr>
        <w:pStyle w:val="PL"/>
        <w:rPr>
          <w:ins w:id="1340" w:author="Huawei" w:date="2023-04-07T18:30:00Z"/>
        </w:rPr>
      </w:pPr>
      <w:ins w:id="1341" w:author="Huawei" w:date="2023-04-07T18:30:00Z">
        <w:r>
          <w:t xml:space="preserve">      type: string</w:t>
        </w:r>
      </w:ins>
    </w:p>
    <w:p w14:paraId="52C0AAEA" w14:textId="77777777" w:rsidR="00FF4EB8" w:rsidRDefault="00FF4EB8" w:rsidP="00FF4EB8">
      <w:pPr>
        <w:pStyle w:val="PL"/>
        <w:rPr>
          <w:ins w:id="1342" w:author="Huawei" w:date="2023-04-07T18:30:00Z"/>
        </w:rPr>
      </w:pPr>
      <w:ins w:id="1343" w:author="Huawei" w:date="2023-04-07T18:30:00Z">
        <w:r>
          <w:t xml:space="preserve">      pattern: '^[0-9]{5,6}-.+$'</w:t>
        </w:r>
      </w:ins>
    </w:p>
    <w:p w14:paraId="33ACB018" w14:textId="77777777" w:rsidR="00FF4EB8" w:rsidRPr="00FF4EB8" w:rsidRDefault="00FF4EB8" w:rsidP="000236DD">
      <w:pPr>
        <w:pStyle w:val="PL"/>
      </w:pPr>
    </w:p>
    <w:p w14:paraId="40AF4A60" w14:textId="77777777" w:rsidR="000236DD" w:rsidRDefault="000236DD" w:rsidP="000236DD">
      <w:pPr>
        <w:pStyle w:val="PL"/>
      </w:pPr>
    </w:p>
    <w:p w14:paraId="1FC51906" w14:textId="77777777" w:rsidR="000236DD" w:rsidRDefault="000236DD" w:rsidP="000236DD">
      <w:pPr>
        <w:pStyle w:val="PL"/>
      </w:pPr>
      <w:r>
        <w:t># ENUMS:</w:t>
      </w:r>
    </w:p>
    <w:p w14:paraId="675DADFB" w14:textId="77777777" w:rsidR="000236DD" w:rsidRDefault="000236DD" w:rsidP="000236DD">
      <w:pPr>
        <w:pStyle w:val="PL"/>
      </w:pPr>
    </w:p>
    <w:p w14:paraId="0FE855DF" w14:textId="77777777" w:rsidR="000236DD" w:rsidRDefault="000236DD" w:rsidP="000236DD">
      <w:pPr>
        <w:pStyle w:val="PL"/>
      </w:pPr>
      <w:r>
        <w:t xml:space="preserve">    DataSetName:</w:t>
      </w:r>
    </w:p>
    <w:p w14:paraId="5F32FDC3" w14:textId="77777777" w:rsidR="000236DD" w:rsidRDefault="000236DD" w:rsidP="000236DD">
      <w:pPr>
        <w:pStyle w:val="PL"/>
      </w:pPr>
      <w:r>
        <w:t xml:space="preserve">      description: Indicates the requested data set name.</w:t>
      </w:r>
    </w:p>
    <w:p w14:paraId="423E130F" w14:textId="77777777" w:rsidR="000236DD" w:rsidRDefault="000236DD" w:rsidP="000236DD">
      <w:pPr>
        <w:pStyle w:val="PL"/>
      </w:pPr>
      <w:r>
        <w:t xml:space="preserve">      anyOf:</w:t>
      </w:r>
    </w:p>
    <w:p w14:paraId="626DEB88" w14:textId="77777777" w:rsidR="000236DD" w:rsidRDefault="000236DD" w:rsidP="000236DD">
      <w:pPr>
        <w:pStyle w:val="PL"/>
      </w:pPr>
      <w:r>
        <w:t xml:space="preserve">        - type: string</w:t>
      </w:r>
    </w:p>
    <w:p w14:paraId="2DF1AC61" w14:textId="77777777" w:rsidR="000236DD" w:rsidRDefault="000236DD" w:rsidP="000236DD">
      <w:pPr>
        <w:pStyle w:val="PL"/>
      </w:pPr>
      <w:r>
        <w:t xml:space="preserve">          enum:</w:t>
      </w:r>
    </w:p>
    <w:p w14:paraId="2B6ED543" w14:textId="77777777" w:rsidR="000236DD" w:rsidRDefault="000236DD" w:rsidP="000236DD">
      <w:pPr>
        <w:pStyle w:val="PL"/>
      </w:pPr>
      <w:r>
        <w:t xml:space="preserve">          - AM</w:t>
      </w:r>
    </w:p>
    <w:p w14:paraId="55F844E1" w14:textId="77777777" w:rsidR="000236DD" w:rsidRDefault="000236DD" w:rsidP="000236DD">
      <w:pPr>
        <w:pStyle w:val="PL"/>
      </w:pPr>
      <w:r>
        <w:t xml:space="preserve">          - SMF_SEL</w:t>
      </w:r>
    </w:p>
    <w:p w14:paraId="307747E7" w14:textId="77777777" w:rsidR="000236DD" w:rsidRDefault="000236DD" w:rsidP="000236DD">
      <w:pPr>
        <w:pStyle w:val="PL"/>
      </w:pPr>
      <w:r>
        <w:t xml:space="preserve">          - UEC_SMF</w:t>
      </w:r>
    </w:p>
    <w:p w14:paraId="6B0E2C6D" w14:textId="77777777" w:rsidR="000236DD" w:rsidRDefault="000236DD" w:rsidP="000236DD">
      <w:pPr>
        <w:pStyle w:val="PL"/>
      </w:pPr>
      <w:r>
        <w:t xml:space="preserve">          - UEC_SMSF</w:t>
      </w:r>
    </w:p>
    <w:p w14:paraId="19CB44B1" w14:textId="77777777" w:rsidR="000236DD" w:rsidRDefault="000236DD" w:rsidP="000236DD">
      <w:pPr>
        <w:pStyle w:val="PL"/>
      </w:pPr>
      <w:r>
        <w:t xml:space="preserve">          - SMS_SUB</w:t>
      </w:r>
    </w:p>
    <w:p w14:paraId="2616EDC7" w14:textId="77777777" w:rsidR="000236DD" w:rsidRDefault="000236DD" w:rsidP="000236DD">
      <w:pPr>
        <w:pStyle w:val="PL"/>
      </w:pPr>
      <w:r>
        <w:t xml:space="preserve">          - SM</w:t>
      </w:r>
    </w:p>
    <w:p w14:paraId="58ACBCF7" w14:textId="77777777" w:rsidR="000236DD" w:rsidRDefault="000236DD" w:rsidP="000236DD">
      <w:pPr>
        <w:pStyle w:val="PL"/>
      </w:pPr>
      <w:r>
        <w:t xml:space="preserve">          - TRACE</w:t>
      </w:r>
    </w:p>
    <w:p w14:paraId="75DA291E" w14:textId="77777777" w:rsidR="000236DD" w:rsidRDefault="000236DD" w:rsidP="000236DD">
      <w:pPr>
        <w:pStyle w:val="PL"/>
      </w:pPr>
      <w:r>
        <w:t xml:space="preserve">          - SMS_MNG</w:t>
      </w:r>
    </w:p>
    <w:p w14:paraId="4D68587D" w14:textId="77777777" w:rsidR="000236DD" w:rsidRDefault="000236DD" w:rsidP="000236DD">
      <w:pPr>
        <w:pStyle w:val="PL"/>
      </w:pPr>
      <w:r>
        <w:t xml:space="preserve">          - </w:t>
      </w:r>
      <w:r>
        <w:rPr>
          <w:lang w:val="en-US"/>
        </w:rPr>
        <w:t>LCS_PRIVACY</w:t>
      </w:r>
    </w:p>
    <w:p w14:paraId="37177F2A" w14:textId="77777777" w:rsidR="000236DD" w:rsidRDefault="000236DD" w:rsidP="000236DD">
      <w:pPr>
        <w:pStyle w:val="PL"/>
        <w:rPr>
          <w:lang w:val="en-US"/>
        </w:rPr>
      </w:pPr>
      <w:r>
        <w:t xml:space="preserve">          - </w:t>
      </w:r>
      <w:r>
        <w:rPr>
          <w:lang w:val="en-US"/>
        </w:rPr>
        <w:t>LCS_MO</w:t>
      </w:r>
    </w:p>
    <w:p w14:paraId="1B763A3D" w14:textId="77777777" w:rsidR="000236DD" w:rsidRDefault="000236DD" w:rsidP="000236DD">
      <w:pPr>
        <w:pStyle w:val="PL"/>
        <w:rPr>
          <w:lang w:val="en-US"/>
        </w:rPr>
      </w:pPr>
      <w:r>
        <w:t xml:space="preserve">          - UEC_AMF</w:t>
      </w:r>
    </w:p>
    <w:p w14:paraId="21A4F0AE" w14:textId="77777777" w:rsidR="000236DD" w:rsidRDefault="000236DD" w:rsidP="000236DD">
      <w:pPr>
        <w:pStyle w:val="PL"/>
        <w:rPr>
          <w:lang w:val="en-US"/>
        </w:rPr>
      </w:pPr>
      <w:r>
        <w:t xml:space="preserve">          - </w:t>
      </w:r>
      <w:r>
        <w:rPr>
          <w:lang w:val="en-US"/>
        </w:rPr>
        <w:t>V2X</w:t>
      </w:r>
    </w:p>
    <w:p w14:paraId="4FB217BB" w14:textId="77777777" w:rsidR="000236DD" w:rsidRDefault="000236DD" w:rsidP="000236DD">
      <w:pPr>
        <w:pStyle w:val="PL"/>
        <w:rPr>
          <w:lang w:val="en-US"/>
        </w:rPr>
      </w:pPr>
      <w:r>
        <w:t xml:space="preserve">          - LCS_BCA</w:t>
      </w:r>
    </w:p>
    <w:p w14:paraId="7E453693" w14:textId="77777777" w:rsidR="000236DD" w:rsidRDefault="000236DD" w:rsidP="000236DD">
      <w:pPr>
        <w:pStyle w:val="PL"/>
        <w:rPr>
          <w:lang w:eastAsia="zh-CN"/>
        </w:rPr>
      </w:pPr>
      <w:r>
        <w:t xml:space="preserve">          - </w:t>
      </w:r>
      <w:r>
        <w:rPr>
          <w:lang w:eastAsia="zh-CN"/>
        </w:rPr>
        <w:t>PROSE</w:t>
      </w:r>
    </w:p>
    <w:p w14:paraId="404B96D8" w14:textId="77777777" w:rsidR="000236DD" w:rsidRDefault="000236DD" w:rsidP="000236DD">
      <w:pPr>
        <w:pStyle w:val="PL"/>
        <w:rPr>
          <w:lang w:eastAsia="zh-CN"/>
        </w:rPr>
      </w:pPr>
      <w:r>
        <w:rPr>
          <w:lang w:eastAsia="zh-CN"/>
        </w:rPr>
        <w:t xml:space="preserve">          - UC</w:t>
      </w:r>
    </w:p>
    <w:p w14:paraId="2EE6B69C" w14:textId="77777777" w:rsidR="000236DD" w:rsidRDefault="000236DD" w:rsidP="000236DD">
      <w:pPr>
        <w:pStyle w:val="PL"/>
        <w:rPr>
          <w:lang w:eastAsia="en-GB"/>
        </w:rPr>
      </w:pPr>
      <w:r>
        <w:t xml:space="preserve">          - </w:t>
      </w:r>
      <w:r>
        <w:rPr>
          <w:lang w:eastAsia="zh-CN"/>
        </w:rPr>
        <w:t>MBS</w:t>
      </w:r>
    </w:p>
    <w:p w14:paraId="63F845DA" w14:textId="77777777" w:rsidR="000236DD" w:rsidRDefault="000236DD" w:rsidP="000236DD">
      <w:pPr>
        <w:pStyle w:val="PL"/>
      </w:pPr>
      <w:r>
        <w:t xml:space="preserve">        - type: string</w:t>
      </w:r>
    </w:p>
    <w:p w14:paraId="469CAB77" w14:textId="77777777" w:rsidR="000236DD" w:rsidRDefault="000236DD" w:rsidP="000236DD">
      <w:pPr>
        <w:pStyle w:val="PL"/>
      </w:pPr>
      <w:r>
        <w:t xml:space="preserve">          description: &gt;</w:t>
      </w:r>
    </w:p>
    <w:p w14:paraId="036AC3F5" w14:textId="77777777" w:rsidR="000236DD" w:rsidRDefault="000236DD" w:rsidP="000236DD">
      <w:pPr>
        <w:pStyle w:val="PL"/>
      </w:pPr>
      <w:r>
        <w:t xml:space="preserve">            This string provides forward-compatibility with future</w:t>
      </w:r>
    </w:p>
    <w:p w14:paraId="31EC4BAC" w14:textId="77777777" w:rsidR="000236DD" w:rsidRDefault="000236DD" w:rsidP="000236DD">
      <w:pPr>
        <w:pStyle w:val="PL"/>
      </w:pPr>
      <w:r>
        <w:t xml:space="preserve">            extensions to the enumeration but is not used to encode</w:t>
      </w:r>
    </w:p>
    <w:p w14:paraId="511FCBC4" w14:textId="77777777" w:rsidR="000236DD" w:rsidRDefault="000236DD" w:rsidP="000236DD">
      <w:pPr>
        <w:pStyle w:val="PL"/>
      </w:pPr>
      <w:r>
        <w:t xml:space="preserve">            content defined in the present version of this API.</w:t>
      </w:r>
    </w:p>
    <w:p w14:paraId="4BD90694" w14:textId="77777777" w:rsidR="000236DD" w:rsidRDefault="000236DD" w:rsidP="000236DD">
      <w:pPr>
        <w:pStyle w:val="PL"/>
      </w:pPr>
    </w:p>
    <w:p w14:paraId="5FDE3694" w14:textId="77777777" w:rsidR="000236DD" w:rsidRDefault="000236DD" w:rsidP="000236DD">
      <w:pPr>
        <w:pStyle w:val="PL"/>
      </w:pPr>
    </w:p>
    <w:p w14:paraId="6AE0AB4C" w14:textId="77777777" w:rsidR="000236DD" w:rsidRDefault="000236DD" w:rsidP="000236DD">
      <w:pPr>
        <w:pStyle w:val="PL"/>
      </w:pPr>
      <w:r>
        <w:t xml:space="preserve">    </w:t>
      </w:r>
      <w:r>
        <w:rPr>
          <w:lang w:eastAsia="zh-CN"/>
        </w:rPr>
        <w:t>UcPurpose</w:t>
      </w:r>
      <w:r>
        <w:t>:</w:t>
      </w:r>
    </w:p>
    <w:p w14:paraId="48187327" w14:textId="77777777" w:rsidR="000236DD" w:rsidRDefault="000236DD" w:rsidP="000236DD">
      <w:pPr>
        <w:pStyle w:val="PL"/>
      </w:pPr>
      <w:r>
        <w:t xml:space="preserve">      description: Indicates the purpose of the user consent.</w:t>
      </w:r>
    </w:p>
    <w:p w14:paraId="6D067269" w14:textId="77777777" w:rsidR="000236DD" w:rsidRDefault="000236DD" w:rsidP="000236DD">
      <w:pPr>
        <w:pStyle w:val="PL"/>
      </w:pPr>
      <w:r>
        <w:t xml:space="preserve">      anyOf:</w:t>
      </w:r>
    </w:p>
    <w:p w14:paraId="2B601EC8" w14:textId="77777777" w:rsidR="000236DD" w:rsidRDefault="000236DD" w:rsidP="000236DD">
      <w:pPr>
        <w:pStyle w:val="PL"/>
      </w:pPr>
      <w:r>
        <w:t xml:space="preserve">        - type: string</w:t>
      </w:r>
    </w:p>
    <w:p w14:paraId="2189A338" w14:textId="77777777" w:rsidR="000236DD" w:rsidRDefault="000236DD" w:rsidP="000236DD">
      <w:pPr>
        <w:pStyle w:val="PL"/>
      </w:pPr>
      <w:r>
        <w:t xml:space="preserve">          enum:</w:t>
      </w:r>
    </w:p>
    <w:p w14:paraId="3847568A" w14:textId="77777777" w:rsidR="000236DD" w:rsidRDefault="000236DD" w:rsidP="000236DD">
      <w:pPr>
        <w:pStyle w:val="PL"/>
      </w:pPr>
      <w:r>
        <w:t xml:space="preserve">          - ANALYTICS</w:t>
      </w:r>
    </w:p>
    <w:p w14:paraId="23CFB2A4" w14:textId="77777777" w:rsidR="000236DD" w:rsidRDefault="000236DD" w:rsidP="000236DD">
      <w:pPr>
        <w:pStyle w:val="PL"/>
        <w:rPr>
          <w:lang w:eastAsia="ja-JP"/>
        </w:rPr>
      </w:pPr>
      <w:r>
        <w:t xml:space="preserve">          - </w:t>
      </w:r>
      <w:r>
        <w:rPr>
          <w:lang w:eastAsia="ja-JP"/>
        </w:rPr>
        <w:t>MODEL_TRAINING</w:t>
      </w:r>
    </w:p>
    <w:p w14:paraId="7205147E" w14:textId="77777777" w:rsidR="000236DD" w:rsidRDefault="000236DD" w:rsidP="000236DD">
      <w:pPr>
        <w:pStyle w:val="PL"/>
        <w:rPr>
          <w:lang w:eastAsia="ja-JP"/>
        </w:rPr>
      </w:pPr>
      <w:r>
        <w:t xml:space="preserve">          - NW_CAP_</w:t>
      </w:r>
      <w:r>
        <w:rPr>
          <w:lang w:eastAsia="ja-JP"/>
        </w:rPr>
        <w:t>EXPOSURE</w:t>
      </w:r>
    </w:p>
    <w:p w14:paraId="47F01A96" w14:textId="77777777" w:rsidR="000236DD" w:rsidRDefault="000236DD" w:rsidP="000236DD">
      <w:pPr>
        <w:pStyle w:val="PL"/>
        <w:rPr>
          <w:lang w:eastAsia="ja-JP"/>
        </w:rPr>
      </w:pPr>
      <w:r>
        <w:t xml:space="preserve">          - </w:t>
      </w:r>
      <w:r>
        <w:rPr>
          <w:lang w:eastAsia="ja-JP"/>
        </w:rPr>
        <w:t>EDGEAPP_UE_LOCATION</w:t>
      </w:r>
    </w:p>
    <w:p w14:paraId="6138CD39" w14:textId="77777777" w:rsidR="000236DD" w:rsidRDefault="000236DD" w:rsidP="000236DD">
      <w:pPr>
        <w:pStyle w:val="PL"/>
        <w:rPr>
          <w:lang w:eastAsia="en-GB"/>
        </w:rPr>
      </w:pPr>
      <w:r>
        <w:t xml:space="preserve">        - type: string</w:t>
      </w:r>
    </w:p>
    <w:p w14:paraId="5B25F0A7" w14:textId="77777777" w:rsidR="000236DD" w:rsidRDefault="000236DD" w:rsidP="000236DD">
      <w:pPr>
        <w:pStyle w:val="PL"/>
      </w:pPr>
      <w:r>
        <w:t xml:space="preserve">          description: &gt;</w:t>
      </w:r>
    </w:p>
    <w:p w14:paraId="598E148D" w14:textId="77777777" w:rsidR="000236DD" w:rsidRDefault="000236DD" w:rsidP="000236DD">
      <w:pPr>
        <w:pStyle w:val="PL"/>
      </w:pPr>
      <w:r>
        <w:t xml:space="preserve">            This string provides forward-compatibility with future</w:t>
      </w:r>
    </w:p>
    <w:p w14:paraId="3AB755EA" w14:textId="77777777" w:rsidR="000236DD" w:rsidRDefault="000236DD" w:rsidP="000236DD">
      <w:pPr>
        <w:pStyle w:val="PL"/>
      </w:pPr>
      <w:r>
        <w:t xml:space="preserve">            extensions to the enumeration but is not used to encode</w:t>
      </w:r>
    </w:p>
    <w:p w14:paraId="2667D30B" w14:textId="77777777" w:rsidR="000236DD" w:rsidRDefault="000236DD" w:rsidP="000236DD">
      <w:pPr>
        <w:pStyle w:val="PL"/>
      </w:pPr>
      <w:r>
        <w:t xml:space="preserve">            content defined in the present version of this API.</w:t>
      </w:r>
    </w:p>
    <w:p w14:paraId="78180916" w14:textId="77777777" w:rsidR="000236DD" w:rsidRDefault="000236DD" w:rsidP="000236DD">
      <w:pPr>
        <w:pStyle w:val="PL"/>
      </w:pPr>
    </w:p>
    <w:p w14:paraId="4D2184C2" w14:textId="77777777" w:rsidR="000236DD" w:rsidRDefault="000236DD" w:rsidP="000236DD">
      <w:pPr>
        <w:pStyle w:val="PL"/>
      </w:pPr>
      <w:r>
        <w:t xml:space="preserve">    </w:t>
      </w:r>
      <w:r>
        <w:rPr>
          <w:lang w:eastAsia="zh-CN"/>
        </w:rPr>
        <w:t>UserConsent</w:t>
      </w:r>
      <w:r>
        <w:t>:</w:t>
      </w:r>
    </w:p>
    <w:p w14:paraId="19EED262" w14:textId="77777777" w:rsidR="000236DD" w:rsidRDefault="000236DD" w:rsidP="000236DD">
      <w:pPr>
        <w:pStyle w:val="PL"/>
      </w:pPr>
      <w:r>
        <w:t xml:space="preserve">      description: Indicates user’s consent.</w:t>
      </w:r>
    </w:p>
    <w:p w14:paraId="7A09AD26" w14:textId="77777777" w:rsidR="000236DD" w:rsidRDefault="000236DD" w:rsidP="000236DD">
      <w:pPr>
        <w:pStyle w:val="PL"/>
      </w:pPr>
      <w:r>
        <w:t xml:space="preserve">      anyOf:</w:t>
      </w:r>
    </w:p>
    <w:p w14:paraId="604489CE" w14:textId="77777777" w:rsidR="000236DD" w:rsidRDefault="000236DD" w:rsidP="000236DD">
      <w:pPr>
        <w:pStyle w:val="PL"/>
      </w:pPr>
      <w:r>
        <w:t xml:space="preserve">        - type: string</w:t>
      </w:r>
    </w:p>
    <w:p w14:paraId="40679F8B" w14:textId="77777777" w:rsidR="000236DD" w:rsidRDefault="000236DD" w:rsidP="000236DD">
      <w:pPr>
        <w:pStyle w:val="PL"/>
      </w:pPr>
      <w:r>
        <w:t xml:space="preserve">          enum:</w:t>
      </w:r>
    </w:p>
    <w:p w14:paraId="62606D10" w14:textId="77777777" w:rsidR="000236DD" w:rsidRDefault="000236DD" w:rsidP="000236DD">
      <w:pPr>
        <w:pStyle w:val="PL"/>
      </w:pPr>
      <w:r>
        <w:t xml:space="preserve">          - CONSENT_NOT_GIVEN</w:t>
      </w:r>
    </w:p>
    <w:p w14:paraId="2844E94A" w14:textId="77777777" w:rsidR="000236DD" w:rsidRDefault="000236DD" w:rsidP="000236DD">
      <w:pPr>
        <w:pStyle w:val="PL"/>
      </w:pPr>
      <w:r>
        <w:t xml:space="preserve">          - </w:t>
      </w:r>
      <w:r>
        <w:rPr>
          <w:lang w:eastAsia="zh-CN"/>
        </w:rPr>
        <w:t>CONSENT_GIVEN</w:t>
      </w:r>
    </w:p>
    <w:p w14:paraId="76B673A0" w14:textId="77777777" w:rsidR="000236DD" w:rsidRDefault="000236DD" w:rsidP="000236DD">
      <w:pPr>
        <w:pStyle w:val="PL"/>
      </w:pPr>
      <w:r>
        <w:t xml:space="preserve">        - type: string</w:t>
      </w:r>
    </w:p>
    <w:p w14:paraId="507EC6B9" w14:textId="77777777" w:rsidR="000236DD" w:rsidRDefault="000236DD" w:rsidP="000236DD">
      <w:pPr>
        <w:pStyle w:val="PL"/>
      </w:pPr>
      <w:r>
        <w:t xml:space="preserve">          description: &gt;</w:t>
      </w:r>
    </w:p>
    <w:p w14:paraId="2A9A7BF4" w14:textId="77777777" w:rsidR="000236DD" w:rsidRDefault="000236DD" w:rsidP="000236DD">
      <w:pPr>
        <w:pStyle w:val="PL"/>
      </w:pPr>
      <w:r>
        <w:t xml:space="preserve">            This string provides forward-compatibility with future</w:t>
      </w:r>
    </w:p>
    <w:p w14:paraId="039203D4" w14:textId="77777777" w:rsidR="000236DD" w:rsidRDefault="000236DD" w:rsidP="000236DD">
      <w:pPr>
        <w:pStyle w:val="PL"/>
      </w:pPr>
      <w:r>
        <w:t xml:space="preserve">            extensions to the enumeration but is not used to encode</w:t>
      </w:r>
    </w:p>
    <w:p w14:paraId="13A99ABC" w14:textId="77777777" w:rsidR="000236DD" w:rsidRDefault="000236DD" w:rsidP="000236DD">
      <w:pPr>
        <w:pStyle w:val="PL"/>
      </w:pPr>
      <w:r>
        <w:t xml:space="preserve">            content defined in the present version of this API.</w:t>
      </w:r>
    </w:p>
    <w:p w14:paraId="6CA1D30B" w14:textId="77777777" w:rsidR="000236DD" w:rsidRDefault="000236DD" w:rsidP="000236DD">
      <w:pPr>
        <w:pStyle w:val="PL"/>
      </w:pPr>
    </w:p>
    <w:p w14:paraId="172A4868" w14:textId="77777777" w:rsidR="000236DD" w:rsidRDefault="000236DD" w:rsidP="000236DD">
      <w:pPr>
        <w:pStyle w:val="PL"/>
        <w:rPr>
          <w:lang w:eastAsia="zh-CN"/>
        </w:rPr>
      </w:pPr>
      <w:r>
        <w:rPr>
          <w:lang w:eastAsia="zh-CN"/>
        </w:rPr>
        <w:t xml:space="preserve">    PduSessionContinuityInd:</w:t>
      </w:r>
    </w:p>
    <w:p w14:paraId="4C28778D" w14:textId="77777777" w:rsidR="000236DD" w:rsidRDefault="000236DD" w:rsidP="000236DD">
      <w:pPr>
        <w:pStyle w:val="PL"/>
        <w:rPr>
          <w:lang w:eastAsia="en-GB"/>
        </w:rPr>
      </w:pPr>
      <w:r>
        <w:rPr>
          <w:lang w:eastAsia="zh-CN"/>
        </w:rPr>
        <w:t xml:space="preserve">      </w:t>
      </w:r>
      <w:r>
        <w:t>description: &gt;</w:t>
      </w:r>
    </w:p>
    <w:p w14:paraId="477F37C9" w14:textId="77777777" w:rsidR="000236DD" w:rsidRDefault="000236DD" w:rsidP="000236DD">
      <w:pPr>
        <w:pStyle w:val="PL"/>
      </w:pPr>
      <w:r>
        <w:t xml:space="preserve">        It indicates the handling of PDU session when</w:t>
      </w:r>
    </w:p>
    <w:p w14:paraId="768BF282" w14:textId="77777777" w:rsidR="000236DD" w:rsidRDefault="000236DD" w:rsidP="000236DD">
      <w:pPr>
        <w:pStyle w:val="PL"/>
      </w:pPr>
      <w:r>
        <w:t xml:space="preserve">        the UE moves in and out of NB-IoT.</w:t>
      </w:r>
    </w:p>
    <w:p w14:paraId="71E352EB" w14:textId="77777777" w:rsidR="000236DD" w:rsidRDefault="000236DD" w:rsidP="000236DD">
      <w:pPr>
        <w:pStyle w:val="PL"/>
        <w:rPr>
          <w:lang w:eastAsia="zh-CN"/>
        </w:rPr>
      </w:pPr>
      <w:r>
        <w:t xml:space="preserve">        In its absence, the local policy should be used.</w:t>
      </w:r>
    </w:p>
    <w:p w14:paraId="38F0FE94" w14:textId="77777777" w:rsidR="000236DD" w:rsidRDefault="000236DD" w:rsidP="000236DD">
      <w:pPr>
        <w:pStyle w:val="PL"/>
        <w:rPr>
          <w:lang w:eastAsia="zh-CN"/>
        </w:rPr>
      </w:pPr>
      <w:r>
        <w:rPr>
          <w:lang w:eastAsia="zh-CN"/>
        </w:rPr>
        <w:t xml:space="preserve">      anyOf:</w:t>
      </w:r>
    </w:p>
    <w:p w14:paraId="10633B53" w14:textId="77777777" w:rsidR="000236DD" w:rsidRDefault="000236DD" w:rsidP="000236DD">
      <w:pPr>
        <w:pStyle w:val="PL"/>
        <w:rPr>
          <w:lang w:eastAsia="en-GB"/>
        </w:rPr>
      </w:pPr>
      <w:r>
        <w:rPr>
          <w:lang w:eastAsia="zh-CN"/>
        </w:rPr>
        <w:t xml:space="preserve">        </w:t>
      </w:r>
      <w:r>
        <w:t>- type: string</w:t>
      </w:r>
    </w:p>
    <w:p w14:paraId="49E7A489" w14:textId="77777777" w:rsidR="000236DD" w:rsidRDefault="000236DD" w:rsidP="000236DD">
      <w:pPr>
        <w:pStyle w:val="PL"/>
      </w:pPr>
      <w:r>
        <w:t xml:space="preserve">          enum:</w:t>
      </w:r>
    </w:p>
    <w:p w14:paraId="569FFD40" w14:textId="77777777" w:rsidR="000236DD" w:rsidRDefault="000236DD" w:rsidP="000236DD">
      <w:pPr>
        <w:pStyle w:val="PL"/>
      </w:pPr>
      <w:r>
        <w:t xml:space="preserve">          - </w:t>
      </w:r>
      <w:r>
        <w:rPr>
          <w:lang w:eastAsia="zh-CN"/>
        </w:rPr>
        <w:t>MAINTAIN_PDUSESSION</w:t>
      </w:r>
    </w:p>
    <w:p w14:paraId="52C36627" w14:textId="77777777" w:rsidR="000236DD" w:rsidRDefault="000236DD" w:rsidP="000236DD">
      <w:pPr>
        <w:pStyle w:val="PL"/>
      </w:pPr>
      <w:r>
        <w:t xml:space="preserve">          - </w:t>
      </w:r>
      <w:r>
        <w:rPr>
          <w:lang w:eastAsia="zh-CN"/>
        </w:rPr>
        <w:t>RECONNECT</w:t>
      </w:r>
      <w:r>
        <w:t>_</w:t>
      </w:r>
      <w:r>
        <w:rPr>
          <w:lang w:eastAsia="zh-CN"/>
        </w:rPr>
        <w:t>PDUSESSION</w:t>
      </w:r>
    </w:p>
    <w:p w14:paraId="2D32C135" w14:textId="77777777" w:rsidR="000236DD" w:rsidRDefault="000236DD" w:rsidP="000236DD">
      <w:pPr>
        <w:pStyle w:val="PL"/>
      </w:pPr>
      <w:r>
        <w:t xml:space="preserve">          - </w:t>
      </w:r>
      <w:r>
        <w:rPr>
          <w:lang w:eastAsia="zh-CN"/>
        </w:rPr>
        <w:t>RELEASE</w:t>
      </w:r>
      <w:r>
        <w:t>_</w:t>
      </w:r>
      <w:r>
        <w:rPr>
          <w:lang w:eastAsia="zh-CN"/>
        </w:rPr>
        <w:t>PDUSESSION</w:t>
      </w:r>
    </w:p>
    <w:p w14:paraId="0F2ADC55" w14:textId="77777777" w:rsidR="000236DD" w:rsidRDefault="000236DD" w:rsidP="000236DD">
      <w:pPr>
        <w:pStyle w:val="PL"/>
      </w:pPr>
      <w:r>
        <w:t xml:space="preserve">        - type: string</w:t>
      </w:r>
    </w:p>
    <w:p w14:paraId="7A5366B1" w14:textId="77777777" w:rsidR="000236DD" w:rsidRDefault="000236DD" w:rsidP="000236DD">
      <w:pPr>
        <w:pStyle w:val="PL"/>
      </w:pPr>
      <w:r>
        <w:t xml:space="preserve">          description: &gt;</w:t>
      </w:r>
    </w:p>
    <w:p w14:paraId="6C978EE2" w14:textId="77777777" w:rsidR="000236DD" w:rsidRDefault="000236DD" w:rsidP="000236DD">
      <w:pPr>
        <w:pStyle w:val="PL"/>
      </w:pPr>
      <w:r>
        <w:t xml:space="preserve">            This string provides forward-compatibility with future</w:t>
      </w:r>
    </w:p>
    <w:p w14:paraId="0D51543D" w14:textId="77777777" w:rsidR="000236DD" w:rsidRDefault="000236DD" w:rsidP="000236DD">
      <w:pPr>
        <w:pStyle w:val="PL"/>
      </w:pPr>
      <w:r>
        <w:t xml:space="preserve">            extensions to the enumeration but is not used to encode</w:t>
      </w:r>
    </w:p>
    <w:p w14:paraId="04195D70" w14:textId="77777777" w:rsidR="000236DD" w:rsidRDefault="000236DD" w:rsidP="000236DD">
      <w:pPr>
        <w:pStyle w:val="PL"/>
        <w:rPr>
          <w:lang w:eastAsia="zh-CN"/>
        </w:rPr>
      </w:pPr>
      <w:r>
        <w:t xml:space="preserve">            content defined in the present version of this API.</w:t>
      </w:r>
    </w:p>
    <w:p w14:paraId="5C224AC8" w14:textId="77777777" w:rsidR="000236DD" w:rsidRDefault="000236DD" w:rsidP="000236DD">
      <w:pPr>
        <w:pStyle w:val="PL"/>
        <w:rPr>
          <w:lang w:eastAsia="en-GB"/>
        </w:rPr>
      </w:pPr>
    </w:p>
    <w:p w14:paraId="2A9BC43B" w14:textId="77777777" w:rsidR="000236DD" w:rsidRDefault="000236DD" w:rsidP="000236DD">
      <w:pPr>
        <w:pStyle w:val="PL"/>
      </w:pPr>
      <w:r>
        <w:t xml:space="preserve">    LocationPrivacyInd:</w:t>
      </w:r>
    </w:p>
    <w:p w14:paraId="34C3E2A7" w14:textId="77777777" w:rsidR="000236DD" w:rsidRDefault="000236DD" w:rsidP="000236DD">
      <w:pPr>
        <w:pStyle w:val="PL"/>
      </w:pPr>
      <w:r>
        <w:t xml:space="preserve">      description: &gt;</w:t>
      </w:r>
    </w:p>
    <w:p w14:paraId="59DAE4A0" w14:textId="77777777" w:rsidR="000236DD" w:rsidRDefault="000236DD" w:rsidP="000236DD">
      <w:pPr>
        <w:pStyle w:val="PL"/>
      </w:pPr>
      <w:r>
        <w:t xml:space="preserve">        Indicates one of the mutually exclusive global settings</w:t>
      </w:r>
    </w:p>
    <w:p w14:paraId="3D81C4A9" w14:textId="77777777" w:rsidR="000236DD" w:rsidRDefault="000236DD" w:rsidP="000236DD">
      <w:pPr>
        <w:pStyle w:val="PL"/>
      </w:pPr>
      <w:r>
        <w:t xml:space="preserve">        (if the location is allowed or disallowed).</w:t>
      </w:r>
    </w:p>
    <w:p w14:paraId="36626EDF" w14:textId="77777777" w:rsidR="000236DD" w:rsidRDefault="000236DD" w:rsidP="000236DD">
      <w:pPr>
        <w:pStyle w:val="PL"/>
      </w:pPr>
      <w:r>
        <w:t xml:space="preserve">      anyOf:</w:t>
      </w:r>
    </w:p>
    <w:p w14:paraId="794434EE" w14:textId="77777777" w:rsidR="000236DD" w:rsidRDefault="000236DD" w:rsidP="000236DD">
      <w:pPr>
        <w:pStyle w:val="PL"/>
      </w:pPr>
      <w:r>
        <w:t xml:space="preserve">        - type: string</w:t>
      </w:r>
    </w:p>
    <w:p w14:paraId="48AF7915" w14:textId="77777777" w:rsidR="000236DD" w:rsidRDefault="000236DD" w:rsidP="000236DD">
      <w:pPr>
        <w:pStyle w:val="PL"/>
      </w:pPr>
      <w:r>
        <w:t xml:space="preserve">          enum:</w:t>
      </w:r>
    </w:p>
    <w:p w14:paraId="0EC506C1" w14:textId="77777777" w:rsidR="000236DD" w:rsidRDefault="000236DD" w:rsidP="000236DD">
      <w:pPr>
        <w:pStyle w:val="PL"/>
      </w:pPr>
      <w:r>
        <w:t xml:space="preserve">          - LOCATION_DISALLOWED</w:t>
      </w:r>
    </w:p>
    <w:p w14:paraId="37A0D1B6" w14:textId="77777777" w:rsidR="000236DD" w:rsidRDefault="000236DD" w:rsidP="000236DD">
      <w:pPr>
        <w:pStyle w:val="PL"/>
      </w:pPr>
      <w:r>
        <w:t xml:space="preserve">          - LOCATION_ALLOWED</w:t>
      </w:r>
    </w:p>
    <w:p w14:paraId="2F9A046A" w14:textId="77777777" w:rsidR="000236DD" w:rsidRDefault="000236DD" w:rsidP="000236DD">
      <w:pPr>
        <w:pStyle w:val="PL"/>
      </w:pPr>
      <w:r>
        <w:t xml:space="preserve">        - type: string</w:t>
      </w:r>
    </w:p>
    <w:p w14:paraId="42A8336B" w14:textId="77777777" w:rsidR="000236DD" w:rsidRDefault="000236DD" w:rsidP="000236DD">
      <w:pPr>
        <w:pStyle w:val="PL"/>
      </w:pPr>
      <w:r>
        <w:t xml:space="preserve">          description: &gt;</w:t>
      </w:r>
    </w:p>
    <w:p w14:paraId="49C972B4" w14:textId="77777777" w:rsidR="000236DD" w:rsidRDefault="000236DD" w:rsidP="000236DD">
      <w:pPr>
        <w:pStyle w:val="PL"/>
      </w:pPr>
      <w:r>
        <w:t xml:space="preserve">            This string provides forward-compatibility with future</w:t>
      </w:r>
    </w:p>
    <w:p w14:paraId="50422D45" w14:textId="77777777" w:rsidR="000236DD" w:rsidRDefault="000236DD" w:rsidP="000236DD">
      <w:pPr>
        <w:pStyle w:val="PL"/>
      </w:pPr>
      <w:r>
        <w:t xml:space="preserve">            extensions to the enumeration but is not used to encode</w:t>
      </w:r>
    </w:p>
    <w:p w14:paraId="15CF8DA8" w14:textId="77777777" w:rsidR="000236DD" w:rsidRDefault="000236DD" w:rsidP="000236DD">
      <w:pPr>
        <w:pStyle w:val="PL"/>
      </w:pPr>
      <w:r>
        <w:t xml:space="preserve">            content defined in the present version of this API.</w:t>
      </w:r>
    </w:p>
    <w:p w14:paraId="567A147C" w14:textId="77777777" w:rsidR="000236DD" w:rsidRDefault="000236DD" w:rsidP="000236DD">
      <w:pPr>
        <w:pStyle w:val="PL"/>
      </w:pPr>
    </w:p>
    <w:p w14:paraId="2470CA91" w14:textId="77777777" w:rsidR="000236DD" w:rsidRDefault="000236DD" w:rsidP="000236DD">
      <w:pPr>
        <w:pStyle w:val="PL"/>
      </w:pPr>
      <w:r>
        <w:t xml:space="preserve">    PrivacyCheckRelatedAction:</w:t>
      </w:r>
    </w:p>
    <w:p w14:paraId="1617D746" w14:textId="77777777" w:rsidR="000236DD" w:rsidRDefault="000236DD" w:rsidP="000236DD">
      <w:pPr>
        <w:pStyle w:val="PL"/>
      </w:pPr>
      <w:r>
        <w:t xml:space="preserve">      description: Indicates actions related to privacy check.</w:t>
      </w:r>
    </w:p>
    <w:p w14:paraId="2BAA4D8E" w14:textId="77777777" w:rsidR="000236DD" w:rsidRDefault="000236DD" w:rsidP="000236DD">
      <w:pPr>
        <w:pStyle w:val="PL"/>
      </w:pPr>
      <w:r>
        <w:t xml:space="preserve">      anyOf:</w:t>
      </w:r>
    </w:p>
    <w:p w14:paraId="3F6E121C" w14:textId="77777777" w:rsidR="000236DD" w:rsidRDefault="000236DD" w:rsidP="000236DD">
      <w:pPr>
        <w:pStyle w:val="PL"/>
      </w:pPr>
      <w:r>
        <w:t xml:space="preserve">        - type: string</w:t>
      </w:r>
    </w:p>
    <w:p w14:paraId="7CB9879F" w14:textId="77777777" w:rsidR="000236DD" w:rsidRDefault="000236DD" w:rsidP="000236DD">
      <w:pPr>
        <w:pStyle w:val="PL"/>
      </w:pPr>
      <w:r>
        <w:t xml:space="preserve">          enum:</w:t>
      </w:r>
    </w:p>
    <w:p w14:paraId="7494DB97" w14:textId="77777777" w:rsidR="000236DD" w:rsidRDefault="000236DD" w:rsidP="000236DD">
      <w:pPr>
        <w:pStyle w:val="PL"/>
      </w:pPr>
      <w:r>
        <w:t xml:space="preserve">          - LOCATION_NOT_ALLOWED</w:t>
      </w:r>
    </w:p>
    <w:p w14:paraId="0DB92160" w14:textId="77777777" w:rsidR="000236DD" w:rsidRDefault="000236DD" w:rsidP="000236DD">
      <w:pPr>
        <w:pStyle w:val="PL"/>
      </w:pPr>
      <w:r>
        <w:t xml:space="preserve">          - LOCATION_ALLOWED_WITH_NOTIFICATION</w:t>
      </w:r>
    </w:p>
    <w:p w14:paraId="12421A8C" w14:textId="77777777" w:rsidR="000236DD" w:rsidRDefault="000236DD" w:rsidP="000236DD">
      <w:pPr>
        <w:pStyle w:val="PL"/>
      </w:pPr>
      <w:r>
        <w:t xml:space="preserve">          - LOCATION_ALLOWED_WITHOUT_NOTIFICATION</w:t>
      </w:r>
    </w:p>
    <w:p w14:paraId="0D0128F5" w14:textId="77777777" w:rsidR="000236DD" w:rsidRDefault="000236DD" w:rsidP="000236DD">
      <w:pPr>
        <w:pStyle w:val="PL"/>
      </w:pPr>
      <w:r>
        <w:t xml:space="preserve">          - LOCATION_ALLOWED_WITHOUT_RESPONSE</w:t>
      </w:r>
    </w:p>
    <w:p w14:paraId="008CE60C" w14:textId="77777777" w:rsidR="000236DD" w:rsidRDefault="000236DD" w:rsidP="000236DD">
      <w:pPr>
        <w:pStyle w:val="PL"/>
      </w:pPr>
      <w:r>
        <w:t xml:space="preserve">          - LOCATION_RESTRICTED_WITHOUT_RESPONSE</w:t>
      </w:r>
    </w:p>
    <w:p w14:paraId="3861FFD3" w14:textId="77777777" w:rsidR="000236DD" w:rsidRDefault="000236DD" w:rsidP="000236DD">
      <w:pPr>
        <w:pStyle w:val="PL"/>
      </w:pPr>
      <w:r>
        <w:t xml:space="preserve">        - type: string</w:t>
      </w:r>
    </w:p>
    <w:p w14:paraId="22A0149A" w14:textId="77777777" w:rsidR="000236DD" w:rsidRDefault="000236DD" w:rsidP="000236DD">
      <w:pPr>
        <w:pStyle w:val="PL"/>
      </w:pPr>
      <w:r>
        <w:t xml:space="preserve">          description: &gt;</w:t>
      </w:r>
    </w:p>
    <w:p w14:paraId="724319CE" w14:textId="77777777" w:rsidR="000236DD" w:rsidRDefault="000236DD" w:rsidP="000236DD">
      <w:pPr>
        <w:pStyle w:val="PL"/>
      </w:pPr>
      <w:r>
        <w:t xml:space="preserve">            This string provides forward-compatibility with future</w:t>
      </w:r>
    </w:p>
    <w:p w14:paraId="1341E714" w14:textId="77777777" w:rsidR="000236DD" w:rsidRDefault="000236DD" w:rsidP="000236DD">
      <w:pPr>
        <w:pStyle w:val="PL"/>
      </w:pPr>
      <w:r>
        <w:t xml:space="preserve">            extensions to the enumeration but is not used to encode</w:t>
      </w:r>
    </w:p>
    <w:p w14:paraId="624AABD3" w14:textId="77777777" w:rsidR="000236DD" w:rsidRDefault="000236DD" w:rsidP="000236DD">
      <w:pPr>
        <w:pStyle w:val="PL"/>
      </w:pPr>
      <w:r>
        <w:t xml:space="preserve">            content defined in the present version of this API.</w:t>
      </w:r>
    </w:p>
    <w:p w14:paraId="65AEBB61" w14:textId="77777777" w:rsidR="000236DD" w:rsidRDefault="000236DD" w:rsidP="000236DD">
      <w:pPr>
        <w:pStyle w:val="PL"/>
      </w:pPr>
    </w:p>
    <w:p w14:paraId="7B57707F" w14:textId="77777777" w:rsidR="000236DD" w:rsidRDefault="000236DD" w:rsidP="000236DD">
      <w:pPr>
        <w:pStyle w:val="PL"/>
      </w:pPr>
      <w:r>
        <w:t xml:space="preserve">    LcsClientClass:</w:t>
      </w:r>
    </w:p>
    <w:p w14:paraId="6483A66E" w14:textId="77777777" w:rsidR="000236DD" w:rsidRDefault="000236DD" w:rsidP="000236DD">
      <w:pPr>
        <w:pStyle w:val="PL"/>
      </w:pPr>
      <w:r>
        <w:t xml:space="preserve">      description: &gt;</w:t>
      </w:r>
    </w:p>
    <w:p w14:paraId="2994B230" w14:textId="77777777" w:rsidR="000236DD" w:rsidRDefault="000236DD" w:rsidP="000236DD">
      <w:pPr>
        <w:pStyle w:val="PL"/>
      </w:pPr>
      <w:r>
        <w:t xml:space="preserve">        Indicates LCS Client class.</w:t>
      </w:r>
    </w:p>
    <w:p w14:paraId="4884A850" w14:textId="77777777" w:rsidR="000236DD" w:rsidRDefault="000236DD" w:rsidP="000236DD">
      <w:pPr>
        <w:pStyle w:val="PL"/>
      </w:pPr>
      <w:r>
        <w:t xml:space="preserve">        The UE LCS privacy profile also indicates the </w:t>
      </w:r>
    </w:p>
    <w:p w14:paraId="2439ECD7" w14:textId="77777777" w:rsidR="000236DD" w:rsidRDefault="000236DD" w:rsidP="000236DD">
      <w:pPr>
        <w:pStyle w:val="PL"/>
      </w:pPr>
      <w:r>
        <w:t xml:space="preserve">        Location Privacy Indication that can be provided or updated</w:t>
      </w:r>
    </w:p>
    <w:p w14:paraId="5D3FBD89" w14:textId="77777777" w:rsidR="000236DD" w:rsidRDefault="000236DD" w:rsidP="000236DD">
      <w:pPr>
        <w:pStyle w:val="PL"/>
      </w:pPr>
      <w:r>
        <w:t xml:space="preserve">        by the UE and/or AFs.</w:t>
      </w:r>
    </w:p>
    <w:p w14:paraId="71570AE8" w14:textId="77777777" w:rsidR="000236DD" w:rsidRDefault="000236DD" w:rsidP="000236DD">
      <w:pPr>
        <w:pStyle w:val="PL"/>
      </w:pPr>
      <w:r>
        <w:t xml:space="preserve">      anyOf:</w:t>
      </w:r>
    </w:p>
    <w:p w14:paraId="334A53D4" w14:textId="77777777" w:rsidR="000236DD" w:rsidRDefault="000236DD" w:rsidP="000236DD">
      <w:pPr>
        <w:pStyle w:val="PL"/>
      </w:pPr>
      <w:r>
        <w:t xml:space="preserve">        - type: string</w:t>
      </w:r>
    </w:p>
    <w:p w14:paraId="457EB512" w14:textId="77777777" w:rsidR="000236DD" w:rsidRDefault="000236DD" w:rsidP="000236DD">
      <w:pPr>
        <w:pStyle w:val="PL"/>
      </w:pPr>
      <w:r>
        <w:t xml:space="preserve">          enum:</w:t>
      </w:r>
    </w:p>
    <w:p w14:paraId="28F55133" w14:textId="77777777" w:rsidR="000236DD" w:rsidRDefault="000236DD" w:rsidP="000236DD">
      <w:pPr>
        <w:pStyle w:val="PL"/>
      </w:pPr>
      <w:r>
        <w:t xml:space="preserve">          - BROADCAST_SERVICE</w:t>
      </w:r>
    </w:p>
    <w:p w14:paraId="6638ED50" w14:textId="77777777" w:rsidR="000236DD" w:rsidRDefault="000236DD" w:rsidP="000236DD">
      <w:pPr>
        <w:pStyle w:val="PL"/>
      </w:pPr>
      <w:r>
        <w:t xml:space="preserve">          - OM_IN_HPLMN</w:t>
      </w:r>
    </w:p>
    <w:p w14:paraId="30F50376" w14:textId="77777777" w:rsidR="000236DD" w:rsidRDefault="000236DD" w:rsidP="000236DD">
      <w:pPr>
        <w:pStyle w:val="PL"/>
      </w:pPr>
      <w:r>
        <w:t xml:space="preserve">          - OM_IN_VPLMN</w:t>
      </w:r>
    </w:p>
    <w:p w14:paraId="429280D6" w14:textId="77777777" w:rsidR="000236DD" w:rsidRDefault="000236DD" w:rsidP="000236DD">
      <w:pPr>
        <w:pStyle w:val="PL"/>
      </w:pPr>
      <w:r>
        <w:t xml:space="preserve">          - ANONYMOUS_LOCATION_SERVICE</w:t>
      </w:r>
    </w:p>
    <w:p w14:paraId="096569B6" w14:textId="77777777" w:rsidR="000236DD" w:rsidRDefault="000236DD" w:rsidP="000236DD">
      <w:pPr>
        <w:pStyle w:val="PL"/>
      </w:pPr>
      <w:r>
        <w:t xml:space="preserve">          - SPECIFIC_SERVICE</w:t>
      </w:r>
    </w:p>
    <w:p w14:paraId="12952809" w14:textId="77777777" w:rsidR="000236DD" w:rsidRDefault="000236DD" w:rsidP="000236DD">
      <w:pPr>
        <w:pStyle w:val="PL"/>
      </w:pPr>
      <w:r>
        <w:t xml:space="preserve">        - type: string</w:t>
      </w:r>
    </w:p>
    <w:p w14:paraId="7F2DAE98" w14:textId="77777777" w:rsidR="000236DD" w:rsidRDefault="000236DD" w:rsidP="000236DD">
      <w:pPr>
        <w:pStyle w:val="PL"/>
      </w:pPr>
      <w:r>
        <w:t xml:space="preserve">          description: &gt;</w:t>
      </w:r>
    </w:p>
    <w:p w14:paraId="168FE872" w14:textId="77777777" w:rsidR="000236DD" w:rsidRDefault="000236DD" w:rsidP="000236DD">
      <w:pPr>
        <w:pStyle w:val="PL"/>
      </w:pPr>
      <w:r>
        <w:t xml:space="preserve">            This string provides forward-compatibility with future</w:t>
      </w:r>
    </w:p>
    <w:p w14:paraId="29D50E32" w14:textId="77777777" w:rsidR="000236DD" w:rsidRDefault="000236DD" w:rsidP="000236DD">
      <w:pPr>
        <w:pStyle w:val="PL"/>
      </w:pPr>
      <w:r>
        <w:t xml:space="preserve">            extensions to the enumeration but is not used to encode</w:t>
      </w:r>
    </w:p>
    <w:p w14:paraId="6D8E5127" w14:textId="77777777" w:rsidR="000236DD" w:rsidRDefault="000236DD" w:rsidP="000236DD">
      <w:pPr>
        <w:pStyle w:val="PL"/>
      </w:pPr>
      <w:r>
        <w:t xml:space="preserve">            content defined in the present version of this API.</w:t>
      </w:r>
    </w:p>
    <w:p w14:paraId="07CC3FD4" w14:textId="77777777" w:rsidR="000236DD" w:rsidRDefault="000236DD" w:rsidP="000236DD">
      <w:pPr>
        <w:pStyle w:val="PL"/>
      </w:pPr>
    </w:p>
    <w:p w14:paraId="41B968D4" w14:textId="77777777" w:rsidR="000236DD" w:rsidRDefault="000236DD" w:rsidP="000236DD">
      <w:pPr>
        <w:pStyle w:val="PL"/>
      </w:pPr>
      <w:r>
        <w:t xml:space="preserve">    LcsMoServiceClass:</w:t>
      </w:r>
    </w:p>
    <w:p w14:paraId="00F76B6E" w14:textId="77777777" w:rsidR="000236DD" w:rsidRDefault="000236DD" w:rsidP="000236DD">
      <w:pPr>
        <w:pStyle w:val="PL"/>
      </w:pPr>
      <w:r>
        <w:t xml:space="preserve">      description: &gt;</w:t>
      </w:r>
    </w:p>
    <w:p w14:paraId="2EE10958" w14:textId="77777777" w:rsidR="000236DD" w:rsidRDefault="000236DD" w:rsidP="000236DD">
      <w:pPr>
        <w:pStyle w:val="PL"/>
      </w:pPr>
      <w:r>
        <w:t xml:space="preserve">        Indicates the requirement of the UE to request</w:t>
      </w:r>
    </w:p>
    <w:p w14:paraId="0A303929" w14:textId="77777777" w:rsidR="000236DD" w:rsidRDefault="000236DD" w:rsidP="000236DD">
      <w:pPr>
        <w:pStyle w:val="PL"/>
      </w:pPr>
      <w:r>
        <w:t xml:space="preserve">        its own location.</w:t>
      </w:r>
    </w:p>
    <w:p w14:paraId="770D7DBF" w14:textId="77777777" w:rsidR="000236DD" w:rsidRDefault="000236DD" w:rsidP="000236DD">
      <w:pPr>
        <w:pStyle w:val="PL"/>
      </w:pPr>
      <w:r>
        <w:t xml:space="preserve">      anyOf:</w:t>
      </w:r>
    </w:p>
    <w:p w14:paraId="5B9DF226" w14:textId="77777777" w:rsidR="000236DD" w:rsidRDefault="000236DD" w:rsidP="000236DD">
      <w:pPr>
        <w:pStyle w:val="PL"/>
      </w:pPr>
      <w:r>
        <w:t xml:space="preserve">        - type: string</w:t>
      </w:r>
    </w:p>
    <w:p w14:paraId="555F714C" w14:textId="77777777" w:rsidR="000236DD" w:rsidRDefault="000236DD" w:rsidP="000236DD">
      <w:pPr>
        <w:pStyle w:val="PL"/>
      </w:pPr>
      <w:r>
        <w:t xml:space="preserve">          enum:</w:t>
      </w:r>
    </w:p>
    <w:p w14:paraId="498A541D" w14:textId="77777777" w:rsidR="000236DD" w:rsidRDefault="000236DD" w:rsidP="000236DD">
      <w:pPr>
        <w:pStyle w:val="PL"/>
      </w:pPr>
      <w:r>
        <w:t xml:space="preserve">          - BASIC_SELF_LOCATION</w:t>
      </w:r>
    </w:p>
    <w:p w14:paraId="5AC9BEC4" w14:textId="77777777" w:rsidR="000236DD" w:rsidRDefault="000236DD" w:rsidP="000236DD">
      <w:pPr>
        <w:pStyle w:val="PL"/>
      </w:pPr>
      <w:r>
        <w:t xml:space="preserve">          - AUTONOMOUS_SELF_LOCATION</w:t>
      </w:r>
    </w:p>
    <w:p w14:paraId="08A84411" w14:textId="77777777" w:rsidR="000236DD" w:rsidRDefault="000236DD" w:rsidP="000236DD">
      <w:pPr>
        <w:pStyle w:val="PL"/>
      </w:pPr>
      <w:r>
        <w:t xml:space="preserve">          - TRANSFER_TO_THIRD_PARTY</w:t>
      </w:r>
    </w:p>
    <w:p w14:paraId="3A47F201" w14:textId="77777777" w:rsidR="000236DD" w:rsidRDefault="000236DD" w:rsidP="000236DD">
      <w:pPr>
        <w:pStyle w:val="PL"/>
      </w:pPr>
      <w:r>
        <w:t xml:space="preserve">        - type: string</w:t>
      </w:r>
    </w:p>
    <w:p w14:paraId="751BE22F" w14:textId="77777777" w:rsidR="000236DD" w:rsidRDefault="000236DD" w:rsidP="000236DD">
      <w:pPr>
        <w:pStyle w:val="PL"/>
      </w:pPr>
      <w:r>
        <w:t xml:space="preserve">          description: &gt;</w:t>
      </w:r>
    </w:p>
    <w:p w14:paraId="49C10C66" w14:textId="77777777" w:rsidR="000236DD" w:rsidRDefault="000236DD" w:rsidP="000236DD">
      <w:pPr>
        <w:pStyle w:val="PL"/>
      </w:pPr>
      <w:r>
        <w:t xml:space="preserve">            This string provides forward-compatibility with future</w:t>
      </w:r>
    </w:p>
    <w:p w14:paraId="0E05917B" w14:textId="77777777" w:rsidR="000236DD" w:rsidRDefault="000236DD" w:rsidP="000236DD">
      <w:pPr>
        <w:pStyle w:val="PL"/>
      </w:pPr>
      <w:r>
        <w:t xml:space="preserve">            extensions to the enumeration but is not used to encode</w:t>
      </w:r>
    </w:p>
    <w:p w14:paraId="06AAC8CB" w14:textId="77777777" w:rsidR="000236DD" w:rsidRDefault="000236DD" w:rsidP="000236DD">
      <w:pPr>
        <w:pStyle w:val="PL"/>
      </w:pPr>
      <w:r>
        <w:t xml:space="preserve">            content defined in the present version of this API.</w:t>
      </w:r>
    </w:p>
    <w:p w14:paraId="60E5D48F" w14:textId="77777777" w:rsidR="000236DD" w:rsidRDefault="000236DD" w:rsidP="000236DD">
      <w:pPr>
        <w:pStyle w:val="PL"/>
      </w:pPr>
    </w:p>
    <w:p w14:paraId="6C18505B" w14:textId="77777777" w:rsidR="000236DD" w:rsidRDefault="000236DD" w:rsidP="000236DD">
      <w:pPr>
        <w:pStyle w:val="PL"/>
      </w:pPr>
    </w:p>
    <w:p w14:paraId="7BCFAE2A" w14:textId="77777777" w:rsidR="000236DD" w:rsidRDefault="000236DD" w:rsidP="000236DD">
      <w:pPr>
        <w:pStyle w:val="PL"/>
      </w:pPr>
      <w:r>
        <w:t xml:space="preserve">    OperationMode:</w:t>
      </w:r>
    </w:p>
    <w:p w14:paraId="69596BE1" w14:textId="77777777" w:rsidR="000236DD" w:rsidRDefault="000236DD" w:rsidP="000236DD">
      <w:pPr>
        <w:pStyle w:val="PL"/>
      </w:pPr>
      <w:r>
        <w:t xml:space="preserve">      description: &gt;</w:t>
      </w:r>
    </w:p>
    <w:p w14:paraId="268C82DD" w14:textId="77777777" w:rsidR="000236DD" w:rsidRDefault="000236DD" w:rsidP="000236DD">
      <w:pPr>
        <w:pStyle w:val="PL"/>
      </w:pPr>
      <w:r>
        <w:t xml:space="preserve">        Indicates the Operation Mode.</w:t>
      </w:r>
    </w:p>
    <w:p w14:paraId="77850FE1" w14:textId="77777777" w:rsidR="000236DD" w:rsidRDefault="000236DD" w:rsidP="000236DD">
      <w:pPr>
        <w:pStyle w:val="PL"/>
      </w:pPr>
      <w:r>
        <w:t xml:space="preserve">      anyOf:</w:t>
      </w:r>
    </w:p>
    <w:p w14:paraId="46BF2266" w14:textId="77777777" w:rsidR="000236DD" w:rsidRDefault="000236DD" w:rsidP="000236DD">
      <w:pPr>
        <w:pStyle w:val="PL"/>
      </w:pPr>
      <w:r>
        <w:t xml:space="preserve">        - type: string</w:t>
      </w:r>
    </w:p>
    <w:p w14:paraId="2D97800B" w14:textId="77777777" w:rsidR="000236DD" w:rsidRDefault="000236DD" w:rsidP="000236DD">
      <w:pPr>
        <w:pStyle w:val="PL"/>
      </w:pPr>
      <w:r>
        <w:t xml:space="preserve">          enum:</w:t>
      </w:r>
    </w:p>
    <w:p w14:paraId="2817E96F" w14:textId="77777777" w:rsidR="000236DD" w:rsidRDefault="000236DD" w:rsidP="000236DD">
      <w:pPr>
        <w:pStyle w:val="PL"/>
      </w:pPr>
      <w:r>
        <w:t xml:space="preserve">          - WB_S1</w:t>
      </w:r>
    </w:p>
    <w:p w14:paraId="38630D15" w14:textId="77777777" w:rsidR="000236DD" w:rsidRDefault="000236DD" w:rsidP="000236DD">
      <w:pPr>
        <w:pStyle w:val="PL"/>
      </w:pPr>
      <w:r>
        <w:t xml:space="preserve">          - NB_S1</w:t>
      </w:r>
    </w:p>
    <w:p w14:paraId="4AF9BC97" w14:textId="77777777" w:rsidR="000236DD" w:rsidRDefault="000236DD" w:rsidP="000236DD">
      <w:pPr>
        <w:pStyle w:val="PL"/>
        <w:rPr>
          <w:lang w:eastAsia="zh-CN"/>
        </w:rPr>
      </w:pPr>
      <w:r>
        <w:t xml:space="preserve">          - </w:t>
      </w:r>
      <w:r>
        <w:rPr>
          <w:lang w:eastAsia="zh-CN"/>
        </w:rPr>
        <w:t>WB_N1</w:t>
      </w:r>
    </w:p>
    <w:p w14:paraId="69C4BE27" w14:textId="77777777" w:rsidR="000236DD" w:rsidRDefault="000236DD" w:rsidP="000236DD">
      <w:pPr>
        <w:pStyle w:val="PL"/>
        <w:rPr>
          <w:lang w:eastAsia="zh-CN"/>
        </w:rPr>
      </w:pPr>
      <w:r>
        <w:t xml:space="preserve">          - N</w:t>
      </w:r>
      <w:r>
        <w:rPr>
          <w:lang w:eastAsia="zh-CN"/>
        </w:rPr>
        <w:t>B_N1</w:t>
      </w:r>
    </w:p>
    <w:p w14:paraId="3BBFBB14" w14:textId="77777777" w:rsidR="000236DD" w:rsidRDefault="000236DD" w:rsidP="000236DD">
      <w:pPr>
        <w:pStyle w:val="PL"/>
        <w:rPr>
          <w:lang w:eastAsia="zh-CN"/>
        </w:rPr>
      </w:pPr>
      <w:r>
        <w:t xml:space="preserve">          - N</w:t>
      </w:r>
      <w:r>
        <w:rPr>
          <w:lang w:eastAsia="zh-CN"/>
        </w:rPr>
        <w:t>R_N1</w:t>
      </w:r>
    </w:p>
    <w:p w14:paraId="4578D119" w14:textId="77777777" w:rsidR="000236DD" w:rsidRDefault="000236DD" w:rsidP="000236DD">
      <w:pPr>
        <w:pStyle w:val="PL"/>
        <w:rPr>
          <w:lang w:eastAsia="en-GB"/>
        </w:rPr>
      </w:pPr>
      <w:r>
        <w:t xml:space="preserve">        - type: string</w:t>
      </w:r>
    </w:p>
    <w:p w14:paraId="46FA75F6" w14:textId="77777777" w:rsidR="000236DD" w:rsidRDefault="000236DD" w:rsidP="000236DD">
      <w:pPr>
        <w:pStyle w:val="PL"/>
      </w:pPr>
      <w:r>
        <w:t xml:space="preserve">          description: &gt;</w:t>
      </w:r>
    </w:p>
    <w:p w14:paraId="118C3BF5" w14:textId="77777777" w:rsidR="000236DD" w:rsidRDefault="000236DD" w:rsidP="000236DD">
      <w:pPr>
        <w:pStyle w:val="PL"/>
      </w:pPr>
      <w:r>
        <w:t xml:space="preserve">            This string provides forward-compatibility with future</w:t>
      </w:r>
    </w:p>
    <w:p w14:paraId="4BE4D476" w14:textId="77777777" w:rsidR="000236DD" w:rsidRDefault="000236DD" w:rsidP="000236DD">
      <w:pPr>
        <w:pStyle w:val="PL"/>
      </w:pPr>
      <w:r>
        <w:t xml:space="preserve">            extensions to the enumeration but is not used to encode</w:t>
      </w:r>
    </w:p>
    <w:p w14:paraId="24B77E06" w14:textId="77777777" w:rsidR="000236DD" w:rsidRDefault="000236DD" w:rsidP="000236DD">
      <w:pPr>
        <w:pStyle w:val="PL"/>
      </w:pPr>
      <w:r>
        <w:t xml:space="preserve">            content defined in the present version of this API.</w:t>
      </w:r>
    </w:p>
    <w:p w14:paraId="2E6A66C6" w14:textId="77777777" w:rsidR="000236DD" w:rsidRDefault="000236DD" w:rsidP="000236DD">
      <w:pPr>
        <w:pStyle w:val="PL"/>
      </w:pPr>
    </w:p>
    <w:p w14:paraId="42F5956B" w14:textId="77777777" w:rsidR="000236DD" w:rsidRDefault="000236DD" w:rsidP="000236DD">
      <w:pPr>
        <w:pStyle w:val="PL"/>
      </w:pPr>
      <w:r>
        <w:t xml:space="preserve">    SorUpdateIndicator:</w:t>
      </w:r>
    </w:p>
    <w:p w14:paraId="6271FB64" w14:textId="77777777" w:rsidR="000236DD" w:rsidRDefault="000236DD" w:rsidP="000236DD">
      <w:pPr>
        <w:pStyle w:val="PL"/>
      </w:pPr>
      <w:r>
        <w:t xml:space="preserve">      description: Indicates s</w:t>
      </w:r>
      <w:r>
        <w:rPr>
          <w:rFonts w:cs="Arial"/>
          <w:szCs w:val="18"/>
          <w:lang w:eastAsia="zh-CN"/>
        </w:rPr>
        <w:t>erving node PLMN identity</w:t>
      </w:r>
      <w:r>
        <w:t>.</w:t>
      </w:r>
    </w:p>
    <w:p w14:paraId="49C61D25" w14:textId="77777777" w:rsidR="000236DD" w:rsidRDefault="000236DD" w:rsidP="000236DD">
      <w:pPr>
        <w:pStyle w:val="PL"/>
      </w:pPr>
      <w:r>
        <w:t xml:space="preserve">      anyOf:</w:t>
      </w:r>
    </w:p>
    <w:p w14:paraId="5058EAE8" w14:textId="77777777" w:rsidR="000236DD" w:rsidRDefault="000236DD" w:rsidP="000236DD">
      <w:pPr>
        <w:pStyle w:val="PL"/>
      </w:pPr>
      <w:r>
        <w:t xml:space="preserve">        - type: string</w:t>
      </w:r>
    </w:p>
    <w:p w14:paraId="7E38B7A5" w14:textId="77777777" w:rsidR="000236DD" w:rsidRDefault="000236DD" w:rsidP="000236DD">
      <w:pPr>
        <w:pStyle w:val="PL"/>
      </w:pPr>
      <w:r>
        <w:t xml:space="preserve">          enum:</w:t>
      </w:r>
    </w:p>
    <w:p w14:paraId="60EA2E53" w14:textId="77777777" w:rsidR="000236DD" w:rsidRDefault="000236DD" w:rsidP="000236DD">
      <w:pPr>
        <w:pStyle w:val="PL"/>
      </w:pPr>
      <w:r>
        <w:t xml:space="preserve">          - INITIAL_REGISTRATION</w:t>
      </w:r>
    </w:p>
    <w:p w14:paraId="130009E3" w14:textId="77777777" w:rsidR="000236DD" w:rsidRDefault="000236DD" w:rsidP="000236DD">
      <w:pPr>
        <w:pStyle w:val="PL"/>
      </w:pPr>
      <w:r>
        <w:t xml:space="preserve">          - EMERGENCY_REGISTRATION</w:t>
      </w:r>
    </w:p>
    <w:p w14:paraId="0387F3E1" w14:textId="77777777" w:rsidR="000236DD" w:rsidRDefault="000236DD" w:rsidP="000236DD">
      <w:pPr>
        <w:pStyle w:val="PL"/>
      </w:pPr>
      <w:r>
        <w:t xml:space="preserve">        - type: string</w:t>
      </w:r>
    </w:p>
    <w:p w14:paraId="11A3AAE0" w14:textId="77777777" w:rsidR="000236DD" w:rsidRDefault="000236DD" w:rsidP="000236DD">
      <w:pPr>
        <w:pStyle w:val="PL"/>
      </w:pPr>
      <w:r>
        <w:t xml:space="preserve">          description: &gt;</w:t>
      </w:r>
    </w:p>
    <w:p w14:paraId="4EDF0653" w14:textId="77777777" w:rsidR="000236DD" w:rsidRDefault="000236DD" w:rsidP="000236DD">
      <w:pPr>
        <w:pStyle w:val="PL"/>
      </w:pPr>
      <w:r>
        <w:t xml:space="preserve">            This string provides forward-compatibility with future</w:t>
      </w:r>
    </w:p>
    <w:p w14:paraId="5D028BC5" w14:textId="77777777" w:rsidR="000236DD" w:rsidRDefault="000236DD" w:rsidP="000236DD">
      <w:pPr>
        <w:pStyle w:val="PL"/>
      </w:pPr>
      <w:r>
        <w:t xml:space="preserve">            extensions to the enumeration but is not used to encode</w:t>
      </w:r>
    </w:p>
    <w:p w14:paraId="45B8FACE" w14:textId="77777777" w:rsidR="000236DD" w:rsidRDefault="000236DD" w:rsidP="000236DD">
      <w:pPr>
        <w:pStyle w:val="PL"/>
      </w:pPr>
      <w:r>
        <w:t xml:space="preserve">            content defined in the present version of this API.</w:t>
      </w:r>
    </w:p>
    <w:p w14:paraId="647A7C70" w14:textId="77777777" w:rsidR="000236DD" w:rsidRDefault="000236DD" w:rsidP="000236DD">
      <w:pPr>
        <w:pStyle w:val="PL"/>
      </w:pPr>
    </w:p>
    <w:p w14:paraId="4A04B917" w14:textId="77777777" w:rsidR="000236DD" w:rsidRDefault="000236DD" w:rsidP="000236DD">
      <w:pPr>
        <w:pStyle w:val="PL"/>
      </w:pPr>
      <w:r>
        <w:t xml:space="preserve">    </w:t>
      </w:r>
      <w:r>
        <w:rPr>
          <w:lang w:eastAsia="zh-CN"/>
        </w:rPr>
        <w:t>CodeWordInd</w:t>
      </w:r>
      <w:r>
        <w:t>:</w:t>
      </w:r>
    </w:p>
    <w:p w14:paraId="323D907B" w14:textId="77777777" w:rsidR="000236DD" w:rsidRDefault="000236DD" w:rsidP="000236DD">
      <w:pPr>
        <w:pStyle w:val="PL"/>
      </w:pPr>
      <w:r>
        <w:t xml:space="preserve">      description: &gt; </w:t>
      </w:r>
    </w:p>
    <w:p w14:paraId="7EDC9273" w14:textId="77777777" w:rsidR="000236DD" w:rsidRDefault="000236DD" w:rsidP="000236DD">
      <w:pPr>
        <w:pStyle w:val="PL"/>
      </w:pPr>
      <w:r>
        <w:t xml:space="preserve">        Indicates that the codeword shall be checked in UE</w:t>
      </w:r>
    </w:p>
    <w:p w14:paraId="6EEB48D3" w14:textId="77777777" w:rsidR="000236DD" w:rsidRDefault="000236DD" w:rsidP="000236DD">
      <w:pPr>
        <w:pStyle w:val="PL"/>
      </w:pPr>
      <w:r>
        <w:t xml:space="preserve">        or one or more codeword values to be checked in GMLC.</w:t>
      </w:r>
    </w:p>
    <w:p w14:paraId="5355BB04" w14:textId="77777777" w:rsidR="000236DD" w:rsidRDefault="000236DD" w:rsidP="000236DD">
      <w:pPr>
        <w:pStyle w:val="PL"/>
      </w:pPr>
      <w:r>
        <w:t xml:space="preserve">      anyOf:</w:t>
      </w:r>
    </w:p>
    <w:p w14:paraId="1AF465BE" w14:textId="77777777" w:rsidR="000236DD" w:rsidRDefault="000236DD" w:rsidP="000236DD">
      <w:pPr>
        <w:pStyle w:val="PL"/>
      </w:pPr>
      <w:r>
        <w:t xml:space="preserve">        - type: string</w:t>
      </w:r>
    </w:p>
    <w:p w14:paraId="2CEFE2F8" w14:textId="77777777" w:rsidR="000236DD" w:rsidRDefault="000236DD" w:rsidP="000236DD">
      <w:pPr>
        <w:pStyle w:val="PL"/>
      </w:pPr>
      <w:r>
        <w:t xml:space="preserve">          enum:</w:t>
      </w:r>
    </w:p>
    <w:p w14:paraId="09E31FBC" w14:textId="77777777" w:rsidR="000236DD" w:rsidRDefault="000236DD" w:rsidP="000236DD">
      <w:pPr>
        <w:pStyle w:val="PL"/>
      </w:pPr>
      <w:r>
        <w:t xml:space="preserve">          - </w:t>
      </w:r>
      <w:r>
        <w:rPr>
          <w:lang w:eastAsia="zh-CN"/>
        </w:rPr>
        <w:t>CODEWORD_CHECK</w:t>
      </w:r>
      <w:r>
        <w:t>_</w:t>
      </w:r>
      <w:r>
        <w:rPr>
          <w:lang w:eastAsia="zh-CN"/>
        </w:rPr>
        <w:t>IN_UE</w:t>
      </w:r>
    </w:p>
    <w:p w14:paraId="69452864" w14:textId="77777777" w:rsidR="000236DD" w:rsidRDefault="000236DD" w:rsidP="000236DD">
      <w:pPr>
        <w:pStyle w:val="PL"/>
      </w:pPr>
      <w:r>
        <w:t xml:space="preserve">          - </w:t>
      </w:r>
      <w:r>
        <w:rPr>
          <w:lang w:eastAsia="zh-CN"/>
        </w:rPr>
        <w:t>CODEWORD_CHECK</w:t>
      </w:r>
      <w:r>
        <w:t>_</w:t>
      </w:r>
      <w:r>
        <w:rPr>
          <w:lang w:eastAsia="zh-CN"/>
        </w:rPr>
        <w:t>IN_GMLC</w:t>
      </w:r>
    </w:p>
    <w:p w14:paraId="1D2B6DE8" w14:textId="77777777" w:rsidR="000236DD" w:rsidRDefault="000236DD" w:rsidP="000236DD">
      <w:pPr>
        <w:pStyle w:val="PL"/>
      </w:pPr>
      <w:r>
        <w:t xml:space="preserve">        - type: string</w:t>
      </w:r>
    </w:p>
    <w:p w14:paraId="26240E23" w14:textId="77777777" w:rsidR="000236DD" w:rsidRDefault="000236DD" w:rsidP="000236DD">
      <w:pPr>
        <w:pStyle w:val="PL"/>
      </w:pPr>
      <w:r>
        <w:t xml:space="preserve">          description: &gt;</w:t>
      </w:r>
    </w:p>
    <w:p w14:paraId="503F18AD" w14:textId="77777777" w:rsidR="000236DD" w:rsidRDefault="000236DD" w:rsidP="000236DD">
      <w:pPr>
        <w:pStyle w:val="PL"/>
      </w:pPr>
      <w:r>
        <w:t xml:space="preserve">            This string provides forward-compatibility with future</w:t>
      </w:r>
    </w:p>
    <w:p w14:paraId="1FA27506" w14:textId="77777777" w:rsidR="000236DD" w:rsidRDefault="000236DD" w:rsidP="000236DD">
      <w:pPr>
        <w:pStyle w:val="PL"/>
      </w:pPr>
      <w:r>
        <w:t xml:space="preserve">            extensions to the enumeration but is not used to encode</w:t>
      </w:r>
    </w:p>
    <w:p w14:paraId="3670284B" w14:textId="77777777" w:rsidR="000236DD" w:rsidRDefault="000236DD" w:rsidP="000236DD">
      <w:pPr>
        <w:pStyle w:val="PL"/>
      </w:pPr>
      <w:r>
        <w:t xml:space="preserve">            content defined in the present version of this API.</w:t>
      </w:r>
    </w:p>
    <w:p w14:paraId="07C6992B" w14:textId="77777777" w:rsidR="000236DD" w:rsidRDefault="000236DD" w:rsidP="000236DD">
      <w:pPr>
        <w:pStyle w:val="PL"/>
      </w:pPr>
    </w:p>
    <w:p w14:paraId="68EECAE1" w14:textId="77777777" w:rsidR="000236DD" w:rsidRDefault="000236DD" w:rsidP="000236DD">
      <w:pPr>
        <w:pStyle w:val="PL"/>
      </w:pPr>
      <w:r>
        <w:t xml:space="preserve">    </w:t>
      </w:r>
      <w:r>
        <w:rPr>
          <w:lang w:eastAsia="zh-CN"/>
        </w:rPr>
        <w:t>MdtUserConsent</w:t>
      </w:r>
      <w:r>
        <w:t>:</w:t>
      </w:r>
    </w:p>
    <w:p w14:paraId="2BEA05C9" w14:textId="77777777" w:rsidR="000236DD" w:rsidRDefault="000236DD" w:rsidP="000236DD">
      <w:pPr>
        <w:pStyle w:val="PL"/>
      </w:pPr>
      <w:r>
        <w:t xml:space="preserve">      description: &gt;</w:t>
      </w:r>
    </w:p>
    <w:p w14:paraId="4BECC703" w14:textId="77777777" w:rsidR="000236DD" w:rsidRDefault="000236DD" w:rsidP="000236DD">
      <w:pPr>
        <w:pStyle w:val="PL"/>
      </w:pPr>
      <w:r>
        <w:t xml:space="preserve">        Indicates </w:t>
      </w:r>
      <w:r>
        <w:rPr>
          <w:lang w:eastAsia="zh-CN"/>
        </w:rPr>
        <w:t>the user has given his consent for MDT activation.</w:t>
      </w:r>
    </w:p>
    <w:p w14:paraId="559B9382" w14:textId="77777777" w:rsidR="000236DD" w:rsidRDefault="000236DD" w:rsidP="000236DD">
      <w:pPr>
        <w:pStyle w:val="PL"/>
      </w:pPr>
      <w:r>
        <w:t xml:space="preserve">      anyOf:</w:t>
      </w:r>
    </w:p>
    <w:p w14:paraId="4C76BEC3" w14:textId="77777777" w:rsidR="000236DD" w:rsidRDefault="000236DD" w:rsidP="000236DD">
      <w:pPr>
        <w:pStyle w:val="PL"/>
      </w:pPr>
      <w:r>
        <w:t xml:space="preserve">        - type: string</w:t>
      </w:r>
    </w:p>
    <w:p w14:paraId="02812532" w14:textId="77777777" w:rsidR="000236DD" w:rsidRDefault="000236DD" w:rsidP="000236DD">
      <w:pPr>
        <w:pStyle w:val="PL"/>
      </w:pPr>
      <w:r>
        <w:t xml:space="preserve">          enum:</w:t>
      </w:r>
    </w:p>
    <w:p w14:paraId="2F7CA749" w14:textId="77777777" w:rsidR="000236DD" w:rsidRDefault="000236DD" w:rsidP="000236DD">
      <w:pPr>
        <w:pStyle w:val="PL"/>
      </w:pPr>
      <w:r>
        <w:t xml:space="preserve">          - CONSENT_NOT_GIVEN</w:t>
      </w:r>
    </w:p>
    <w:p w14:paraId="5C2A773C" w14:textId="77777777" w:rsidR="000236DD" w:rsidRDefault="000236DD" w:rsidP="000236DD">
      <w:pPr>
        <w:pStyle w:val="PL"/>
      </w:pPr>
      <w:r>
        <w:t xml:space="preserve">          - </w:t>
      </w:r>
      <w:r>
        <w:rPr>
          <w:lang w:eastAsia="zh-CN"/>
        </w:rPr>
        <w:t>CONSENT_GIVEN</w:t>
      </w:r>
    </w:p>
    <w:p w14:paraId="642D0FDD" w14:textId="77777777" w:rsidR="000236DD" w:rsidRDefault="000236DD" w:rsidP="000236DD">
      <w:pPr>
        <w:pStyle w:val="PL"/>
      </w:pPr>
      <w:r>
        <w:t xml:space="preserve">        - type: string</w:t>
      </w:r>
    </w:p>
    <w:p w14:paraId="2FC66DAC" w14:textId="77777777" w:rsidR="000236DD" w:rsidRDefault="000236DD" w:rsidP="000236DD">
      <w:pPr>
        <w:pStyle w:val="PL"/>
      </w:pPr>
      <w:r>
        <w:t xml:space="preserve">          description: &gt;</w:t>
      </w:r>
    </w:p>
    <w:p w14:paraId="6A6A37E6" w14:textId="77777777" w:rsidR="000236DD" w:rsidRDefault="000236DD" w:rsidP="000236DD">
      <w:pPr>
        <w:pStyle w:val="PL"/>
      </w:pPr>
      <w:r>
        <w:t xml:space="preserve">            This string provides forward-compatibility with future</w:t>
      </w:r>
    </w:p>
    <w:p w14:paraId="07EF5949" w14:textId="77777777" w:rsidR="000236DD" w:rsidRDefault="000236DD" w:rsidP="000236DD">
      <w:pPr>
        <w:pStyle w:val="PL"/>
      </w:pPr>
      <w:r>
        <w:t xml:space="preserve">            extensions to the enumeration but is not used to encode</w:t>
      </w:r>
    </w:p>
    <w:p w14:paraId="0440FA20" w14:textId="77777777" w:rsidR="000236DD" w:rsidRDefault="000236DD" w:rsidP="000236DD">
      <w:pPr>
        <w:pStyle w:val="PL"/>
      </w:pPr>
      <w:r>
        <w:t xml:space="preserve">            content defined in the present version of this API.</w:t>
      </w:r>
    </w:p>
    <w:p w14:paraId="4BC83E5E" w14:textId="77777777" w:rsidR="000236DD" w:rsidRDefault="000236DD" w:rsidP="000236DD">
      <w:pPr>
        <w:pStyle w:val="PL"/>
      </w:pPr>
    </w:p>
    <w:p w14:paraId="5C0D8472" w14:textId="77777777" w:rsidR="000236DD" w:rsidRDefault="000236DD" w:rsidP="000236DD">
      <w:pPr>
        <w:pStyle w:val="PL"/>
      </w:pPr>
      <w:r>
        <w:t xml:space="preserve">    SharedDataTreatmentInstruction:</w:t>
      </w:r>
    </w:p>
    <w:p w14:paraId="0D9F03A0" w14:textId="77777777" w:rsidR="000236DD" w:rsidRDefault="000236DD" w:rsidP="000236DD">
      <w:pPr>
        <w:pStyle w:val="PL"/>
      </w:pPr>
      <w:r>
        <w:t xml:space="preserve">      description: &gt; </w:t>
      </w:r>
    </w:p>
    <w:p w14:paraId="285ACE6B" w14:textId="77777777" w:rsidR="000236DD" w:rsidRDefault="000236DD" w:rsidP="000236DD">
      <w:pPr>
        <w:pStyle w:val="PL"/>
        <w:rPr>
          <w:bCs/>
        </w:rPr>
      </w:pPr>
      <w:r>
        <w:t xml:space="preserve">        Indicates </w:t>
      </w:r>
      <w:r>
        <w:rPr>
          <w:bCs/>
        </w:rPr>
        <w:t>the presence of this attribute in the individual data.</w:t>
      </w:r>
    </w:p>
    <w:p w14:paraId="3EADA8AD" w14:textId="77777777" w:rsidR="000236DD" w:rsidRDefault="000236DD" w:rsidP="000236DD">
      <w:pPr>
        <w:pStyle w:val="PL"/>
      </w:pPr>
      <w:r>
        <w:rPr>
          <w:bCs/>
        </w:rPr>
        <w:t xml:space="preserve">        Otherwise, the individual data takes precedence, by default.</w:t>
      </w:r>
    </w:p>
    <w:p w14:paraId="272CCB77" w14:textId="77777777" w:rsidR="000236DD" w:rsidRDefault="000236DD" w:rsidP="000236DD">
      <w:pPr>
        <w:pStyle w:val="PL"/>
      </w:pPr>
      <w:r>
        <w:t xml:space="preserve">      anyOf:</w:t>
      </w:r>
    </w:p>
    <w:p w14:paraId="7C866D2B" w14:textId="77777777" w:rsidR="000236DD" w:rsidRDefault="000236DD" w:rsidP="000236DD">
      <w:pPr>
        <w:pStyle w:val="PL"/>
      </w:pPr>
      <w:r>
        <w:t xml:space="preserve">        - type: string</w:t>
      </w:r>
    </w:p>
    <w:p w14:paraId="4C16FBC3" w14:textId="77777777" w:rsidR="000236DD" w:rsidRDefault="000236DD" w:rsidP="000236DD">
      <w:pPr>
        <w:pStyle w:val="PL"/>
      </w:pPr>
      <w:r>
        <w:t xml:space="preserve">          enum:</w:t>
      </w:r>
    </w:p>
    <w:p w14:paraId="28C54C78" w14:textId="77777777" w:rsidR="000236DD" w:rsidRDefault="000236DD" w:rsidP="000236DD">
      <w:pPr>
        <w:pStyle w:val="PL"/>
      </w:pPr>
      <w:r>
        <w:t xml:space="preserve">          - USE_IF_NO_CLASH</w:t>
      </w:r>
    </w:p>
    <w:p w14:paraId="34136F43" w14:textId="77777777" w:rsidR="000236DD" w:rsidRDefault="000236DD" w:rsidP="000236DD">
      <w:pPr>
        <w:pStyle w:val="PL"/>
      </w:pPr>
      <w:r>
        <w:t xml:space="preserve">          - OVERWRITE</w:t>
      </w:r>
    </w:p>
    <w:p w14:paraId="68A024BF" w14:textId="77777777" w:rsidR="000236DD" w:rsidRDefault="000236DD" w:rsidP="000236DD">
      <w:pPr>
        <w:pStyle w:val="PL"/>
      </w:pPr>
      <w:r>
        <w:t xml:space="preserve">          - MAX</w:t>
      </w:r>
    </w:p>
    <w:p w14:paraId="62AE9132" w14:textId="77777777" w:rsidR="000236DD" w:rsidRDefault="000236DD" w:rsidP="000236DD">
      <w:pPr>
        <w:pStyle w:val="PL"/>
      </w:pPr>
      <w:r>
        <w:t xml:space="preserve">          - MIN</w:t>
      </w:r>
    </w:p>
    <w:p w14:paraId="5E0514E3" w14:textId="77777777" w:rsidR="000236DD" w:rsidRDefault="000236DD" w:rsidP="000236DD">
      <w:pPr>
        <w:pStyle w:val="PL"/>
      </w:pPr>
      <w:r>
        <w:t xml:space="preserve">        - type: string</w:t>
      </w:r>
    </w:p>
    <w:p w14:paraId="03FF2D9F" w14:textId="77777777" w:rsidR="000236DD" w:rsidRDefault="000236DD" w:rsidP="000236DD">
      <w:pPr>
        <w:pStyle w:val="PL"/>
      </w:pPr>
      <w:r>
        <w:t xml:space="preserve">          description: &gt;</w:t>
      </w:r>
    </w:p>
    <w:p w14:paraId="6F85E87A" w14:textId="77777777" w:rsidR="000236DD" w:rsidRDefault="000236DD" w:rsidP="000236DD">
      <w:pPr>
        <w:pStyle w:val="PL"/>
      </w:pPr>
      <w:r>
        <w:t xml:space="preserve">            This string provides forward-compatibility with future</w:t>
      </w:r>
    </w:p>
    <w:p w14:paraId="7F34879A" w14:textId="77777777" w:rsidR="000236DD" w:rsidRDefault="000236DD" w:rsidP="000236DD">
      <w:pPr>
        <w:pStyle w:val="PL"/>
      </w:pPr>
      <w:r>
        <w:t xml:space="preserve">            extensions to the enumeration but is not used to encode</w:t>
      </w:r>
    </w:p>
    <w:p w14:paraId="1D4325BE" w14:textId="77777777" w:rsidR="000236DD" w:rsidRDefault="000236DD" w:rsidP="000236DD">
      <w:pPr>
        <w:pStyle w:val="PL"/>
      </w:pPr>
      <w:r>
        <w:t xml:space="preserve">            content defined in the present version of this API.</w:t>
      </w:r>
    </w:p>
    <w:p w14:paraId="340BBB2C" w14:textId="77777777" w:rsidR="000236DD" w:rsidRDefault="000236DD" w:rsidP="000236DD">
      <w:pPr>
        <w:pStyle w:val="PL"/>
      </w:pPr>
    </w:p>
    <w:p w14:paraId="411855F6" w14:textId="77777777" w:rsidR="000236DD" w:rsidRDefault="000236DD" w:rsidP="000236DD">
      <w:pPr>
        <w:pStyle w:val="PL"/>
      </w:pPr>
      <w:r>
        <w:t xml:space="preserve">    </w:t>
      </w:r>
      <w:r>
        <w:rPr>
          <w:lang w:eastAsia="zh-CN"/>
        </w:rPr>
        <w:t>GpsiType</w:t>
      </w:r>
      <w:r>
        <w:t>:</w:t>
      </w:r>
    </w:p>
    <w:p w14:paraId="5DA68313" w14:textId="77777777" w:rsidR="000236DD" w:rsidRDefault="000236DD" w:rsidP="000236DD">
      <w:pPr>
        <w:pStyle w:val="PL"/>
      </w:pPr>
      <w:r>
        <w:t xml:space="preserve">      description: Type of GPSI (MSISDN or External-ID)</w:t>
      </w:r>
    </w:p>
    <w:p w14:paraId="57FF5F65" w14:textId="77777777" w:rsidR="000236DD" w:rsidRDefault="000236DD" w:rsidP="000236DD">
      <w:pPr>
        <w:pStyle w:val="PL"/>
      </w:pPr>
      <w:r>
        <w:t xml:space="preserve">      anyOf:</w:t>
      </w:r>
    </w:p>
    <w:p w14:paraId="7AFB8A51" w14:textId="77777777" w:rsidR="000236DD" w:rsidRDefault="000236DD" w:rsidP="000236DD">
      <w:pPr>
        <w:pStyle w:val="PL"/>
      </w:pPr>
      <w:r>
        <w:t xml:space="preserve">        - type: string</w:t>
      </w:r>
    </w:p>
    <w:p w14:paraId="1EF64375" w14:textId="77777777" w:rsidR="000236DD" w:rsidRDefault="000236DD" w:rsidP="000236DD">
      <w:pPr>
        <w:pStyle w:val="PL"/>
      </w:pPr>
      <w:r>
        <w:t xml:space="preserve">          enum:</w:t>
      </w:r>
    </w:p>
    <w:p w14:paraId="6886A70F" w14:textId="77777777" w:rsidR="000236DD" w:rsidRDefault="000236DD" w:rsidP="000236DD">
      <w:pPr>
        <w:pStyle w:val="PL"/>
      </w:pPr>
      <w:r>
        <w:t xml:space="preserve">          - MSISDN</w:t>
      </w:r>
    </w:p>
    <w:p w14:paraId="10C3D633" w14:textId="77777777" w:rsidR="000236DD" w:rsidRDefault="000236DD" w:rsidP="000236DD">
      <w:pPr>
        <w:pStyle w:val="PL"/>
      </w:pPr>
      <w:r>
        <w:t xml:space="preserve">          - </w:t>
      </w:r>
      <w:r>
        <w:rPr>
          <w:lang w:eastAsia="zh-CN"/>
        </w:rPr>
        <w:t>EXT_ID</w:t>
      </w:r>
    </w:p>
    <w:p w14:paraId="43FD1DA5" w14:textId="77777777" w:rsidR="000236DD" w:rsidRDefault="000236DD" w:rsidP="000236DD">
      <w:pPr>
        <w:pStyle w:val="PL"/>
      </w:pPr>
      <w:r>
        <w:t xml:space="preserve">          - </w:t>
      </w:r>
      <w:r>
        <w:rPr>
          <w:lang w:eastAsia="zh-CN"/>
        </w:rPr>
        <w:t>EXT_GROUP_ID</w:t>
      </w:r>
    </w:p>
    <w:p w14:paraId="606728D8" w14:textId="77777777" w:rsidR="000236DD" w:rsidRDefault="000236DD" w:rsidP="000236DD">
      <w:pPr>
        <w:pStyle w:val="PL"/>
      </w:pPr>
      <w:r>
        <w:t xml:space="preserve">        - type: string</w:t>
      </w:r>
    </w:p>
    <w:p w14:paraId="7096C181" w14:textId="77777777" w:rsidR="000236DD" w:rsidRDefault="000236DD" w:rsidP="000236DD">
      <w:pPr>
        <w:pStyle w:val="PL"/>
      </w:pPr>
      <w:r>
        <w:t xml:space="preserve">          description: &gt;</w:t>
      </w:r>
    </w:p>
    <w:p w14:paraId="628A664D" w14:textId="77777777" w:rsidR="000236DD" w:rsidRDefault="000236DD" w:rsidP="000236DD">
      <w:pPr>
        <w:pStyle w:val="PL"/>
      </w:pPr>
      <w:r>
        <w:t xml:space="preserve">            This string provides forward-compatibility with future</w:t>
      </w:r>
    </w:p>
    <w:p w14:paraId="72837C4D" w14:textId="77777777" w:rsidR="000236DD" w:rsidRDefault="000236DD" w:rsidP="000236DD">
      <w:pPr>
        <w:pStyle w:val="PL"/>
      </w:pPr>
      <w:r>
        <w:t xml:space="preserve">            extensions to the enumeration but is not used to encode</w:t>
      </w:r>
    </w:p>
    <w:p w14:paraId="39447821" w14:textId="77777777" w:rsidR="000236DD" w:rsidRDefault="000236DD" w:rsidP="000236DD">
      <w:pPr>
        <w:pStyle w:val="PL"/>
      </w:pPr>
      <w:r>
        <w:t xml:space="preserve">            content defined in the present version of this API.</w:t>
      </w:r>
    </w:p>
    <w:p w14:paraId="12C16208" w14:textId="77777777" w:rsidR="000236DD" w:rsidRDefault="000236DD" w:rsidP="000236DD">
      <w:pPr>
        <w:pStyle w:val="PL"/>
      </w:pPr>
    </w:p>
    <w:p w14:paraId="1FDA90CB" w14:textId="77777777" w:rsidR="000236DD" w:rsidRDefault="000236DD" w:rsidP="000236DD">
      <w:pPr>
        <w:pStyle w:val="PL"/>
      </w:pPr>
      <w:r>
        <w:t xml:space="preserve">    </w:t>
      </w:r>
      <w:r>
        <w:rPr>
          <w:lang w:eastAsia="ja-JP"/>
        </w:rPr>
        <w:t>AerialUeIndication</w:t>
      </w:r>
      <w:r>
        <w:t>:</w:t>
      </w:r>
    </w:p>
    <w:p w14:paraId="1EF184F4" w14:textId="77777777" w:rsidR="000236DD" w:rsidRDefault="000236DD" w:rsidP="000236DD">
      <w:pPr>
        <w:pStyle w:val="PL"/>
      </w:pPr>
      <w:r>
        <w:t xml:space="preserve">      description: &gt;</w:t>
      </w:r>
    </w:p>
    <w:p w14:paraId="328649E0" w14:textId="77777777" w:rsidR="000236DD" w:rsidRDefault="000236DD" w:rsidP="000236DD">
      <w:pPr>
        <w:pStyle w:val="PL"/>
      </w:pPr>
      <w:r>
        <w:t xml:space="preserve">        Indicates the Aerial service for the UE is allowed or not allowed, possible values are</w:t>
      </w:r>
    </w:p>
    <w:p w14:paraId="64CCE9EB" w14:textId="77777777" w:rsidR="000236DD" w:rsidRDefault="000236DD" w:rsidP="000236DD">
      <w:pPr>
        <w:pStyle w:val="PL"/>
      </w:pPr>
      <w:r>
        <w:t xml:space="preserve">        - AERIAL_UE_ALLOWED: Aerial service for the UE is allowed.</w:t>
      </w:r>
    </w:p>
    <w:p w14:paraId="2436CA85" w14:textId="77777777" w:rsidR="000236DD" w:rsidRDefault="000236DD" w:rsidP="000236DD">
      <w:pPr>
        <w:pStyle w:val="PL"/>
      </w:pPr>
      <w:r>
        <w:t xml:space="preserve">        - AERIAL_UE_NOT_ALLOWED: Aerial service for the UE is not allowed.</w:t>
      </w:r>
    </w:p>
    <w:p w14:paraId="6504043D" w14:textId="77777777" w:rsidR="000236DD" w:rsidRDefault="000236DD" w:rsidP="000236DD">
      <w:pPr>
        <w:pStyle w:val="PL"/>
      </w:pPr>
      <w:r>
        <w:t xml:space="preserve">      anyOf:</w:t>
      </w:r>
    </w:p>
    <w:p w14:paraId="662393A4" w14:textId="77777777" w:rsidR="000236DD" w:rsidRDefault="000236DD" w:rsidP="000236DD">
      <w:pPr>
        <w:pStyle w:val="PL"/>
      </w:pPr>
      <w:r>
        <w:t xml:space="preserve">        - type: string</w:t>
      </w:r>
    </w:p>
    <w:p w14:paraId="7DE3E19A" w14:textId="77777777" w:rsidR="000236DD" w:rsidRDefault="000236DD" w:rsidP="000236DD">
      <w:pPr>
        <w:pStyle w:val="PL"/>
      </w:pPr>
      <w:r>
        <w:t xml:space="preserve">          enum:</w:t>
      </w:r>
    </w:p>
    <w:p w14:paraId="2A52C7C9" w14:textId="77777777" w:rsidR="000236DD" w:rsidRDefault="000236DD" w:rsidP="000236DD">
      <w:pPr>
        <w:pStyle w:val="PL"/>
      </w:pPr>
      <w:r>
        <w:t xml:space="preserve">          - AERIAL_UE_ALLOWED</w:t>
      </w:r>
    </w:p>
    <w:p w14:paraId="44C720CB" w14:textId="77777777" w:rsidR="000236DD" w:rsidRDefault="000236DD" w:rsidP="000236DD">
      <w:pPr>
        <w:pStyle w:val="PL"/>
      </w:pPr>
      <w:r>
        <w:t xml:space="preserve">          - </w:t>
      </w:r>
      <w:r>
        <w:rPr>
          <w:lang w:eastAsia="ja-JP"/>
        </w:rPr>
        <w:t>AERIAL_UE</w:t>
      </w:r>
      <w:r>
        <w:rPr>
          <w:lang w:eastAsia="zh-CN"/>
        </w:rPr>
        <w:t>_</w:t>
      </w:r>
      <w:r>
        <w:rPr>
          <w:lang w:eastAsia="ja-JP"/>
        </w:rPr>
        <w:t>NOT_ALLOWED</w:t>
      </w:r>
    </w:p>
    <w:p w14:paraId="2641DD1F" w14:textId="77777777" w:rsidR="000236DD" w:rsidRDefault="000236DD" w:rsidP="000236DD">
      <w:pPr>
        <w:pStyle w:val="PL"/>
      </w:pPr>
      <w:r>
        <w:t xml:space="preserve">        - type: string</w:t>
      </w:r>
    </w:p>
    <w:p w14:paraId="47CCABC7" w14:textId="77777777" w:rsidR="000236DD" w:rsidRDefault="000236DD" w:rsidP="000236DD">
      <w:pPr>
        <w:pStyle w:val="PL"/>
      </w:pPr>
      <w:r>
        <w:t xml:space="preserve">          description: &gt;</w:t>
      </w:r>
    </w:p>
    <w:p w14:paraId="11E6D001" w14:textId="77777777" w:rsidR="000236DD" w:rsidRDefault="000236DD" w:rsidP="000236DD">
      <w:pPr>
        <w:pStyle w:val="PL"/>
      </w:pPr>
      <w:r>
        <w:t xml:space="preserve">            This string provides forward-compatibility with future</w:t>
      </w:r>
    </w:p>
    <w:p w14:paraId="5EC6809E" w14:textId="77777777" w:rsidR="000236DD" w:rsidRDefault="000236DD" w:rsidP="000236DD">
      <w:pPr>
        <w:pStyle w:val="PL"/>
      </w:pPr>
      <w:r>
        <w:t xml:space="preserve">            extensions to the enumeration but is not used to encode</w:t>
      </w:r>
    </w:p>
    <w:p w14:paraId="00410777" w14:textId="77777777" w:rsidR="000236DD" w:rsidRDefault="000236DD" w:rsidP="000236DD">
      <w:pPr>
        <w:pStyle w:val="PL"/>
      </w:pPr>
      <w:r>
        <w:t xml:space="preserve">            content defined in the present version of this API.</w:t>
      </w:r>
    </w:p>
    <w:p w14:paraId="59C82071" w14:textId="77777777" w:rsidR="000236DD" w:rsidRDefault="000236DD" w:rsidP="000236DD">
      <w:pPr>
        <w:pStyle w:val="PL"/>
      </w:pPr>
    </w:p>
    <w:p w14:paraId="6D918270" w14:textId="77777777" w:rsidR="000236DD" w:rsidRDefault="000236DD" w:rsidP="000236DD">
      <w:pPr>
        <w:pStyle w:val="PL"/>
      </w:pPr>
      <w:r>
        <w:t xml:space="preserve">    </w:t>
      </w:r>
      <w:r>
        <w:rPr>
          <w:lang w:eastAsia="zh-CN"/>
        </w:rPr>
        <w:t>ProseDirectAllowed</w:t>
      </w:r>
      <w:r>
        <w:t>:</w:t>
      </w:r>
      <w:bookmarkStart w:id="1344" w:name="_Hlk129015111"/>
    </w:p>
    <w:p w14:paraId="024606CA" w14:textId="77777777" w:rsidR="000236DD" w:rsidRDefault="000236DD" w:rsidP="000236DD">
      <w:pPr>
        <w:pStyle w:val="PL"/>
      </w:pPr>
      <w:r>
        <w:t xml:space="preserve">      description: &gt;</w:t>
      </w:r>
    </w:p>
    <w:p w14:paraId="537F2FD9" w14:textId="77777777" w:rsidR="000236DD" w:rsidRDefault="000236DD" w:rsidP="000236DD">
      <w:pPr>
        <w:pStyle w:val="PL"/>
        <w:rPr>
          <w:lang w:eastAsia="zh-CN"/>
        </w:rPr>
      </w:pPr>
      <w:r>
        <w:t xml:space="preserve">        Indicates the </w:t>
      </w:r>
      <w:bookmarkEnd w:id="1344"/>
      <w:r>
        <w:rPr>
          <w:lang w:eastAsia="zh-CN"/>
        </w:rPr>
        <w:t xml:space="preserve">5G ProSe Direct services that can be authorised to </w:t>
      </w:r>
    </w:p>
    <w:p w14:paraId="515B8814" w14:textId="77777777" w:rsidR="000236DD" w:rsidRDefault="000236DD" w:rsidP="000236DD">
      <w:pPr>
        <w:pStyle w:val="PL"/>
        <w:rPr>
          <w:lang w:eastAsia="en-GB"/>
        </w:rPr>
      </w:pPr>
      <w:r>
        <w:rPr>
          <w:lang w:eastAsia="zh-CN"/>
        </w:rPr>
        <w:t xml:space="preserve">        use in the given PLMN</w:t>
      </w:r>
      <w:r>
        <w:t xml:space="preserve"> </w:t>
      </w:r>
      <w:r>
        <w:rPr>
          <w:lang w:eastAsia="zh-CN"/>
        </w:rPr>
        <w:t>for the UE</w:t>
      </w:r>
      <w:r>
        <w:t>.</w:t>
      </w:r>
    </w:p>
    <w:p w14:paraId="3F80357E" w14:textId="77777777" w:rsidR="000236DD" w:rsidRDefault="000236DD" w:rsidP="000236DD">
      <w:pPr>
        <w:pStyle w:val="PL"/>
      </w:pPr>
      <w:r>
        <w:t xml:space="preserve">      anyOf:</w:t>
      </w:r>
    </w:p>
    <w:p w14:paraId="3490EE87" w14:textId="77777777" w:rsidR="000236DD" w:rsidRDefault="000236DD" w:rsidP="000236DD">
      <w:pPr>
        <w:pStyle w:val="PL"/>
      </w:pPr>
      <w:r>
        <w:t xml:space="preserve">        - type: string</w:t>
      </w:r>
    </w:p>
    <w:p w14:paraId="371B7D05" w14:textId="77777777" w:rsidR="000236DD" w:rsidRDefault="000236DD" w:rsidP="000236DD">
      <w:pPr>
        <w:pStyle w:val="PL"/>
      </w:pPr>
      <w:r>
        <w:t xml:space="preserve">          enum:</w:t>
      </w:r>
    </w:p>
    <w:p w14:paraId="349809B3" w14:textId="77777777" w:rsidR="000236DD" w:rsidRDefault="000236DD" w:rsidP="000236DD">
      <w:pPr>
        <w:pStyle w:val="PL"/>
      </w:pPr>
      <w:r>
        <w:t xml:space="preserve">          - ANNOUNCE</w:t>
      </w:r>
    </w:p>
    <w:p w14:paraId="47B8EC8C" w14:textId="77777777" w:rsidR="000236DD" w:rsidRDefault="000236DD" w:rsidP="000236DD">
      <w:pPr>
        <w:pStyle w:val="PL"/>
        <w:rPr>
          <w:lang w:eastAsia="ja-JP"/>
        </w:rPr>
      </w:pPr>
      <w:r>
        <w:t xml:space="preserve">          - </w:t>
      </w:r>
      <w:r>
        <w:rPr>
          <w:lang w:eastAsia="ja-JP"/>
        </w:rPr>
        <w:t>MONITOR</w:t>
      </w:r>
    </w:p>
    <w:p w14:paraId="1C578C81" w14:textId="77777777" w:rsidR="000236DD" w:rsidRDefault="000236DD" w:rsidP="000236DD">
      <w:pPr>
        <w:pStyle w:val="PL"/>
        <w:rPr>
          <w:lang w:eastAsia="en-GB"/>
        </w:rPr>
      </w:pPr>
      <w:r>
        <w:t xml:space="preserve">          - RESTRICTD_ANNOUNCE</w:t>
      </w:r>
    </w:p>
    <w:p w14:paraId="65B5FBF1" w14:textId="77777777" w:rsidR="000236DD" w:rsidRDefault="000236DD" w:rsidP="000236DD">
      <w:pPr>
        <w:pStyle w:val="PL"/>
      </w:pPr>
      <w:r>
        <w:t xml:space="preserve">          - RESTRICTD_</w:t>
      </w:r>
      <w:r>
        <w:rPr>
          <w:lang w:eastAsia="ja-JP"/>
        </w:rPr>
        <w:t>MONITOR</w:t>
      </w:r>
    </w:p>
    <w:p w14:paraId="118F268B" w14:textId="77777777" w:rsidR="000236DD" w:rsidRDefault="000236DD" w:rsidP="000236DD">
      <w:pPr>
        <w:pStyle w:val="PL"/>
      </w:pPr>
      <w:r>
        <w:t xml:space="preserve">          - DISCOVERER</w:t>
      </w:r>
    </w:p>
    <w:p w14:paraId="3BC65BBE" w14:textId="77777777" w:rsidR="000236DD" w:rsidRDefault="000236DD" w:rsidP="000236DD">
      <w:pPr>
        <w:pStyle w:val="PL"/>
      </w:pPr>
      <w:r>
        <w:t xml:space="preserve">          - DISCOVEREE</w:t>
      </w:r>
    </w:p>
    <w:p w14:paraId="43BA592C" w14:textId="77777777" w:rsidR="000236DD" w:rsidRDefault="000236DD" w:rsidP="000236DD">
      <w:pPr>
        <w:pStyle w:val="PL"/>
      </w:pPr>
      <w:r>
        <w:t xml:space="preserve">          - </w:t>
      </w:r>
      <w:r>
        <w:rPr>
          <w:lang w:eastAsia="zh-CN"/>
        </w:rPr>
        <w:t>BROADCAST</w:t>
      </w:r>
    </w:p>
    <w:p w14:paraId="5EFBBBF5" w14:textId="77777777" w:rsidR="000236DD" w:rsidRDefault="000236DD" w:rsidP="000236DD">
      <w:pPr>
        <w:pStyle w:val="PL"/>
      </w:pPr>
      <w:r>
        <w:t xml:space="preserve">          - </w:t>
      </w:r>
      <w:r>
        <w:rPr>
          <w:lang w:eastAsia="zh-CN"/>
        </w:rPr>
        <w:t>GROUPCAST</w:t>
      </w:r>
    </w:p>
    <w:p w14:paraId="7A669113" w14:textId="77777777" w:rsidR="000236DD" w:rsidRDefault="000236DD" w:rsidP="000236DD">
      <w:pPr>
        <w:pStyle w:val="PL"/>
      </w:pPr>
      <w:r>
        <w:t xml:space="preserve">          - </w:t>
      </w:r>
      <w:r>
        <w:rPr>
          <w:lang w:eastAsia="zh-CN"/>
        </w:rPr>
        <w:t>UNICAST</w:t>
      </w:r>
    </w:p>
    <w:p w14:paraId="4BD87565" w14:textId="77777777" w:rsidR="000236DD" w:rsidRDefault="000236DD" w:rsidP="000236DD">
      <w:pPr>
        <w:pStyle w:val="PL"/>
      </w:pPr>
      <w:r>
        <w:t xml:space="preserve">          - </w:t>
      </w:r>
      <w:r>
        <w:rPr>
          <w:lang w:eastAsia="zh-CN"/>
        </w:rPr>
        <w:t>LAYER2_RELAY</w:t>
      </w:r>
    </w:p>
    <w:p w14:paraId="4A1C8852" w14:textId="77777777" w:rsidR="000236DD" w:rsidRDefault="000236DD" w:rsidP="000236DD">
      <w:pPr>
        <w:pStyle w:val="PL"/>
      </w:pPr>
      <w:r>
        <w:t xml:space="preserve">          - </w:t>
      </w:r>
      <w:r>
        <w:rPr>
          <w:lang w:eastAsia="zh-CN"/>
        </w:rPr>
        <w:t>LAYER3_RELAY</w:t>
      </w:r>
    </w:p>
    <w:p w14:paraId="43A68975" w14:textId="77777777" w:rsidR="000236DD" w:rsidRDefault="000236DD" w:rsidP="000236DD">
      <w:pPr>
        <w:pStyle w:val="PL"/>
      </w:pPr>
      <w:r>
        <w:t xml:space="preserve">        - type: string</w:t>
      </w:r>
    </w:p>
    <w:p w14:paraId="66F414E9" w14:textId="77777777" w:rsidR="000236DD" w:rsidRDefault="000236DD" w:rsidP="000236DD">
      <w:pPr>
        <w:pStyle w:val="PL"/>
      </w:pPr>
      <w:r>
        <w:t xml:space="preserve">          description: &gt;</w:t>
      </w:r>
    </w:p>
    <w:p w14:paraId="3CD30C75" w14:textId="77777777" w:rsidR="000236DD" w:rsidRDefault="000236DD" w:rsidP="000236DD">
      <w:pPr>
        <w:pStyle w:val="PL"/>
      </w:pPr>
      <w:r>
        <w:t xml:space="preserve">            This string provides forward-compatibility with future</w:t>
      </w:r>
    </w:p>
    <w:p w14:paraId="0791A7DE" w14:textId="77777777" w:rsidR="000236DD" w:rsidRDefault="000236DD" w:rsidP="000236DD">
      <w:pPr>
        <w:pStyle w:val="PL"/>
      </w:pPr>
      <w:r>
        <w:t xml:space="preserve">            extensions to the enumeration but is not used to encode</w:t>
      </w:r>
    </w:p>
    <w:p w14:paraId="79E1AE6F" w14:textId="77777777" w:rsidR="000236DD" w:rsidRDefault="000236DD" w:rsidP="000236DD">
      <w:pPr>
        <w:pStyle w:val="PL"/>
      </w:pPr>
      <w:r>
        <w:t xml:space="preserve">            content defined in the present version of this API.</w:t>
      </w:r>
    </w:p>
    <w:p w14:paraId="78A3B440" w14:textId="77777777" w:rsidR="00FF4EB8" w:rsidRDefault="00FF4EB8" w:rsidP="00FF4EB8">
      <w:pPr>
        <w:pStyle w:val="PL"/>
        <w:rPr>
          <w:ins w:id="1345" w:author="Huawei" w:date="2023-04-07T18:31:00Z"/>
        </w:rPr>
      </w:pPr>
    </w:p>
    <w:p w14:paraId="5BA3D4B0" w14:textId="439B1AC9" w:rsidR="00FF4EB8" w:rsidRDefault="00FF4EB8" w:rsidP="00FF4EB8">
      <w:pPr>
        <w:pStyle w:val="PL"/>
        <w:rPr>
          <w:ins w:id="1346" w:author="Huawei" w:date="2023-04-07T18:31:00Z"/>
        </w:rPr>
      </w:pPr>
      <w:ins w:id="1347" w:author="Huawei" w:date="2023-04-07T18:31:00Z">
        <w:r>
          <w:t xml:space="preserve">    ReqDataType:</w:t>
        </w:r>
      </w:ins>
    </w:p>
    <w:p w14:paraId="372356BA" w14:textId="77777777" w:rsidR="00FF4EB8" w:rsidRDefault="00FF4EB8" w:rsidP="00FF4EB8">
      <w:pPr>
        <w:pStyle w:val="PL"/>
        <w:rPr>
          <w:ins w:id="1348" w:author="Huawei" w:date="2023-04-07T18:31:00Z"/>
        </w:rPr>
      </w:pPr>
      <w:ins w:id="1349" w:author="Huawei" w:date="2023-04-07T18:31:00Z">
        <w:r>
          <w:t xml:space="preserve">      description: &gt;</w:t>
        </w:r>
      </w:ins>
    </w:p>
    <w:p w14:paraId="61C301E6" w14:textId="0FD25F2C" w:rsidR="00FF4EB8" w:rsidRDefault="00FF4EB8" w:rsidP="00FF4EB8">
      <w:pPr>
        <w:pStyle w:val="PL"/>
        <w:rPr>
          <w:ins w:id="1350" w:author="Huawei" w:date="2023-04-07T18:31:00Z"/>
          <w:lang w:eastAsia="zh-CN"/>
        </w:rPr>
      </w:pPr>
      <w:ins w:id="1351" w:author="Huawei" w:date="2023-04-07T18:31:00Z">
        <w:r>
          <w:t xml:space="preserve">        Indicates the </w:t>
        </w:r>
      </w:ins>
      <w:ins w:id="1352" w:author="Huawei" w:date="2023-04-07T18:32:00Z">
        <w:r>
          <w:rPr>
            <w:rFonts w:cs="Arial"/>
            <w:szCs w:val="18"/>
            <w:lang w:eastAsia="zh-CN"/>
          </w:rPr>
          <w:t>Common Shared Data is requested by the NF service consumer</w:t>
        </w:r>
        <w:r>
          <w:rPr>
            <w:lang w:eastAsia="zh-CN"/>
          </w:rPr>
          <w:t>.</w:t>
        </w:r>
      </w:ins>
    </w:p>
    <w:p w14:paraId="7B6A3C01" w14:textId="77777777" w:rsidR="00FF4EB8" w:rsidRDefault="00FF4EB8" w:rsidP="00FF4EB8">
      <w:pPr>
        <w:pStyle w:val="PL"/>
        <w:rPr>
          <w:ins w:id="1353" w:author="Huawei" w:date="2023-04-07T18:31:00Z"/>
        </w:rPr>
      </w:pPr>
      <w:ins w:id="1354" w:author="Huawei" w:date="2023-04-07T18:31:00Z">
        <w:r>
          <w:t xml:space="preserve">      anyOf:</w:t>
        </w:r>
      </w:ins>
    </w:p>
    <w:p w14:paraId="358CF50A" w14:textId="77777777" w:rsidR="00FF4EB8" w:rsidRDefault="00FF4EB8" w:rsidP="00FF4EB8">
      <w:pPr>
        <w:pStyle w:val="PL"/>
        <w:rPr>
          <w:ins w:id="1355" w:author="Huawei" w:date="2023-04-07T18:31:00Z"/>
        </w:rPr>
      </w:pPr>
      <w:ins w:id="1356" w:author="Huawei" w:date="2023-04-07T18:31:00Z">
        <w:r>
          <w:t xml:space="preserve">        - type: string</w:t>
        </w:r>
      </w:ins>
    </w:p>
    <w:p w14:paraId="7BA15214" w14:textId="77777777" w:rsidR="00FF4EB8" w:rsidRDefault="00FF4EB8" w:rsidP="00FF4EB8">
      <w:pPr>
        <w:pStyle w:val="PL"/>
        <w:rPr>
          <w:ins w:id="1357" w:author="Huawei" w:date="2023-04-07T18:31:00Z"/>
        </w:rPr>
      </w:pPr>
      <w:ins w:id="1358" w:author="Huawei" w:date="2023-04-07T18:31:00Z">
        <w:r>
          <w:t xml:space="preserve">          enum:</w:t>
        </w:r>
      </w:ins>
    </w:p>
    <w:p w14:paraId="76D6B41C" w14:textId="1E746C97" w:rsidR="00FF4EB8" w:rsidRDefault="00FF4EB8" w:rsidP="00FF4EB8">
      <w:pPr>
        <w:pStyle w:val="PL"/>
        <w:rPr>
          <w:ins w:id="1359" w:author="Huawei" w:date="2023-04-07T18:31:00Z"/>
        </w:rPr>
      </w:pPr>
      <w:ins w:id="1360" w:author="Huawei" w:date="2023-04-07T18:31:00Z">
        <w:r>
          <w:t xml:space="preserve">          - </w:t>
        </w:r>
      </w:ins>
      <w:ins w:id="1361" w:author="Huawei" w:date="2023-04-07T18:32:00Z">
        <w:r>
          <w:t>AM_DATA</w:t>
        </w:r>
      </w:ins>
    </w:p>
    <w:p w14:paraId="25C89746" w14:textId="6A3CB8CC" w:rsidR="00FF4EB8" w:rsidRDefault="00FF4EB8" w:rsidP="00FF4EB8">
      <w:pPr>
        <w:pStyle w:val="PL"/>
        <w:rPr>
          <w:ins w:id="1362" w:author="Huawei" w:date="2023-04-07T18:31:00Z"/>
          <w:lang w:eastAsia="ja-JP"/>
        </w:rPr>
      </w:pPr>
      <w:ins w:id="1363" w:author="Huawei" w:date="2023-04-07T18:31:00Z">
        <w:r>
          <w:t xml:space="preserve">          - </w:t>
        </w:r>
      </w:ins>
      <w:ins w:id="1364" w:author="Huawei" w:date="2023-04-07T18:32:00Z">
        <w:r>
          <w:t>SMS</w:t>
        </w:r>
        <w:r>
          <w:rPr>
            <w:lang w:eastAsia="zh-CN"/>
          </w:rPr>
          <w:t>_SUBS_DATA</w:t>
        </w:r>
      </w:ins>
    </w:p>
    <w:p w14:paraId="1B603113" w14:textId="6A0B07E6" w:rsidR="00FF4EB8" w:rsidRDefault="00FF4EB8" w:rsidP="00FF4EB8">
      <w:pPr>
        <w:pStyle w:val="PL"/>
        <w:rPr>
          <w:ins w:id="1365" w:author="Huawei" w:date="2023-04-07T18:31:00Z"/>
          <w:lang w:eastAsia="en-GB"/>
        </w:rPr>
      </w:pPr>
      <w:ins w:id="1366" w:author="Huawei" w:date="2023-04-07T18:31:00Z">
        <w:r>
          <w:t xml:space="preserve">          - </w:t>
        </w:r>
      </w:ins>
      <w:ins w:id="1367" w:author="Huawei" w:date="2023-04-07T18:32:00Z">
        <w:r>
          <w:t>SMS</w:t>
        </w:r>
        <w:r>
          <w:rPr>
            <w:lang w:eastAsia="zh-CN"/>
          </w:rPr>
          <w:t>_MNG_SUBS_DATA</w:t>
        </w:r>
      </w:ins>
    </w:p>
    <w:p w14:paraId="544754CE" w14:textId="7C9B3EDC" w:rsidR="00FF4EB8" w:rsidRDefault="00FF4EB8" w:rsidP="00FF4EB8">
      <w:pPr>
        <w:pStyle w:val="PL"/>
        <w:rPr>
          <w:ins w:id="1368" w:author="Huawei" w:date="2023-04-07T18:31:00Z"/>
        </w:rPr>
      </w:pPr>
      <w:ins w:id="1369" w:author="Huawei" w:date="2023-04-07T18:31:00Z">
        <w:r>
          <w:t xml:space="preserve">          - </w:t>
        </w:r>
      </w:ins>
      <w:ins w:id="1370" w:author="Huawei" w:date="2023-04-07T18:32:00Z">
        <w:r>
          <w:t>DNN</w:t>
        </w:r>
        <w:r w:rsidRPr="002D6D34">
          <w:rPr>
            <w:lang w:eastAsia="zh-CN"/>
          </w:rPr>
          <w:t>_</w:t>
        </w:r>
        <w:r>
          <w:rPr>
            <w:lang w:eastAsia="zh-CN"/>
          </w:rPr>
          <w:t>CONFIGURATIONS</w:t>
        </w:r>
      </w:ins>
    </w:p>
    <w:p w14:paraId="4F8D57CC" w14:textId="252D3B37" w:rsidR="00FF4EB8" w:rsidRDefault="00FF4EB8" w:rsidP="00FF4EB8">
      <w:pPr>
        <w:pStyle w:val="PL"/>
        <w:rPr>
          <w:ins w:id="1371" w:author="Huawei" w:date="2023-04-07T18:31:00Z"/>
        </w:rPr>
      </w:pPr>
      <w:ins w:id="1372" w:author="Huawei" w:date="2023-04-07T18:31:00Z">
        <w:r>
          <w:t xml:space="preserve">          - </w:t>
        </w:r>
      </w:ins>
      <w:ins w:id="1373" w:author="Huawei" w:date="2023-04-07T18:32:00Z">
        <w:r>
          <w:t>TRACE</w:t>
        </w:r>
        <w:r w:rsidRPr="002D6D34">
          <w:rPr>
            <w:lang w:eastAsia="zh-CN"/>
          </w:rPr>
          <w:t>_DATA</w:t>
        </w:r>
      </w:ins>
    </w:p>
    <w:p w14:paraId="7C6E1BB3" w14:textId="5D6F7E3C" w:rsidR="00FF4EB8" w:rsidRDefault="00FF4EB8" w:rsidP="00FF4EB8">
      <w:pPr>
        <w:pStyle w:val="PL"/>
        <w:rPr>
          <w:ins w:id="1374" w:author="Huawei" w:date="2023-04-07T18:31:00Z"/>
        </w:rPr>
      </w:pPr>
      <w:ins w:id="1375" w:author="Huawei" w:date="2023-04-07T18:31:00Z">
        <w:r>
          <w:t xml:space="preserve">          - </w:t>
        </w:r>
      </w:ins>
      <w:ins w:id="1376" w:author="Huawei" w:date="2023-04-07T18:33:00Z">
        <w:r w:rsidRPr="002D6D34">
          <w:t>S</w:t>
        </w:r>
        <w:r>
          <w:t>NSSAI_INFOS</w:t>
        </w:r>
      </w:ins>
    </w:p>
    <w:p w14:paraId="2729A621" w14:textId="2531D6CA" w:rsidR="00FF4EB8" w:rsidRDefault="00FF4EB8" w:rsidP="00FF4EB8">
      <w:pPr>
        <w:pStyle w:val="PL"/>
        <w:rPr>
          <w:ins w:id="1377" w:author="Huawei" w:date="2023-04-07T18:31:00Z"/>
        </w:rPr>
      </w:pPr>
      <w:ins w:id="1378" w:author="Huawei" w:date="2023-04-07T18:31:00Z">
        <w:r>
          <w:t xml:space="preserve">          - </w:t>
        </w:r>
      </w:ins>
      <w:ins w:id="1379" w:author="Huawei" w:date="2023-04-07T18:33:00Z">
        <w:r>
          <w:t>VN</w:t>
        </w:r>
        <w:r w:rsidRPr="002D6D34">
          <w:rPr>
            <w:lang w:eastAsia="zh-CN"/>
          </w:rPr>
          <w:t>_</w:t>
        </w:r>
        <w:r>
          <w:rPr>
            <w:lang w:eastAsia="zh-CN"/>
          </w:rPr>
          <w:t>GROUP</w:t>
        </w:r>
        <w:r w:rsidRPr="002D6D34">
          <w:rPr>
            <w:lang w:eastAsia="zh-CN"/>
          </w:rPr>
          <w:t>_DATA</w:t>
        </w:r>
      </w:ins>
    </w:p>
    <w:p w14:paraId="03D6FC76" w14:textId="1955057F" w:rsidR="00FF4EB8" w:rsidRDefault="00FF4EB8" w:rsidP="00FF4EB8">
      <w:pPr>
        <w:pStyle w:val="PL"/>
        <w:rPr>
          <w:ins w:id="1380" w:author="Huawei" w:date="2023-04-07T18:31:00Z"/>
        </w:rPr>
      </w:pPr>
      <w:ins w:id="1381" w:author="Huawei" w:date="2023-04-07T18:31:00Z">
        <w:r>
          <w:t xml:space="preserve">          - </w:t>
        </w:r>
      </w:ins>
      <w:ins w:id="1382" w:author="Huawei" w:date="2023-04-07T18:33:00Z">
        <w:r>
          <w:t>SM</w:t>
        </w:r>
        <w:r w:rsidRPr="002D6D34">
          <w:rPr>
            <w:lang w:eastAsia="zh-CN"/>
          </w:rPr>
          <w:t>_SUBS_DATA</w:t>
        </w:r>
      </w:ins>
    </w:p>
    <w:p w14:paraId="699FDE62" w14:textId="02A39FFB" w:rsidR="00FF4EB8" w:rsidRDefault="00FF4EB8" w:rsidP="00FF4EB8">
      <w:pPr>
        <w:pStyle w:val="PL"/>
        <w:rPr>
          <w:ins w:id="1383" w:author="Huawei" w:date="2023-04-07T18:31:00Z"/>
        </w:rPr>
      </w:pPr>
      <w:ins w:id="1384" w:author="Huawei" w:date="2023-04-07T18:31:00Z">
        <w:r>
          <w:t xml:space="preserve">          - </w:t>
        </w:r>
      </w:ins>
      <w:ins w:id="1385" w:author="Huawei" w:date="2023-04-07T18:33:00Z">
        <w:r>
          <w:t>ECS</w:t>
        </w:r>
        <w:r w:rsidRPr="002D6D34">
          <w:rPr>
            <w:lang w:eastAsia="zh-CN"/>
          </w:rPr>
          <w:t>_</w:t>
        </w:r>
        <w:r>
          <w:rPr>
            <w:lang w:eastAsia="zh-CN"/>
          </w:rPr>
          <w:t>ADDR</w:t>
        </w:r>
        <w:r w:rsidRPr="002D6D34">
          <w:rPr>
            <w:lang w:eastAsia="zh-CN"/>
          </w:rPr>
          <w:t>_</w:t>
        </w:r>
        <w:r>
          <w:rPr>
            <w:lang w:eastAsia="zh-CN"/>
          </w:rPr>
          <w:t>CONFIG</w:t>
        </w:r>
      </w:ins>
    </w:p>
    <w:p w14:paraId="2C8AE822" w14:textId="77777777" w:rsidR="00FF4EB8" w:rsidRDefault="00FF4EB8" w:rsidP="00FF4EB8">
      <w:pPr>
        <w:pStyle w:val="PL"/>
        <w:rPr>
          <w:ins w:id="1386" w:author="Huawei" w:date="2023-04-07T18:31:00Z"/>
        </w:rPr>
      </w:pPr>
      <w:ins w:id="1387" w:author="Huawei" w:date="2023-04-07T18:31:00Z">
        <w:r>
          <w:t xml:space="preserve">        - type: string</w:t>
        </w:r>
      </w:ins>
    </w:p>
    <w:p w14:paraId="67F81AF2" w14:textId="77777777" w:rsidR="00FF4EB8" w:rsidRDefault="00FF4EB8" w:rsidP="00FF4EB8">
      <w:pPr>
        <w:pStyle w:val="PL"/>
        <w:rPr>
          <w:ins w:id="1388" w:author="Huawei" w:date="2023-04-07T18:31:00Z"/>
        </w:rPr>
      </w:pPr>
      <w:ins w:id="1389" w:author="Huawei" w:date="2023-04-07T18:31:00Z">
        <w:r>
          <w:t xml:space="preserve">          description: &gt;</w:t>
        </w:r>
      </w:ins>
    </w:p>
    <w:p w14:paraId="342E9167" w14:textId="77777777" w:rsidR="00FF4EB8" w:rsidRDefault="00FF4EB8" w:rsidP="00FF4EB8">
      <w:pPr>
        <w:pStyle w:val="PL"/>
        <w:rPr>
          <w:ins w:id="1390" w:author="Huawei" w:date="2023-04-07T18:31:00Z"/>
        </w:rPr>
      </w:pPr>
      <w:ins w:id="1391" w:author="Huawei" w:date="2023-04-07T18:31:00Z">
        <w:r>
          <w:t xml:space="preserve">            This string provides forward-compatibility with future</w:t>
        </w:r>
      </w:ins>
    </w:p>
    <w:p w14:paraId="798CEDF0" w14:textId="77777777" w:rsidR="00FF4EB8" w:rsidRDefault="00FF4EB8" w:rsidP="00FF4EB8">
      <w:pPr>
        <w:pStyle w:val="PL"/>
        <w:rPr>
          <w:ins w:id="1392" w:author="Huawei" w:date="2023-04-07T18:31:00Z"/>
        </w:rPr>
      </w:pPr>
      <w:ins w:id="1393" w:author="Huawei" w:date="2023-04-07T18:31:00Z">
        <w:r>
          <w:t xml:space="preserve">            extensions to the enumeration but is not used to encode</w:t>
        </w:r>
      </w:ins>
    </w:p>
    <w:p w14:paraId="2E910201" w14:textId="77777777" w:rsidR="00FF4EB8" w:rsidRDefault="00FF4EB8" w:rsidP="00FF4EB8">
      <w:pPr>
        <w:pStyle w:val="PL"/>
        <w:rPr>
          <w:ins w:id="1394" w:author="Huawei" w:date="2023-04-07T18:31:00Z"/>
        </w:rPr>
      </w:pPr>
      <w:ins w:id="1395" w:author="Huawei" w:date="2023-04-07T18:31:00Z">
        <w:r>
          <w:t xml:space="preserve">            content defined in the present version of this API.</w:t>
        </w:r>
      </w:ins>
    </w:p>
    <w:p w14:paraId="312E634A" w14:textId="77777777" w:rsidR="00FF4EB8" w:rsidRPr="00FF4EB8" w:rsidRDefault="00FF4EB8" w:rsidP="00741609"/>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DA80C" w14:textId="77777777" w:rsidR="000354B3" w:rsidRDefault="000354B3">
      <w:r>
        <w:separator/>
      </w:r>
    </w:p>
  </w:endnote>
  <w:endnote w:type="continuationSeparator" w:id="0">
    <w:p w14:paraId="256E098B" w14:textId="77777777" w:rsidR="000354B3" w:rsidRDefault="0003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79421" w14:textId="77777777" w:rsidR="000354B3" w:rsidRDefault="000354B3">
      <w:r>
        <w:separator/>
      </w:r>
    </w:p>
  </w:footnote>
  <w:footnote w:type="continuationSeparator" w:id="0">
    <w:p w14:paraId="18DA0B3E" w14:textId="77777777" w:rsidR="000354B3" w:rsidRDefault="00035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6DD" w:rsidRDefault="00023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6DD" w:rsidRDefault="000236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6DD" w:rsidRDefault="000236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6DD" w:rsidRDefault="000236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DA0E55"/>
    <w:multiLevelType w:val="hybridMultilevel"/>
    <w:tmpl w:val="44782504"/>
    <w:lvl w:ilvl="0" w:tplc="788063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CC9790A"/>
    <w:multiLevelType w:val="hybridMultilevel"/>
    <w:tmpl w:val="45A2DF8A"/>
    <w:lvl w:ilvl="0" w:tplc="1298AF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1"/>
  </w:num>
  <w:num w:numId="12">
    <w:abstractNumId w:val="10"/>
  </w:num>
  <w:num w:numId="13">
    <w:abstractNumId w:val="9"/>
  </w:num>
  <w:num w:numId="14">
    <w:abstractNumId w:val="7"/>
  </w:num>
  <w:num w:numId="15">
    <w:abstractNumId w:val="6"/>
  </w:num>
  <w:num w:numId="16">
    <w:abstractNumId w:val="5"/>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DD"/>
    <w:rsid w:val="00024DB9"/>
    <w:rsid w:val="000354B3"/>
    <w:rsid w:val="0004548E"/>
    <w:rsid w:val="00047D98"/>
    <w:rsid w:val="000573A3"/>
    <w:rsid w:val="0006078C"/>
    <w:rsid w:val="00067FDC"/>
    <w:rsid w:val="000A6394"/>
    <w:rsid w:val="000B7FED"/>
    <w:rsid w:val="000C038A"/>
    <w:rsid w:val="000C6598"/>
    <w:rsid w:val="000D44B3"/>
    <w:rsid w:val="000D6559"/>
    <w:rsid w:val="00145D43"/>
    <w:rsid w:val="00192C46"/>
    <w:rsid w:val="001A08B3"/>
    <w:rsid w:val="001A3903"/>
    <w:rsid w:val="001A7B60"/>
    <w:rsid w:val="001B4ED9"/>
    <w:rsid w:val="001B52F0"/>
    <w:rsid w:val="001B7A65"/>
    <w:rsid w:val="001E41F3"/>
    <w:rsid w:val="001F5B25"/>
    <w:rsid w:val="00255EE3"/>
    <w:rsid w:val="0026004D"/>
    <w:rsid w:val="002640DD"/>
    <w:rsid w:val="00275D12"/>
    <w:rsid w:val="00284437"/>
    <w:rsid w:val="00284FEB"/>
    <w:rsid w:val="002860C4"/>
    <w:rsid w:val="002A36A1"/>
    <w:rsid w:val="002B1E0E"/>
    <w:rsid w:val="002B5741"/>
    <w:rsid w:val="002E2AE0"/>
    <w:rsid w:val="002E472E"/>
    <w:rsid w:val="00305409"/>
    <w:rsid w:val="00337E98"/>
    <w:rsid w:val="003609EF"/>
    <w:rsid w:val="0036231A"/>
    <w:rsid w:val="00374DD4"/>
    <w:rsid w:val="0037728D"/>
    <w:rsid w:val="003E1A36"/>
    <w:rsid w:val="003E387E"/>
    <w:rsid w:val="003F64CA"/>
    <w:rsid w:val="00410371"/>
    <w:rsid w:val="004242F1"/>
    <w:rsid w:val="00425379"/>
    <w:rsid w:val="00425961"/>
    <w:rsid w:val="004B75B7"/>
    <w:rsid w:val="004C0B95"/>
    <w:rsid w:val="004C5F2D"/>
    <w:rsid w:val="004F6A3B"/>
    <w:rsid w:val="0051418F"/>
    <w:rsid w:val="005141D9"/>
    <w:rsid w:val="0051580D"/>
    <w:rsid w:val="005327E7"/>
    <w:rsid w:val="00536440"/>
    <w:rsid w:val="00537DFE"/>
    <w:rsid w:val="00547111"/>
    <w:rsid w:val="005829FE"/>
    <w:rsid w:val="00592D74"/>
    <w:rsid w:val="005A6EAB"/>
    <w:rsid w:val="005C760C"/>
    <w:rsid w:val="005E2C44"/>
    <w:rsid w:val="00621188"/>
    <w:rsid w:val="006257ED"/>
    <w:rsid w:val="0063005A"/>
    <w:rsid w:val="00653DE4"/>
    <w:rsid w:val="00654FCD"/>
    <w:rsid w:val="00665C47"/>
    <w:rsid w:val="006903E7"/>
    <w:rsid w:val="00690C12"/>
    <w:rsid w:val="00695808"/>
    <w:rsid w:val="006B46FB"/>
    <w:rsid w:val="006E21FB"/>
    <w:rsid w:val="00723967"/>
    <w:rsid w:val="00741609"/>
    <w:rsid w:val="00753436"/>
    <w:rsid w:val="00754ECE"/>
    <w:rsid w:val="00780F5E"/>
    <w:rsid w:val="00792342"/>
    <w:rsid w:val="007977A8"/>
    <w:rsid w:val="007B512A"/>
    <w:rsid w:val="007C2097"/>
    <w:rsid w:val="007C638C"/>
    <w:rsid w:val="007D6A07"/>
    <w:rsid w:val="007F7259"/>
    <w:rsid w:val="008040A8"/>
    <w:rsid w:val="00822839"/>
    <w:rsid w:val="008279FA"/>
    <w:rsid w:val="00834D10"/>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777D9"/>
    <w:rsid w:val="009808CD"/>
    <w:rsid w:val="00991B88"/>
    <w:rsid w:val="009A5753"/>
    <w:rsid w:val="009A579D"/>
    <w:rsid w:val="009B0F1D"/>
    <w:rsid w:val="009E3297"/>
    <w:rsid w:val="009F094A"/>
    <w:rsid w:val="009F734F"/>
    <w:rsid w:val="009F7AF4"/>
    <w:rsid w:val="00A246B6"/>
    <w:rsid w:val="00A47E70"/>
    <w:rsid w:val="00A5049F"/>
    <w:rsid w:val="00A50CF0"/>
    <w:rsid w:val="00A5693C"/>
    <w:rsid w:val="00A75435"/>
    <w:rsid w:val="00A7671C"/>
    <w:rsid w:val="00AA2CBC"/>
    <w:rsid w:val="00AC5820"/>
    <w:rsid w:val="00AD1CD8"/>
    <w:rsid w:val="00B11304"/>
    <w:rsid w:val="00B159CB"/>
    <w:rsid w:val="00B258BB"/>
    <w:rsid w:val="00B43E97"/>
    <w:rsid w:val="00B43FD4"/>
    <w:rsid w:val="00B67B97"/>
    <w:rsid w:val="00B968C8"/>
    <w:rsid w:val="00BA3EC5"/>
    <w:rsid w:val="00BA51D9"/>
    <w:rsid w:val="00BB5DFC"/>
    <w:rsid w:val="00BB79A2"/>
    <w:rsid w:val="00BD279D"/>
    <w:rsid w:val="00BD6BB8"/>
    <w:rsid w:val="00C02498"/>
    <w:rsid w:val="00C076DD"/>
    <w:rsid w:val="00C16B8A"/>
    <w:rsid w:val="00C26B2D"/>
    <w:rsid w:val="00C4111D"/>
    <w:rsid w:val="00C41D16"/>
    <w:rsid w:val="00C45B0B"/>
    <w:rsid w:val="00C66BA2"/>
    <w:rsid w:val="00C70BEE"/>
    <w:rsid w:val="00C80350"/>
    <w:rsid w:val="00C870F6"/>
    <w:rsid w:val="00C95985"/>
    <w:rsid w:val="00CA138F"/>
    <w:rsid w:val="00CB1374"/>
    <w:rsid w:val="00CB4C9A"/>
    <w:rsid w:val="00CC5026"/>
    <w:rsid w:val="00CC56A9"/>
    <w:rsid w:val="00CC68D0"/>
    <w:rsid w:val="00CE6E61"/>
    <w:rsid w:val="00D03F9A"/>
    <w:rsid w:val="00D06D51"/>
    <w:rsid w:val="00D24991"/>
    <w:rsid w:val="00D33207"/>
    <w:rsid w:val="00D50255"/>
    <w:rsid w:val="00D56AC2"/>
    <w:rsid w:val="00D66520"/>
    <w:rsid w:val="00D7624B"/>
    <w:rsid w:val="00D84AE9"/>
    <w:rsid w:val="00DC0BA9"/>
    <w:rsid w:val="00DD6CD1"/>
    <w:rsid w:val="00DE25A1"/>
    <w:rsid w:val="00DE34CF"/>
    <w:rsid w:val="00E03231"/>
    <w:rsid w:val="00E13F3D"/>
    <w:rsid w:val="00E32C74"/>
    <w:rsid w:val="00E34898"/>
    <w:rsid w:val="00E40877"/>
    <w:rsid w:val="00E56C95"/>
    <w:rsid w:val="00EA0A09"/>
    <w:rsid w:val="00EB09B7"/>
    <w:rsid w:val="00ED5142"/>
    <w:rsid w:val="00EE7D7C"/>
    <w:rsid w:val="00F15F4C"/>
    <w:rsid w:val="00F25D98"/>
    <w:rsid w:val="00F300FB"/>
    <w:rsid w:val="00F555DC"/>
    <w:rsid w:val="00FA57D6"/>
    <w:rsid w:val="00FB571E"/>
    <w:rsid w:val="00FB6386"/>
    <w:rsid w:val="00FD447E"/>
    <w:rsid w:val="00FF4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0236DD"/>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0236DD"/>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0236DD"/>
    <w:pPr>
      <w:tabs>
        <w:tab w:val="num" w:pos="1492"/>
      </w:tabs>
      <w:overflowPunct w:val="0"/>
      <w:autoSpaceDE w:val="0"/>
      <w:autoSpaceDN w:val="0"/>
      <w:adjustRightInd w:val="0"/>
      <w:ind w:left="1492" w:hanging="36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724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88110054">
      <w:bodyDiv w:val="1"/>
      <w:marLeft w:val="0"/>
      <w:marRight w:val="0"/>
      <w:marTop w:val="0"/>
      <w:marBottom w:val="0"/>
      <w:divBdr>
        <w:top w:val="none" w:sz="0" w:space="0" w:color="auto"/>
        <w:left w:val="none" w:sz="0" w:space="0" w:color="auto"/>
        <w:bottom w:val="none" w:sz="0" w:space="0" w:color="auto"/>
        <w:right w:val="none" w:sz="0" w:space="0" w:color="auto"/>
      </w:divBdr>
    </w:div>
    <w:div w:id="27506091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72480214">
      <w:bodyDiv w:val="1"/>
      <w:marLeft w:val="0"/>
      <w:marRight w:val="0"/>
      <w:marTop w:val="0"/>
      <w:marBottom w:val="0"/>
      <w:divBdr>
        <w:top w:val="none" w:sz="0" w:space="0" w:color="auto"/>
        <w:left w:val="none" w:sz="0" w:space="0" w:color="auto"/>
        <w:bottom w:val="none" w:sz="0" w:space="0" w:color="auto"/>
        <w:right w:val="none" w:sz="0" w:space="0" w:color="auto"/>
      </w:divBdr>
    </w:div>
    <w:div w:id="561134604">
      <w:bodyDiv w:val="1"/>
      <w:marLeft w:val="0"/>
      <w:marRight w:val="0"/>
      <w:marTop w:val="0"/>
      <w:marBottom w:val="0"/>
      <w:divBdr>
        <w:top w:val="none" w:sz="0" w:space="0" w:color="auto"/>
        <w:left w:val="none" w:sz="0" w:space="0" w:color="auto"/>
        <w:bottom w:val="none" w:sz="0" w:space="0" w:color="auto"/>
        <w:right w:val="none" w:sz="0" w:space="0" w:color="auto"/>
      </w:divBdr>
    </w:div>
    <w:div w:id="601112619">
      <w:bodyDiv w:val="1"/>
      <w:marLeft w:val="0"/>
      <w:marRight w:val="0"/>
      <w:marTop w:val="0"/>
      <w:marBottom w:val="0"/>
      <w:divBdr>
        <w:top w:val="none" w:sz="0" w:space="0" w:color="auto"/>
        <w:left w:val="none" w:sz="0" w:space="0" w:color="auto"/>
        <w:bottom w:val="none" w:sz="0" w:space="0" w:color="auto"/>
        <w:right w:val="none" w:sz="0" w:space="0" w:color="auto"/>
      </w:divBdr>
    </w:div>
    <w:div w:id="631592910">
      <w:bodyDiv w:val="1"/>
      <w:marLeft w:val="0"/>
      <w:marRight w:val="0"/>
      <w:marTop w:val="0"/>
      <w:marBottom w:val="0"/>
      <w:divBdr>
        <w:top w:val="none" w:sz="0" w:space="0" w:color="auto"/>
        <w:left w:val="none" w:sz="0" w:space="0" w:color="auto"/>
        <w:bottom w:val="none" w:sz="0" w:space="0" w:color="auto"/>
        <w:right w:val="none" w:sz="0" w:space="0" w:color="auto"/>
      </w:divBdr>
    </w:div>
    <w:div w:id="637802076">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2354852">
      <w:bodyDiv w:val="1"/>
      <w:marLeft w:val="0"/>
      <w:marRight w:val="0"/>
      <w:marTop w:val="0"/>
      <w:marBottom w:val="0"/>
      <w:divBdr>
        <w:top w:val="none" w:sz="0" w:space="0" w:color="auto"/>
        <w:left w:val="none" w:sz="0" w:space="0" w:color="auto"/>
        <w:bottom w:val="none" w:sz="0" w:space="0" w:color="auto"/>
        <w:right w:val="none" w:sz="0" w:space="0" w:color="auto"/>
      </w:divBdr>
    </w:div>
    <w:div w:id="793599095">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63193487">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98333785">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74492616">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6469102">
      <w:bodyDiv w:val="1"/>
      <w:marLeft w:val="0"/>
      <w:marRight w:val="0"/>
      <w:marTop w:val="0"/>
      <w:marBottom w:val="0"/>
      <w:divBdr>
        <w:top w:val="none" w:sz="0" w:space="0" w:color="auto"/>
        <w:left w:val="none" w:sz="0" w:space="0" w:color="auto"/>
        <w:bottom w:val="none" w:sz="0" w:space="0" w:color="auto"/>
        <w:right w:val="none" w:sz="0" w:space="0" w:color="auto"/>
      </w:divBdr>
    </w:div>
    <w:div w:id="1512991574">
      <w:bodyDiv w:val="1"/>
      <w:marLeft w:val="0"/>
      <w:marRight w:val="0"/>
      <w:marTop w:val="0"/>
      <w:marBottom w:val="0"/>
      <w:divBdr>
        <w:top w:val="none" w:sz="0" w:space="0" w:color="auto"/>
        <w:left w:val="none" w:sz="0" w:space="0" w:color="auto"/>
        <w:bottom w:val="none" w:sz="0" w:space="0" w:color="auto"/>
        <w:right w:val="none" w:sz="0" w:space="0" w:color="auto"/>
      </w:divBdr>
    </w:div>
    <w:div w:id="1535848474">
      <w:bodyDiv w:val="1"/>
      <w:marLeft w:val="0"/>
      <w:marRight w:val="0"/>
      <w:marTop w:val="0"/>
      <w:marBottom w:val="0"/>
      <w:divBdr>
        <w:top w:val="none" w:sz="0" w:space="0" w:color="auto"/>
        <w:left w:val="none" w:sz="0" w:space="0" w:color="auto"/>
        <w:bottom w:val="none" w:sz="0" w:space="0" w:color="auto"/>
        <w:right w:val="none" w:sz="0" w:space="0" w:color="auto"/>
      </w:divBdr>
    </w:div>
    <w:div w:id="1582133825">
      <w:bodyDiv w:val="1"/>
      <w:marLeft w:val="0"/>
      <w:marRight w:val="0"/>
      <w:marTop w:val="0"/>
      <w:marBottom w:val="0"/>
      <w:divBdr>
        <w:top w:val="none" w:sz="0" w:space="0" w:color="auto"/>
        <w:left w:val="none" w:sz="0" w:space="0" w:color="auto"/>
        <w:bottom w:val="none" w:sz="0" w:space="0" w:color="auto"/>
        <w:right w:val="none" w:sz="0" w:space="0" w:color="auto"/>
      </w:divBdr>
    </w:div>
    <w:div w:id="1585533516">
      <w:bodyDiv w:val="1"/>
      <w:marLeft w:val="0"/>
      <w:marRight w:val="0"/>
      <w:marTop w:val="0"/>
      <w:marBottom w:val="0"/>
      <w:divBdr>
        <w:top w:val="none" w:sz="0" w:space="0" w:color="auto"/>
        <w:left w:val="none" w:sz="0" w:space="0" w:color="auto"/>
        <w:bottom w:val="none" w:sz="0" w:space="0" w:color="auto"/>
        <w:right w:val="none" w:sz="0" w:space="0" w:color="auto"/>
      </w:divBdr>
    </w:div>
    <w:div w:id="1605531840">
      <w:bodyDiv w:val="1"/>
      <w:marLeft w:val="0"/>
      <w:marRight w:val="0"/>
      <w:marTop w:val="0"/>
      <w:marBottom w:val="0"/>
      <w:divBdr>
        <w:top w:val="none" w:sz="0" w:space="0" w:color="auto"/>
        <w:left w:val="none" w:sz="0" w:space="0" w:color="auto"/>
        <w:bottom w:val="none" w:sz="0" w:space="0" w:color="auto"/>
        <w:right w:val="none" w:sz="0" w:space="0" w:color="auto"/>
      </w:divBdr>
    </w:div>
    <w:div w:id="1620331003">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1122257">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8399806">
      <w:bodyDiv w:val="1"/>
      <w:marLeft w:val="0"/>
      <w:marRight w:val="0"/>
      <w:marTop w:val="0"/>
      <w:marBottom w:val="0"/>
      <w:divBdr>
        <w:top w:val="none" w:sz="0" w:space="0" w:color="auto"/>
        <w:left w:val="none" w:sz="0" w:space="0" w:color="auto"/>
        <w:bottom w:val="none" w:sz="0" w:space="0" w:color="auto"/>
        <w:right w:val="none" w:sz="0" w:space="0" w:color="auto"/>
      </w:divBdr>
    </w:div>
    <w:div w:id="1944261540">
      <w:bodyDiv w:val="1"/>
      <w:marLeft w:val="0"/>
      <w:marRight w:val="0"/>
      <w:marTop w:val="0"/>
      <w:marBottom w:val="0"/>
      <w:divBdr>
        <w:top w:val="none" w:sz="0" w:space="0" w:color="auto"/>
        <w:left w:val="none" w:sz="0" w:space="0" w:color="auto"/>
        <w:bottom w:val="none" w:sz="0" w:space="0" w:color="auto"/>
        <w:right w:val="none" w:sz="0" w:space="0" w:color="auto"/>
      </w:divBdr>
    </w:div>
    <w:div w:id="203588260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500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B009-D9AC-4435-B780-44F922FE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9</Pages>
  <Words>35514</Words>
  <Characters>202434</Characters>
  <Application>Microsoft Office Word</Application>
  <DocSecurity>0</DocSecurity>
  <Lines>1686</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2023-04-07T12:22:00Z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(3)TnaXVOsDukJ9lgarOn2j5T4WYNWNmZDeDmiZAhaYoJBoslCk0JgsKRuh9OtDWwfpRDwwpbbk
LrYhsWL+4rVgonDy+AcAKuTJ7L/XNsVJnUEQn4PYsgbJUVO096t1cLRXltOGSJpKkI7YM7nH
4dSS8XGO9G7VJJjkYi198FeJL6/v0zDmv1/2EsTV+BRMx/KhFBslCykrDd0rcx1PE+E2tzEP
wF6Uc/hqp1M9/Z7Dc5</vt:lpwstr>
  </property>
  <property fmtid="{D5CDD505-2E9C-101B-9397-08002B2CF9AE}" pid="22" name="_2015_ms_pID_7253431">
    <vt:lpwstr>EoH1SBwakDKjSUUaaXawtwBFKLeOHysUiqvao8xa3ZggtN7ncTD7UG
JwYldsNw7a2dV0rW+6vuLxm/5KmVVdIk7Ghrc5V4oFZF2YAl/xKyC5KDjwOibUwxD9eSJK1M
wEy/fTFbxeJI28mge86MiOpi/SPxHFR9NaaYV/xUkE3hzLQLzhUzkhfRq9h8jYH0B9tu90tP
Xm3A1HEcesWFW0WQ5yTqJchuWUPs+rKaIXfL</vt:lpwstr>
  </property>
  <property fmtid="{D5CDD505-2E9C-101B-9397-08002B2CF9AE}" pid="23" name="_2015_ms_pID_7253432">
    <vt:lpwstr>RQ==</vt:lpwstr>
  </property>
</Properties>
</file>